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616632" w14:textId="3D5F83C0" w:rsidR="005E581E" w:rsidRPr="00B0061B" w:rsidRDefault="005E581E" w:rsidP="00725B1E">
      <w:pPr>
        <w:spacing w:after="60"/>
        <w:ind w:left="2384" w:hangingChars="993" w:hanging="2384"/>
        <w:rPr>
          <w:rFonts w:ascii="Arial" w:eastAsia="DengXian" w:hAnsi="Arial" w:cs="Arial"/>
          <w:b/>
          <w:sz w:val="24"/>
          <w:szCs w:val="24"/>
          <w:lang w:eastAsia="zh-CN"/>
        </w:rPr>
      </w:pPr>
      <w:r>
        <w:rPr>
          <w:rFonts w:ascii="Arial" w:eastAsia="DengXian" w:hAnsi="Arial" w:cs="Arial"/>
          <w:b/>
          <w:sz w:val="24"/>
          <w:szCs w:val="24"/>
          <w:lang w:eastAsia="zh-CN"/>
        </w:rPr>
        <w:t>3GPP TSG-RAN WG4 Meeting #</w:t>
      </w:r>
      <w:r w:rsidRPr="00FF4F0F">
        <w:rPr>
          <w:rFonts w:ascii="Arial" w:eastAsia="DengXian" w:hAnsi="Arial" w:cs="Arial"/>
          <w:b/>
          <w:sz w:val="24"/>
          <w:szCs w:val="24"/>
          <w:lang w:eastAsia="zh-CN"/>
        </w:rPr>
        <w:t>10</w:t>
      </w:r>
      <w:r>
        <w:rPr>
          <w:rFonts w:ascii="Arial" w:eastAsia="DengXian" w:hAnsi="Arial" w:cs="Arial" w:hint="eastAsia"/>
          <w:b/>
          <w:sz w:val="24"/>
          <w:szCs w:val="24"/>
          <w:lang w:eastAsia="zh-CN"/>
        </w:rPr>
        <w:t>4</w:t>
      </w:r>
      <w:r w:rsidRPr="00FF4F0F">
        <w:rPr>
          <w:rFonts w:ascii="Arial" w:eastAsia="DengXian" w:hAnsi="Arial" w:cs="Arial"/>
          <w:b/>
          <w:sz w:val="24"/>
          <w:szCs w:val="24"/>
          <w:lang w:eastAsia="zh-CN"/>
        </w:rPr>
        <w:t>-e</w:t>
      </w:r>
      <w:r>
        <w:rPr>
          <w:rFonts w:ascii="Arial" w:eastAsia="DengXian" w:hAnsi="Arial" w:cs="Arial"/>
          <w:b/>
          <w:sz w:val="24"/>
          <w:szCs w:val="24"/>
          <w:lang w:eastAsia="zh-CN"/>
        </w:rPr>
        <w:t>-</w:t>
      </w:r>
      <w:r>
        <w:rPr>
          <w:rFonts w:ascii="Arial" w:eastAsia="DengXian" w:hAnsi="Arial" w:cs="Arial" w:hint="eastAsia"/>
          <w:b/>
          <w:sz w:val="24"/>
          <w:szCs w:val="24"/>
          <w:lang w:eastAsia="zh-CN"/>
        </w:rPr>
        <w:t>bis</w:t>
      </w:r>
      <w:r w:rsidRPr="00B0061B">
        <w:rPr>
          <w:rFonts w:ascii="Arial" w:eastAsia="DengXian" w:hAnsi="Arial" w:cs="Arial"/>
          <w:b/>
          <w:sz w:val="24"/>
          <w:szCs w:val="24"/>
          <w:lang w:eastAsia="zh-CN"/>
        </w:rPr>
        <w:t xml:space="preserve"> </w:t>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00DB6443" w:rsidRPr="00DB6443">
        <w:rPr>
          <w:rFonts w:ascii="Arial" w:eastAsia="DengXian" w:hAnsi="Arial" w:cs="Arial"/>
          <w:b/>
          <w:sz w:val="24"/>
          <w:szCs w:val="24"/>
          <w:lang w:eastAsia="zh-CN"/>
        </w:rPr>
        <w:t>R4-2216941</w:t>
      </w:r>
    </w:p>
    <w:p w14:paraId="389A7703" w14:textId="77777777" w:rsidR="005E581E" w:rsidRDefault="005E581E" w:rsidP="005E581E">
      <w:pPr>
        <w:spacing w:after="60"/>
        <w:ind w:left="2108" w:hangingChars="875" w:hanging="2108"/>
        <w:rPr>
          <w:rFonts w:ascii="Arial" w:eastAsia="DengXian" w:hAnsi="Arial" w:cs="Arial"/>
          <w:b/>
          <w:sz w:val="24"/>
          <w:szCs w:val="24"/>
          <w:lang w:eastAsia="zh-CN"/>
        </w:rPr>
      </w:pPr>
      <w:r w:rsidRPr="00DB4DD7">
        <w:rPr>
          <w:rFonts w:ascii="Arial" w:hAnsi="Arial"/>
          <w:b/>
          <w:sz w:val="24"/>
          <w:lang w:eastAsia="zh-CN"/>
        </w:rPr>
        <w:t xml:space="preserve">Electronic Meeting, </w:t>
      </w:r>
      <w:r w:rsidRPr="00581C54">
        <w:rPr>
          <w:rFonts w:ascii="Arial" w:hAnsi="Arial" w:cs="Arial"/>
          <w:b/>
          <w:sz w:val="24"/>
          <w:lang w:eastAsia="zh-CN"/>
        </w:rPr>
        <w:t>October 10 - October 19</w:t>
      </w:r>
      <w:r w:rsidRPr="00090215">
        <w:rPr>
          <w:rFonts w:ascii="Arial" w:hAnsi="Arial" w:cs="Arial"/>
          <w:b/>
          <w:sz w:val="24"/>
          <w:lang w:eastAsia="zh-CN"/>
        </w:rPr>
        <w:t>, 2</w:t>
      </w:r>
      <w:r w:rsidRPr="00DB4DD7">
        <w:rPr>
          <w:rFonts w:ascii="Arial" w:hAnsi="Arial"/>
          <w:b/>
          <w:sz w:val="24"/>
          <w:lang w:eastAsia="zh-CN"/>
        </w:rPr>
        <w:t>0</w:t>
      </w:r>
      <w:r>
        <w:rPr>
          <w:rFonts w:ascii="Arial" w:eastAsiaTheme="minorEastAsia" w:hAnsi="Arial" w:hint="eastAsia"/>
          <w:b/>
          <w:sz w:val="24"/>
          <w:lang w:eastAsia="zh-CN"/>
        </w:rPr>
        <w:t>22</w:t>
      </w:r>
    </w:p>
    <w:p w14:paraId="040DB690" w14:textId="77777777" w:rsidR="00402DE2" w:rsidRPr="005E581E" w:rsidRDefault="00402DE2" w:rsidP="00402DE2">
      <w:pPr>
        <w:tabs>
          <w:tab w:val="left" w:pos="3729"/>
        </w:tabs>
        <w:spacing w:after="120"/>
        <w:ind w:left="1985" w:hanging="1985"/>
        <w:rPr>
          <w:rFonts w:ascii="Arial" w:eastAsia="MS Mincho" w:hAnsi="Arial" w:cs="Arial"/>
          <w:b/>
          <w:sz w:val="22"/>
        </w:rPr>
      </w:pPr>
    </w:p>
    <w:p w14:paraId="1D217646" w14:textId="7C69582B" w:rsidR="00402DE2" w:rsidRPr="00AB4182" w:rsidRDefault="00402DE2" w:rsidP="00402DE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7E7E">
        <w:rPr>
          <w:rFonts w:ascii="Arial" w:eastAsiaTheme="minorEastAsia" w:hAnsi="Arial" w:cs="Arial" w:hint="eastAsia"/>
          <w:color w:val="000000"/>
          <w:sz w:val="22"/>
          <w:lang w:eastAsia="zh-CN"/>
        </w:rPr>
        <w:t>4.4</w:t>
      </w:r>
      <w:r w:rsidR="005D7768">
        <w:rPr>
          <w:rFonts w:ascii="Arial" w:eastAsiaTheme="minorEastAsia" w:hAnsi="Arial" w:cs="Arial" w:hint="eastAsia"/>
          <w:color w:val="000000"/>
          <w:sz w:val="22"/>
          <w:lang w:eastAsia="zh-CN"/>
        </w:rPr>
        <w:t>.1.1</w:t>
      </w:r>
    </w:p>
    <w:p w14:paraId="27C32B9B" w14:textId="77777777" w:rsidR="00402DE2" w:rsidRPr="00915D73" w:rsidRDefault="00402DE2" w:rsidP="00402DE2">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Pr="004F6C96">
        <w:rPr>
          <w:rFonts w:ascii="Arial" w:hAnsi="Arial" w:cs="Arial"/>
          <w:color w:val="000000"/>
          <w:sz w:val="22"/>
          <w:lang w:eastAsia="zh-CN"/>
        </w:rPr>
        <w:t>Moderator (</w:t>
      </w:r>
      <w:r w:rsidRPr="004F6C96">
        <w:rPr>
          <w:rFonts w:ascii="Arial" w:hAnsi="Arial" w:cs="Arial" w:hint="eastAsia"/>
          <w:color w:val="000000"/>
          <w:sz w:val="22"/>
          <w:lang w:eastAsia="zh-CN"/>
        </w:rPr>
        <w:t>China Telecom</w:t>
      </w:r>
      <w:r w:rsidRPr="004F6C96">
        <w:rPr>
          <w:rFonts w:ascii="Arial" w:hAnsi="Arial" w:cs="Arial"/>
          <w:color w:val="000000"/>
          <w:sz w:val="22"/>
          <w:lang w:eastAsia="zh-CN"/>
        </w:rPr>
        <w:t>)</w:t>
      </w:r>
    </w:p>
    <w:p w14:paraId="056C9A6D" w14:textId="3C464492" w:rsidR="00402DE2" w:rsidRPr="00873E1F" w:rsidRDefault="00402DE2" w:rsidP="00402DE2">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w:t>
      </w:r>
      <w:r w:rsidRPr="001736CA">
        <w:rPr>
          <w:rFonts w:ascii="Arial" w:eastAsiaTheme="minorEastAsia" w:hAnsi="Arial" w:cs="Arial" w:hint="eastAsia"/>
          <w:color w:val="000000"/>
          <w:sz w:val="22"/>
          <w:lang w:eastAsia="zh-CN"/>
        </w:rPr>
        <w:t xml:space="preserve">y for </w:t>
      </w:r>
      <w:r w:rsidR="009C2863" w:rsidRPr="009C2863">
        <w:rPr>
          <w:rFonts w:ascii="Arial" w:eastAsiaTheme="minorEastAsia" w:hAnsi="Arial" w:cs="Arial"/>
          <w:color w:val="000000"/>
          <w:sz w:val="22"/>
          <w:lang w:eastAsia="zh-CN"/>
        </w:rPr>
        <w:t>[104-bis-e</w:t>
      </w:r>
      <w:proofErr w:type="gramStart"/>
      <w:r w:rsidR="009C2863" w:rsidRPr="009C2863">
        <w:rPr>
          <w:rFonts w:ascii="Arial" w:eastAsiaTheme="minorEastAsia" w:hAnsi="Arial" w:cs="Arial"/>
          <w:color w:val="000000"/>
          <w:sz w:val="22"/>
          <w:lang w:eastAsia="zh-CN"/>
        </w:rPr>
        <w:t>][</w:t>
      </w:r>
      <w:proofErr w:type="gramEnd"/>
      <w:r w:rsidR="009C2863" w:rsidRPr="009C2863">
        <w:rPr>
          <w:rFonts w:ascii="Arial" w:eastAsiaTheme="minorEastAsia" w:hAnsi="Arial" w:cs="Arial"/>
          <w:color w:val="000000"/>
          <w:sz w:val="22"/>
          <w:lang w:eastAsia="zh-CN"/>
        </w:rPr>
        <w:t xml:space="preserve">103] </w:t>
      </w:r>
      <w:proofErr w:type="spellStart"/>
      <w:r w:rsidR="009C2863" w:rsidRPr="009C2863">
        <w:rPr>
          <w:rFonts w:ascii="Arial" w:eastAsiaTheme="minorEastAsia" w:hAnsi="Arial" w:cs="Arial"/>
          <w:color w:val="000000"/>
          <w:sz w:val="22"/>
          <w:lang w:eastAsia="zh-CN"/>
        </w:rPr>
        <w:t>NR_cov_enh_maintenance</w:t>
      </w:r>
      <w:proofErr w:type="spellEnd"/>
    </w:p>
    <w:p w14:paraId="326CF528" w14:textId="77777777" w:rsidR="00402DE2" w:rsidRPr="00484C5D" w:rsidRDefault="00402DE2" w:rsidP="00402DE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1905C3CB" w14:textId="77777777" w:rsidR="00402DE2" w:rsidRDefault="00402DE2" w:rsidP="00402DE2">
      <w:pPr>
        <w:pStyle w:val="1"/>
        <w:rPr>
          <w:rFonts w:eastAsiaTheme="minorEastAsia"/>
          <w:lang w:eastAsia="zh-CN"/>
        </w:rPr>
      </w:pPr>
      <w:bookmarkStart w:id="0" w:name="_Toc79478134"/>
      <w:r w:rsidRPr="005D7AF8">
        <w:rPr>
          <w:rFonts w:hint="eastAsia"/>
          <w:lang w:eastAsia="ja-JP"/>
        </w:rPr>
        <w:t>Introduction</w:t>
      </w:r>
      <w:bookmarkEnd w:id="0"/>
    </w:p>
    <w:p w14:paraId="0D35086F" w14:textId="244BEB6B" w:rsidR="00402DE2" w:rsidRPr="006D4A5F" w:rsidRDefault="00402DE2" w:rsidP="00402DE2">
      <w:pPr>
        <w:snapToGrid w:val="0"/>
        <w:spacing w:after="100"/>
        <w:rPr>
          <w:sz w:val="21"/>
          <w:szCs w:val="21"/>
          <w:lang w:eastAsia="zh-CN"/>
        </w:rPr>
      </w:pPr>
      <w:r w:rsidRPr="006D4A5F">
        <w:rPr>
          <w:rFonts w:hint="eastAsia"/>
          <w:sz w:val="21"/>
          <w:szCs w:val="21"/>
          <w:lang w:eastAsia="zh-CN"/>
        </w:rPr>
        <w:t>T</w:t>
      </w:r>
      <w:r w:rsidRPr="006D4A5F">
        <w:rPr>
          <w:sz w:val="21"/>
          <w:szCs w:val="21"/>
          <w:lang w:eastAsia="zh-CN"/>
        </w:rPr>
        <w:t>h</w:t>
      </w:r>
      <w:r w:rsidRPr="006D4A5F">
        <w:rPr>
          <w:rFonts w:hint="eastAsia"/>
          <w:sz w:val="21"/>
          <w:szCs w:val="21"/>
          <w:lang w:eastAsia="zh-CN"/>
        </w:rPr>
        <w:t xml:space="preserve">is email thread discusses the </w:t>
      </w:r>
      <w:r w:rsidR="00347E7E" w:rsidRPr="00347E7E">
        <w:rPr>
          <w:sz w:val="21"/>
          <w:szCs w:val="21"/>
          <w:lang w:eastAsia="zh-CN"/>
        </w:rPr>
        <w:t>UE RF requirement maintenance</w:t>
      </w:r>
      <w:r w:rsidR="00347E7E" w:rsidRPr="00347E7E">
        <w:rPr>
          <w:rFonts w:hint="eastAsia"/>
          <w:sz w:val="21"/>
          <w:szCs w:val="21"/>
          <w:lang w:eastAsia="zh-CN"/>
        </w:rPr>
        <w:t xml:space="preserve"> </w:t>
      </w:r>
      <w:r w:rsidRPr="006D4A5F">
        <w:rPr>
          <w:rFonts w:hint="eastAsia"/>
          <w:sz w:val="21"/>
          <w:szCs w:val="21"/>
          <w:lang w:eastAsia="zh-CN"/>
        </w:rPr>
        <w:t>for Rel-1</w:t>
      </w:r>
      <w:r w:rsidR="006D4A5F" w:rsidRPr="006D4A5F">
        <w:rPr>
          <w:rFonts w:hint="eastAsia"/>
          <w:sz w:val="21"/>
          <w:szCs w:val="21"/>
          <w:lang w:eastAsia="zh-CN"/>
        </w:rPr>
        <w:t>7</w:t>
      </w:r>
      <w:r w:rsidRPr="006D4A5F">
        <w:rPr>
          <w:rFonts w:hint="eastAsia"/>
          <w:sz w:val="21"/>
          <w:szCs w:val="21"/>
          <w:lang w:eastAsia="zh-CN"/>
        </w:rPr>
        <w:t xml:space="preserve"> </w:t>
      </w:r>
      <w:r w:rsidR="006D4A5F" w:rsidRPr="006D4A5F">
        <w:rPr>
          <w:rFonts w:hint="eastAsia"/>
          <w:sz w:val="21"/>
          <w:szCs w:val="21"/>
          <w:lang w:eastAsia="zh-CN"/>
        </w:rPr>
        <w:t>NR coverage enhancements</w:t>
      </w:r>
      <w:r w:rsidRPr="006D4A5F">
        <w:rPr>
          <w:sz w:val="21"/>
          <w:szCs w:val="21"/>
          <w:lang w:eastAsia="zh-CN"/>
        </w:rPr>
        <w:t xml:space="preserve"> </w:t>
      </w:r>
      <w:r w:rsidRPr="006D4A5F">
        <w:rPr>
          <w:rFonts w:hint="eastAsia"/>
          <w:sz w:val="21"/>
          <w:szCs w:val="21"/>
          <w:lang w:eastAsia="zh-CN"/>
        </w:rPr>
        <w:t>WI, including the following topics:</w:t>
      </w:r>
    </w:p>
    <w:p w14:paraId="5A39D5EF" w14:textId="413CC5E4" w:rsidR="006D4A5F" w:rsidRPr="006D4A5F" w:rsidRDefault="00402DE2" w:rsidP="006D4A5F">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6D4A5F">
        <w:rPr>
          <w:rFonts w:eastAsiaTheme="minorEastAsia" w:hint="eastAsia"/>
          <w:sz w:val="21"/>
          <w:szCs w:val="21"/>
          <w:lang w:eastAsia="zh-CN"/>
        </w:rPr>
        <w:t>T</w:t>
      </w:r>
      <w:r w:rsidRPr="006D4A5F">
        <w:rPr>
          <w:rFonts w:eastAsiaTheme="minorEastAsia"/>
          <w:sz w:val="21"/>
          <w:szCs w:val="21"/>
          <w:lang w:eastAsia="zh-CN"/>
        </w:rPr>
        <w:t xml:space="preserve">opic </w:t>
      </w:r>
      <w:r w:rsidRPr="006D4A5F">
        <w:rPr>
          <w:rFonts w:eastAsiaTheme="minorEastAsia" w:hint="eastAsia"/>
          <w:sz w:val="21"/>
          <w:szCs w:val="21"/>
          <w:lang w:eastAsia="zh-CN"/>
        </w:rPr>
        <w:t xml:space="preserve">#1: </w:t>
      </w:r>
      <w:r w:rsidR="006D4A5F" w:rsidRPr="006D4A5F">
        <w:rPr>
          <w:rFonts w:eastAsiaTheme="minorEastAsia"/>
          <w:sz w:val="21"/>
          <w:szCs w:val="21"/>
          <w:lang w:eastAsia="zh-CN"/>
        </w:rPr>
        <w:t>Phase continuity requirement for DMRS bundling</w:t>
      </w:r>
    </w:p>
    <w:p w14:paraId="3DEEB0E6" w14:textId="77777777" w:rsidR="00402DE2" w:rsidRPr="00D6687B" w:rsidRDefault="00402DE2" w:rsidP="00402DE2">
      <w:pPr>
        <w:snapToGrid w:val="0"/>
        <w:spacing w:after="100"/>
        <w:jc w:val="both"/>
        <w:rPr>
          <w:color w:val="0070C0"/>
          <w:sz w:val="21"/>
          <w:szCs w:val="21"/>
          <w:highlight w:val="yellow"/>
          <w:lang w:eastAsia="zh-CN"/>
        </w:rPr>
      </w:pPr>
    </w:p>
    <w:p w14:paraId="0905460B" w14:textId="77777777" w:rsidR="00402DE2" w:rsidRPr="006D4A5F" w:rsidRDefault="00402DE2" w:rsidP="00402DE2">
      <w:pPr>
        <w:snapToGrid w:val="0"/>
        <w:spacing w:after="100"/>
        <w:jc w:val="both"/>
        <w:rPr>
          <w:sz w:val="21"/>
          <w:szCs w:val="21"/>
          <w:lang w:eastAsia="zh-CN"/>
        </w:rPr>
      </w:pPr>
      <w:r w:rsidRPr="006D4A5F">
        <w:rPr>
          <w:rFonts w:hint="eastAsia"/>
          <w:sz w:val="21"/>
          <w:szCs w:val="21"/>
          <w:lang w:eastAsia="zh-CN"/>
        </w:rPr>
        <w:t>List of candidate target of email discussion for 1</w:t>
      </w:r>
      <w:r w:rsidRPr="006D4A5F">
        <w:rPr>
          <w:rFonts w:hint="eastAsia"/>
          <w:sz w:val="21"/>
          <w:szCs w:val="21"/>
          <w:vertAlign w:val="superscript"/>
          <w:lang w:eastAsia="zh-CN"/>
        </w:rPr>
        <w:t>st</w:t>
      </w:r>
      <w:r w:rsidRPr="006D4A5F">
        <w:rPr>
          <w:rFonts w:hint="eastAsia"/>
          <w:sz w:val="21"/>
          <w:szCs w:val="21"/>
          <w:lang w:eastAsia="zh-CN"/>
        </w:rPr>
        <w:t xml:space="preserve"> round and 2</w:t>
      </w:r>
      <w:r w:rsidRPr="006D4A5F">
        <w:rPr>
          <w:rFonts w:hint="eastAsia"/>
          <w:sz w:val="21"/>
          <w:szCs w:val="21"/>
          <w:vertAlign w:val="superscript"/>
          <w:lang w:eastAsia="zh-CN"/>
        </w:rPr>
        <w:t>nd</w:t>
      </w:r>
      <w:r w:rsidRPr="006D4A5F">
        <w:rPr>
          <w:rFonts w:hint="eastAsia"/>
          <w:sz w:val="21"/>
          <w:szCs w:val="21"/>
          <w:lang w:eastAsia="zh-CN"/>
        </w:rPr>
        <w:t xml:space="preserve"> round:</w:t>
      </w:r>
    </w:p>
    <w:p w14:paraId="13F0D108" w14:textId="77777777" w:rsidR="006D4A5F" w:rsidRDefault="00402DE2" w:rsidP="00402DE2">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D4A5F">
        <w:rPr>
          <w:rFonts w:eastAsiaTheme="minorEastAsia"/>
          <w:sz w:val="21"/>
          <w:szCs w:val="21"/>
          <w:lang w:eastAsia="zh-CN"/>
        </w:rPr>
        <w:t>1</w:t>
      </w:r>
      <w:r w:rsidRPr="006D4A5F">
        <w:rPr>
          <w:rFonts w:eastAsiaTheme="minorEastAsia" w:hint="eastAsia"/>
          <w:sz w:val="21"/>
          <w:szCs w:val="21"/>
          <w:vertAlign w:val="superscript"/>
          <w:lang w:eastAsia="zh-CN"/>
        </w:rPr>
        <w:t>st</w:t>
      </w:r>
      <w:r w:rsidRPr="006D4A5F">
        <w:rPr>
          <w:rFonts w:eastAsiaTheme="minorEastAsia"/>
          <w:sz w:val="21"/>
          <w:szCs w:val="21"/>
          <w:lang w:eastAsia="zh-CN"/>
        </w:rPr>
        <w:t xml:space="preserve"> round: </w:t>
      </w:r>
    </w:p>
    <w:p w14:paraId="17429B00" w14:textId="77777777" w:rsidR="00C26675" w:rsidRPr="00EA1B57" w:rsidRDefault="006D4A5F"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EA1B57">
        <w:rPr>
          <w:sz w:val="21"/>
          <w:szCs w:val="21"/>
          <w:lang w:val="en-US" w:eastAsia="zh-CN"/>
        </w:rPr>
        <w:t>Invite</w:t>
      </w:r>
      <w:r w:rsidRPr="00EA1B57">
        <w:rPr>
          <w:rFonts w:hint="eastAsia"/>
          <w:sz w:val="21"/>
          <w:szCs w:val="21"/>
          <w:lang w:val="en-US" w:eastAsia="zh-CN"/>
        </w:rPr>
        <w:t xml:space="preserve"> comments on the recommended WF under each issue in section 1.2.</w:t>
      </w:r>
    </w:p>
    <w:p w14:paraId="74073A8A" w14:textId="71410D56" w:rsidR="006D4A5F" w:rsidRPr="00EA1B57" w:rsidRDefault="006D4A5F"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EA1B57">
        <w:rPr>
          <w:sz w:val="21"/>
          <w:szCs w:val="21"/>
          <w:lang w:val="en-US" w:eastAsia="zh-CN"/>
        </w:rPr>
        <w:t>Invite</w:t>
      </w:r>
      <w:r w:rsidRPr="00EA1B57">
        <w:rPr>
          <w:rFonts w:hint="eastAsia"/>
          <w:sz w:val="21"/>
          <w:szCs w:val="21"/>
          <w:lang w:val="en-US" w:eastAsia="zh-CN"/>
        </w:rPr>
        <w:t xml:space="preserve"> comments on the</w:t>
      </w:r>
      <w:r w:rsidRPr="00EA1B57">
        <w:rPr>
          <w:rFonts w:eastAsiaTheme="minorEastAsia" w:hint="eastAsia"/>
          <w:sz w:val="21"/>
          <w:szCs w:val="21"/>
          <w:lang w:val="en-US" w:eastAsia="zh-CN"/>
        </w:rPr>
        <w:t xml:space="preserve"> CRs in section 1.3.2.</w:t>
      </w:r>
    </w:p>
    <w:p w14:paraId="511D2654" w14:textId="27ED1473" w:rsidR="00AA4B3E" w:rsidRPr="00EA1B57" w:rsidRDefault="00AA4B3E"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EA1B57">
        <w:rPr>
          <w:rFonts w:eastAsiaTheme="minorEastAsia" w:hint="eastAsia"/>
          <w:sz w:val="21"/>
          <w:szCs w:val="21"/>
          <w:lang w:val="en-US" w:eastAsia="zh-CN"/>
        </w:rPr>
        <w:t xml:space="preserve">To help the discussion </w:t>
      </w:r>
      <w:r w:rsidR="00487A5D" w:rsidRPr="00EA1B57">
        <w:rPr>
          <w:rFonts w:eastAsiaTheme="minorEastAsia" w:hint="eastAsia"/>
          <w:sz w:val="21"/>
          <w:szCs w:val="21"/>
          <w:lang w:val="en-US" w:eastAsia="zh-CN"/>
        </w:rPr>
        <w:t>in</w:t>
      </w:r>
      <w:r w:rsidRPr="00EA1B57">
        <w:rPr>
          <w:rFonts w:eastAsiaTheme="minorEastAsia" w:hint="eastAsia"/>
          <w:sz w:val="21"/>
          <w:szCs w:val="21"/>
          <w:lang w:val="en-US" w:eastAsia="zh-CN"/>
        </w:rPr>
        <w:t xml:space="preserve"> Wednesday GTW</w:t>
      </w:r>
      <w:r w:rsidR="00487A5D" w:rsidRPr="00EA1B57">
        <w:rPr>
          <w:rFonts w:eastAsiaTheme="minorEastAsia" w:hint="eastAsia"/>
          <w:sz w:val="21"/>
          <w:szCs w:val="21"/>
          <w:lang w:val="en-US" w:eastAsia="zh-CN"/>
        </w:rPr>
        <w:t xml:space="preserve"> session</w:t>
      </w:r>
      <w:r w:rsidRPr="00EA1B57">
        <w:rPr>
          <w:rFonts w:eastAsiaTheme="minorEastAsia" w:hint="eastAsia"/>
          <w:sz w:val="21"/>
          <w:szCs w:val="21"/>
          <w:lang w:val="en-US" w:eastAsia="zh-CN"/>
        </w:rPr>
        <w:t>,</w:t>
      </w:r>
      <w:r w:rsidR="00136E26" w:rsidRPr="00EA1B57">
        <w:rPr>
          <w:rFonts w:eastAsiaTheme="minorEastAsia" w:hint="eastAsia"/>
          <w:sz w:val="21"/>
          <w:szCs w:val="21"/>
          <w:lang w:val="en-US" w:eastAsia="zh-CN"/>
        </w:rPr>
        <w:t xml:space="preserve"> it would be </w:t>
      </w:r>
      <w:r w:rsidR="00136E26" w:rsidRPr="00EA1B57">
        <w:rPr>
          <w:rFonts w:eastAsiaTheme="minorEastAsia"/>
          <w:sz w:val="21"/>
          <w:szCs w:val="21"/>
          <w:lang w:val="en-US" w:eastAsia="zh-CN"/>
        </w:rPr>
        <w:t>appreciated</w:t>
      </w:r>
      <w:r w:rsidR="00136E26" w:rsidRPr="00EA1B57">
        <w:rPr>
          <w:rFonts w:eastAsiaTheme="minorEastAsia" w:hint="eastAsia"/>
          <w:sz w:val="21"/>
          <w:szCs w:val="21"/>
          <w:lang w:val="en-US" w:eastAsia="zh-CN"/>
        </w:rPr>
        <w:t xml:space="preserve"> if </w:t>
      </w:r>
      <w:r w:rsidR="00136E26" w:rsidRPr="00EA1B57">
        <w:rPr>
          <w:rFonts w:eastAsiaTheme="minorEastAsia"/>
          <w:sz w:val="21"/>
          <w:szCs w:val="21"/>
          <w:lang w:val="en-US" w:eastAsia="zh-CN"/>
        </w:rPr>
        <w:t>companies</w:t>
      </w:r>
      <w:r w:rsidR="00136E26" w:rsidRPr="00EA1B57">
        <w:rPr>
          <w:rFonts w:eastAsiaTheme="minorEastAsia" w:hint="eastAsia"/>
          <w:sz w:val="21"/>
          <w:szCs w:val="21"/>
          <w:lang w:val="en-US" w:eastAsia="zh-CN"/>
        </w:rPr>
        <w:t xml:space="preserve"> can add your comments before 22:00 UTC Tuesday.</w:t>
      </w:r>
    </w:p>
    <w:p w14:paraId="0D18D726" w14:textId="77777777" w:rsidR="00402DE2" w:rsidRPr="006D4A5F" w:rsidRDefault="00402DE2" w:rsidP="00402DE2">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D4A5F">
        <w:rPr>
          <w:rFonts w:eastAsiaTheme="minorEastAsia"/>
          <w:sz w:val="21"/>
          <w:szCs w:val="21"/>
          <w:lang w:eastAsia="zh-CN"/>
        </w:rPr>
        <w:t>2</w:t>
      </w:r>
      <w:r w:rsidRPr="006D4A5F">
        <w:rPr>
          <w:rFonts w:eastAsiaTheme="minorEastAsia" w:hint="eastAsia"/>
          <w:sz w:val="21"/>
          <w:szCs w:val="21"/>
          <w:vertAlign w:val="superscript"/>
          <w:lang w:eastAsia="zh-CN"/>
        </w:rPr>
        <w:t>nd</w:t>
      </w:r>
      <w:r w:rsidRPr="006D4A5F">
        <w:rPr>
          <w:rFonts w:eastAsiaTheme="minorEastAsia"/>
          <w:sz w:val="21"/>
          <w:szCs w:val="21"/>
          <w:lang w:eastAsia="zh-CN"/>
        </w:rPr>
        <w:t xml:space="preserve"> round: </w:t>
      </w:r>
      <w:r w:rsidRPr="006D4A5F">
        <w:rPr>
          <w:rFonts w:eastAsiaTheme="minorEastAsia" w:hint="eastAsia"/>
          <w:sz w:val="21"/>
          <w:szCs w:val="21"/>
          <w:lang w:eastAsia="zh-CN"/>
        </w:rPr>
        <w:t>TBA</w:t>
      </w:r>
    </w:p>
    <w:p w14:paraId="0D027E09" w14:textId="77777777" w:rsidR="00402DE2" w:rsidRDefault="00402DE2" w:rsidP="00402DE2">
      <w:pPr>
        <w:pStyle w:val="afe"/>
        <w:overflowPunct/>
        <w:autoSpaceDE/>
        <w:autoSpaceDN/>
        <w:adjustRightInd/>
        <w:snapToGrid w:val="0"/>
        <w:spacing w:before="60" w:after="60"/>
        <w:ind w:left="284" w:firstLineChars="0" w:firstLine="0"/>
        <w:textAlignment w:val="auto"/>
        <w:rPr>
          <w:rFonts w:eastAsiaTheme="minorEastAsia"/>
          <w:lang w:eastAsia="zh-CN"/>
        </w:rPr>
      </w:pPr>
    </w:p>
    <w:p w14:paraId="33A9DFB5" w14:textId="77777777" w:rsidR="00402DE2" w:rsidRPr="007A422D" w:rsidRDefault="00402DE2" w:rsidP="00402DE2">
      <w:pPr>
        <w:rPr>
          <w:color w:val="0070C0"/>
          <w:sz w:val="21"/>
          <w:lang w:eastAsia="zh-CN"/>
        </w:rPr>
      </w:pPr>
      <w:r w:rsidRPr="007A422D">
        <w:rPr>
          <w:color w:val="0070C0"/>
          <w:sz w:val="21"/>
          <w:lang w:eastAsia="zh-CN"/>
        </w:rPr>
        <w:t>It is appreciated that the delegates for this topic put their contact information in the table below.</w:t>
      </w:r>
    </w:p>
    <w:p w14:paraId="16F804B0" w14:textId="77777777" w:rsidR="00402DE2" w:rsidRPr="00D95C71" w:rsidRDefault="00402DE2" w:rsidP="00402DE2">
      <w:pPr>
        <w:jc w:val="center"/>
        <w:rPr>
          <w:color w:val="0070C0"/>
          <w:sz w:val="21"/>
          <w:lang w:eastAsia="zh-CN"/>
        </w:rPr>
      </w:pPr>
      <w:r w:rsidRPr="00D95C71">
        <w:rPr>
          <w:color w:val="0070C0"/>
          <w:sz w:val="21"/>
          <w:lang w:eastAsia="zh-CN"/>
        </w:rPr>
        <w:t>Contact information</w:t>
      </w:r>
    </w:p>
    <w:tbl>
      <w:tblPr>
        <w:tblStyle w:val="afd"/>
        <w:tblW w:w="0" w:type="auto"/>
        <w:tblLook w:val="04A0" w:firstRow="1" w:lastRow="0" w:firstColumn="1" w:lastColumn="0" w:noHBand="0" w:noVBand="1"/>
      </w:tblPr>
      <w:tblGrid>
        <w:gridCol w:w="3210"/>
        <w:gridCol w:w="3210"/>
        <w:gridCol w:w="3211"/>
      </w:tblGrid>
      <w:tr w:rsidR="00402DE2" w:rsidRPr="007A422D" w14:paraId="12458AA5" w14:textId="77777777" w:rsidTr="008F481B">
        <w:tc>
          <w:tcPr>
            <w:tcW w:w="3210" w:type="dxa"/>
          </w:tcPr>
          <w:p w14:paraId="43D896EC"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Company</w:t>
            </w:r>
          </w:p>
        </w:tc>
        <w:tc>
          <w:tcPr>
            <w:tcW w:w="3210" w:type="dxa"/>
          </w:tcPr>
          <w:p w14:paraId="6722C468"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Name</w:t>
            </w:r>
          </w:p>
        </w:tc>
        <w:tc>
          <w:tcPr>
            <w:tcW w:w="3211" w:type="dxa"/>
          </w:tcPr>
          <w:p w14:paraId="3BD5C078"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Email address</w:t>
            </w:r>
          </w:p>
        </w:tc>
      </w:tr>
      <w:tr w:rsidR="00402DE2" w:rsidRPr="007A422D" w14:paraId="1D29D230" w14:textId="77777777" w:rsidTr="008F481B">
        <w:tc>
          <w:tcPr>
            <w:tcW w:w="3210" w:type="dxa"/>
          </w:tcPr>
          <w:p w14:paraId="10E4A79F" w14:textId="4C2EE8FD" w:rsidR="00402DE2" w:rsidRPr="007A422D" w:rsidRDefault="00347E7E" w:rsidP="008F481B">
            <w:pPr>
              <w:spacing w:after="120"/>
              <w:rPr>
                <w:rFonts w:eastAsiaTheme="minorEastAsia"/>
                <w:color w:val="0070C0"/>
                <w:sz w:val="21"/>
                <w:lang w:val="en-US" w:eastAsia="zh-CN"/>
              </w:rPr>
            </w:pPr>
            <w:r>
              <w:rPr>
                <w:rFonts w:eastAsiaTheme="minorEastAsia" w:hint="eastAsia"/>
                <w:color w:val="0070C0"/>
                <w:sz w:val="21"/>
                <w:lang w:val="en-US" w:eastAsia="zh-CN"/>
              </w:rPr>
              <w:t>China Telecom</w:t>
            </w:r>
          </w:p>
        </w:tc>
        <w:tc>
          <w:tcPr>
            <w:tcW w:w="3210" w:type="dxa"/>
          </w:tcPr>
          <w:p w14:paraId="2EFF43C6" w14:textId="3EAD12A5" w:rsidR="00402DE2" w:rsidRPr="007A422D" w:rsidRDefault="00347E7E" w:rsidP="008F481B">
            <w:pPr>
              <w:spacing w:after="120"/>
              <w:rPr>
                <w:rFonts w:eastAsiaTheme="minorEastAsia"/>
                <w:color w:val="0070C0"/>
                <w:sz w:val="21"/>
                <w:lang w:val="en-US" w:eastAsia="zh-CN"/>
              </w:rPr>
            </w:pPr>
            <w:r>
              <w:rPr>
                <w:rFonts w:eastAsiaTheme="minorEastAsia" w:hint="eastAsia"/>
                <w:color w:val="0070C0"/>
                <w:sz w:val="21"/>
                <w:lang w:val="en-US" w:eastAsia="zh-CN"/>
              </w:rPr>
              <w:t>Shan YANG</w:t>
            </w:r>
          </w:p>
        </w:tc>
        <w:tc>
          <w:tcPr>
            <w:tcW w:w="3211" w:type="dxa"/>
          </w:tcPr>
          <w:p w14:paraId="11D7C193" w14:textId="10B10A87" w:rsidR="00402DE2" w:rsidRPr="007A422D" w:rsidRDefault="00347E7E" w:rsidP="008F481B">
            <w:pPr>
              <w:spacing w:after="120"/>
              <w:rPr>
                <w:rFonts w:eastAsiaTheme="minorEastAsia"/>
                <w:color w:val="0070C0"/>
                <w:sz w:val="21"/>
                <w:lang w:val="en-US" w:eastAsia="zh-CN"/>
              </w:rPr>
            </w:pPr>
            <w:r>
              <w:rPr>
                <w:rFonts w:eastAsiaTheme="minorEastAsia" w:hint="eastAsia"/>
                <w:color w:val="0070C0"/>
                <w:sz w:val="21"/>
                <w:lang w:val="en-US" w:eastAsia="zh-CN"/>
              </w:rPr>
              <w:t>yangshan@chinatelecom.cn</w:t>
            </w:r>
          </w:p>
        </w:tc>
      </w:tr>
      <w:tr w:rsidR="00402DE2" w:rsidRPr="007A422D" w14:paraId="52392458" w14:textId="77777777" w:rsidTr="008F481B">
        <w:tc>
          <w:tcPr>
            <w:tcW w:w="3210" w:type="dxa"/>
          </w:tcPr>
          <w:p w14:paraId="68712E3D" w14:textId="207F1528" w:rsidR="00402DE2" w:rsidRPr="007A422D" w:rsidRDefault="000048C3" w:rsidP="008F481B">
            <w:pPr>
              <w:spacing w:after="120"/>
              <w:rPr>
                <w:rFonts w:eastAsiaTheme="minorEastAsia"/>
                <w:color w:val="0070C0"/>
                <w:sz w:val="21"/>
                <w:lang w:val="en-US" w:eastAsia="zh-CN"/>
              </w:rPr>
            </w:pPr>
            <w:r>
              <w:rPr>
                <w:rFonts w:eastAsiaTheme="minorEastAsia"/>
                <w:color w:val="0070C0"/>
                <w:sz w:val="21"/>
                <w:lang w:val="en-US" w:eastAsia="zh-CN"/>
              </w:rPr>
              <w:t>Huawei</w:t>
            </w:r>
          </w:p>
        </w:tc>
        <w:tc>
          <w:tcPr>
            <w:tcW w:w="3210" w:type="dxa"/>
          </w:tcPr>
          <w:p w14:paraId="5907B9D8" w14:textId="1D0ACD98" w:rsidR="00402DE2" w:rsidRPr="007A422D" w:rsidRDefault="000048C3" w:rsidP="008F481B">
            <w:pPr>
              <w:spacing w:after="120"/>
              <w:rPr>
                <w:rFonts w:eastAsiaTheme="minorEastAsia"/>
                <w:color w:val="0070C0"/>
                <w:sz w:val="21"/>
                <w:lang w:val="en-US" w:eastAsia="zh-CN"/>
              </w:rPr>
            </w:pPr>
            <w:r>
              <w:rPr>
                <w:rFonts w:eastAsiaTheme="minorEastAsia"/>
                <w:color w:val="0070C0"/>
                <w:sz w:val="21"/>
                <w:lang w:val="en-US" w:eastAsia="zh-CN"/>
              </w:rPr>
              <w:t>Xiang Gao</w:t>
            </w:r>
          </w:p>
        </w:tc>
        <w:tc>
          <w:tcPr>
            <w:tcW w:w="3211" w:type="dxa"/>
          </w:tcPr>
          <w:p w14:paraId="18716B96" w14:textId="2D1A4020" w:rsidR="00402DE2" w:rsidRPr="007A422D" w:rsidRDefault="000048C3" w:rsidP="008F481B">
            <w:pPr>
              <w:spacing w:after="120"/>
              <w:rPr>
                <w:rFonts w:eastAsiaTheme="minorEastAsia"/>
                <w:color w:val="0070C0"/>
                <w:sz w:val="21"/>
                <w:lang w:val="en-US" w:eastAsia="zh-CN"/>
              </w:rPr>
            </w:pPr>
            <w:r>
              <w:rPr>
                <w:rFonts w:eastAsiaTheme="minorEastAsia"/>
                <w:color w:val="0070C0"/>
                <w:sz w:val="21"/>
                <w:lang w:val="en-US" w:eastAsia="zh-CN"/>
              </w:rPr>
              <w:t>gaoxiang74@huawei.com</w:t>
            </w:r>
          </w:p>
        </w:tc>
      </w:tr>
      <w:tr w:rsidR="006D169A" w:rsidRPr="007A422D" w14:paraId="2429083E" w14:textId="77777777" w:rsidTr="008F481B">
        <w:tc>
          <w:tcPr>
            <w:tcW w:w="3210" w:type="dxa"/>
          </w:tcPr>
          <w:p w14:paraId="75342F6A" w14:textId="646093EF" w:rsidR="006D169A" w:rsidRPr="007A422D" w:rsidRDefault="006D169A" w:rsidP="006D169A">
            <w:pPr>
              <w:spacing w:after="120"/>
              <w:rPr>
                <w:rFonts w:eastAsiaTheme="minorEastAsia"/>
                <w:color w:val="0070C0"/>
                <w:sz w:val="21"/>
                <w:lang w:val="en-US" w:eastAsia="zh-CN"/>
              </w:rPr>
            </w:pPr>
            <w:r>
              <w:rPr>
                <w:rFonts w:eastAsiaTheme="minorEastAsia"/>
                <w:color w:val="0070C0"/>
                <w:sz w:val="21"/>
                <w:lang w:val="en-US" w:eastAsia="zh-CN"/>
              </w:rPr>
              <w:t>Meta</w:t>
            </w:r>
          </w:p>
        </w:tc>
        <w:tc>
          <w:tcPr>
            <w:tcW w:w="3210" w:type="dxa"/>
          </w:tcPr>
          <w:p w14:paraId="6E0BE17A" w14:textId="68181170" w:rsidR="006D169A" w:rsidRPr="007A422D" w:rsidRDefault="006D169A" w:rsidP="006D169A">
            <w:pPr>
              <w:spacing w:after="120"/>
              <w:rPr>
                <w:rFonts w:eastAsiaTheme="minorEastAsia"/>
                <w:color w:val="0070C0"/>
                <w:sz w:val="21"/>
                <w:lang w:val="en-US" w:eastAsia="zh-CN"/>
              </w:rPr>
            </w:pPr>
            <w:proofErr w:type="spellStart"/>
            <w:r>
              <w:rPr>
                <w:rFonts w:eastAsiaTheme="minorEastAsia"/>
                <w:color w:val="0070C0"/>
                <w:sz w:val="21"/>
                <w:lang w:val="en-US" w:eastAsia="zh-CN"/>
              </w:rPr>
              <w:t>Suhwan</w:t>
            </w:r>
            <w:proofErr w:type="spellEnd"/>
            <w:r>
              <w:rPr>
                <w:rFonts w:eastAsiaTheme="minorEastAsia"/>
                <w:color w:val="0070C0"/>
                <w:sz w:val="21"/>
                <w:lang w:val="en-US" w:eastAsia="zh-CN"/>
              </w:rPr>
              <w:t xml:space="preserve"> Lim</w:t>
            </w:r>
          </w:p>
        </w:tc>
        <w:tc>
          <w:tcPr>
            <w:tcW w:w="3211" w:type="dxa"/>
          </w:tcPr>
          <w:p w14:paraId="58D5FBC8" w14:textId="7E61D8D0" w:rsidR="006D169A" w:rsidRPr="007A422D" w:rsidRDefault="006D169A" w:rsidP="006D169A">
            <w:pPr>
              <w:spacing w:after="120"/>
              <w:rPr>
                <w:rFonts w:eastAsiaTheme="minorEastAsia"/>
                <w:color w:val="0070C0"/>
                <w:sz w:val="21"/>
                <w:lang w:val="en-US" w:eastAsia="zh-CN"/>
              </w:rPr>
            </w:pPr>
            <w:r>
              <w:rPr>
                <w:rFonts w:eastAsiaTheme="minorEastAsia"/>
                <w:color w:val="0070C0"/>
                <w:sz w:val="21"/>
                <w:lang w:val="en-US" w:eastAsia="zh-CN"/>
              </w:rPr>
              <w:t>suhlim@meta.com</w:t>
            </w:r>
          </w:p>
        </w:tc>
      </w:tr>
      <w:tr w:rsidR="006D169A" w:rsidRPr="007A422D" w14:paraId="51545797" w14:textId="77777777" w:rsidTr="008F481B">
        <w:tc>
          <w:tcPr>
            <w:tcW w:w="3210" w:type="dxa"/>
          </w:tcPr>
          <w:p w14:paraId="552DEB2B" w14:textId="557FEC5E" w:rsidR="006D169A" w:rsidRPr="007A422D" w:rsidRDefault="00526C60" w:rsidP="006D169A">
            <w:pPr>
              <w:spacing w:after="120"/>
              <w:rPr>
                <w:rFonts w:eastAsiaTheme="minorEastAsia"/>
                <w:color w:val="0070C0"/>
                <w:sz w:val="21"/>
                <w:lang w:val="en-US" w:eastAsia="zh-CN"/>
              </w:rPr>
            </w:pPr>
            <w:r>
              <w:rPr>
                <w:rFonts w:eastAsiaTheme="minorEastAsia" w:hint="eastAsia"/>
                <w:color w:val="0070C0"/>
                <w:sz w:val="21"/>
                <w:lang w:val="en-US" w:eastAsia="zh-CN"/>
              </w:rPr>
              <w:t>O</w:t>
            </w:r>
            <w:r>
              <w:rPr>
                <w:rFonts w:eastAsiaTheme="minorEastAsia"/>
                <w:color w:val="0070C0"/>
                <w:sz w:val="21"/>
                <w:lang w:val="en-US" w:eastAsia="zh-CN"/>
              </w:rPr>
              <w:t>PPO</w:t>
            </w:r>
          </w:p>
        </w:tc>
        <w:tc>
          <w:tcPr>
            <w:tcW w:w="3210" w:type="dxa"/>
          </w:tcPr>
          <w:p w14:paraId="5DA3B6BF" w14:textId="61923C3E" w:rsidR="006D169A" w:rsidRPr="007A422D" w:rsidRDefault="00526C60" w:rsidP="006D169A">
            <w:pPr>
              <w:spacing w:after="120"/>
              <w:rPr>
                <w:rFonts w:eastAsiaTheme="minorEastAsia"/>
                <w:color w:val="0070C0"/>
                <w:sz w:val="21"/>
                <w:lang w:val="en-US" w:eastAsia="zh-CN"/>
              </w:rPr>
            </w:pPr>
            <w:r>
              <w:rPr>
                <w:rFonts w:eastAsiaTheme="minorEastAsia" w:hint="eastAsia"/>
                <w:color w:val="0070C0"/>
                <w:sz w:val="21"/>
                <w:lang w:val="en-US" w:eastAsia="zh-CN"/>
              </w:rPr>
              <w:t>J</w:t>
            </w:r>
            <w:r>
              <w:rPr>
                <w:rFonts w:eastAsiaTheme="minorEastAsia"/>
                <w:color w:val="0070C0"/>
                <w:sz w:val="21"/>
                <w:lang w:val="en-US" w:eastAsia="zh-CN"/>
              </w:rPr>
              <w:t>inqiang</w:t>
            </w:r>
          </w:p>
        </w:tc>
        <w:tc>
          <w:tcPr>
            <w:tcW w:w="3211" w:type="dxa"/>
          </w:tcPr>
          <w:p w14:paraId="6CA6AD54" w14:textId="048F8B40" w:rsidR="006D169A" w:rsidRPr="007A422D" w:rsidRDefault="00526C60" w:rsidP="006D169A">
            <w:pPr>
              <w:spacing w:after="120"/>
              <w:rPr>
                <w:rFonts w:eastAsiaTheme="minorEastAsia"/>
                <w:color w:val="0070C0"/>
                <w:sz w:val="21"/>
                <w:lang w:val="en-US" w:eastAsia="zh-CN"/>
              </w:rPr>
            </w:pPr>
            <w:r>
              <w:rPr>
                <w:rFonts w:eastAsiaTheme="minorEastAsia" w:hint="eastAsia"/>
                <w:color w:val="0070C0"/>
                <w:sz w:val="21"/>
                <w:lang w:val="en-US" w:eastAsia="zh-CN"/>
              </w:rPr>
              <w:t>x</w:t>
            </w:r>
            <w:r>
              <w:rPr>
                <w:rFonts w:eastAsiaTheme="minorEastAsia"/>
                <w:color w:val="0070C0"/>
                <w:sz w:val="21"/>
                <w:lang w:val="en-US" w:eastAsia="zh-CN"/>
              </w:rPr>
              <w:t>ingjinqiang@oppo.com</w:t>
            </w:r>
          </w:p>
        </w:tc>
      </w:tr>
      <w:tr w:rsidR="006D169A" w:rsidRPr="007A422D" w14:paraId="3F33F74E" w14:textId="77777777" w:rsidTr="008F481B">
        <w:tc>
          <w:tcPr>
            <w:tcW w:w="3210" w:type="dxa"/>
          </w:tcPr>
          <w:p w14:paraId="2BB1213C" w14:textId="78C1A94B" w:rsidR="006D169A" w:rsidRPr="007A422D" w:rsidRDefault="00827722" w:rsidP="006D169A">
            <w:pPr>
              <w:spacing w:after="120"/>
              <w:rPr>
                <w:rFonts w:eastAsiaTheme="minorEastAsia"/>
                <w:color w:val="0070C0"/>
                <w:sz w:val="21"/>
                <w:lang w:val="en-US" w:eastAsia="zh-CN"/>
              </w:rPr>
            </w:pPr>
            <w:r>
              <w:rPr>
                <w:rFonts w:eastAsiaTheme="minorEastAsia"/>
                <w:color w:val="0070C0"/>
                <w:sz w:val="21"/>
                <w:lang w:val="en-US" w:eastAsia="zh-CN"/>
              </w:rPr>
              <w:t>Qualcomm</w:t>
            </w:r>
          </w:p>
        </w:tc>
        <w:tc>
          <w:tcPr>
            <w:tcW w:w="3210" w:type="dxa"/>
          </w:tcPr>
          <w:p w14:paraId="4554CB6B" w14:textId="06E874C1" w:rsidR="006D169A" w:rsidRPr="007A422D" w:rsidRDefault="00827722" w:rsidP="006D169A">
            <w:pPr>
              <w:spacing w:after="120"/>
              <w:rPr>
                <w:rFonts w:eastAsiaTheme="minorEastAsia"/>
                <w:color w:val="0070C0"/>
                <w:sz w:val="21"/>
                <w:lang w:val="en-US" w:eastAsia="zh-CN"/>
              </w:rPr>
            </w:pPr>
            <w:r>
              <w:rPr>
                <w:rFonts w:eastAsiaTheme="minorEastAsia"/>
                <w:color w:val="0070C0"/>
                <w:sz w:val="21"/>
                <w:lang w:val="en-US" w:eastAsia="zh-CN"/>
              </w:rPr>
              <w:t>Ville Vintola</w:t>
            </w:r>
          </w:p>
        </w:tc>
        <w:tc>
          <w:tcPr>
            <w:tcW w:w="3211" w:type="dxa"/>
          </w:tcPr>
          <w:p w14:paraId="610CB2CB" w14:textId="1F8FFFCB" w:rsidR="006D169A" w:rsidRPr="007A422D" w:rsidRDefault="00827722" w:rsidP="006D169A">
            <w:pPr>
              <w:spacing w:after="120"/>
              <w:rPr>
                <w:rFonts w:eastAsiaTheme="minorEastAsia"/>
                <w:color w:val="0070C0"/>
                <w:sz w:val="21"/>
                <w:lang w:val="en-US" w:eastAsia="zh-CN"/>
              </w:rPr>
            </w:pPr>
            <w:r>
              <w:rPr>
                <w:rFonts w:eastAsiaTheme="minorEastAsia"/>
                <w:color w:val="0070C0"/>
                <w:sz w:val="21"/>
                <w:lang w:val="en-US" w:eastAsia="zh-CN"/>
              </w:rPr>
              <w:t>vvintola@qti.qualcomm.com</w:t>
            </w:r>
          </w:p>
        </w:tc>
      </w:tr>
      <w:tr w:rsidR="006D169A" w:rsidRPr="007A422D" w14:paraId="1796E92B" w14:textId="77777777" w:rsidTr="008F481B">
        <w:tc>
          <w:tcPr>
            <w:tcW w:w="3210" w:type="dxa"/>
          </w:tcPr>
          <w:p w14:paraId="47A331D8" w14:textId="1977DF98" w:rsidR="006D169A" w:rsidRPr="007A422D" w:rsidRDefault="006D169A" w:rsidP="006D169A">
            <w:pPr>
              <w:spacing w:after="120"/>
              <w:rPr>
                <w:rFonts w:eastAsiaTheme="minorEastAsia"/>
                <w:color w:val="0070C0"/>
                <w:sz w:val="21"/>
                <w:lang w:val="en-US" w:eastAsia="zh-CN"/>
              </w:rPr>
            </w:pPr>
          </w:p>
        </w:tc>
        <w:tc>
          <w:tcPr>
            <w:tcW w:w="3210" w:type="dxa"/>
          </w:tcPr>
          <w:p w14:paraId="5ABC0262" w14:textId="77777777" w:rsidR="006D169A" w:rsidRPr="007A422D" w:rsidRDefault="006D169A" w:rsidP="006D169A">
            <w:pPr>
              <w:spacing w:after="120"/>
              <w:rPr>
                <w:rFonts w:eastAsiaTheme="minorEastAsia"/>
                <w:color w:val="0070C0"/>
                <w:sz w:val="21"/>
                <w:lang w:val="en-US" w:eastAsia="zh-CN"/>
              </w:rPr>
            </w:pPr>
          </w:p>
        </w:tc>
        <w:tc>
          <w:tcPr>
            <w:tcW w:w="3211" w:type="dxa"/>
          </w:tcPr>
          <w:p w14:paraId="79B45E69" w14:textId="77777777" w:rsidR="006D169A" w:rsidRPr="007A422D" w:rsidRDefault="006D169A" w:rsidP="006D169A">
            <w:pPr>
              <w:spacing w:after="120"/>
              <w:rPr>
                <w:rFonts w:eastAsiaTheme="minorEastAsia"/>
                <w:color w:val="0070C0"/>
                <w:sz w:val="21"/>
                <w:lang w:val="en-US" w:eastAsia="zh-CN"/>
              </w:rPr>
            </w:pPr>
          </w:p>
        </w:tc>
      </w:tr>
      <w:tr w:rsidR="006D169A" w:rsidRPr="007A422D" w14:paraId="426176F0" w14:textId="77777777" w:rsidTr="008F481B">
        <w:tc>
          <w:tcPr>
            <w:tcW w:w="3210" w:type="dxa"/>
          </w:tcPr>
          <w:p w14:paraId="137BD63D" w14:textId="77777777" w:rsidR="006D169A" w:rsidRPr="007A422D" w:rsidRDefault="006D169A" w:rsidP="006D169A">
            <w:pPr>
              <w:spacing w:after="120"/>
              <w:rPr>
                <w:rFonts w:eastAsiaTheme="minorEastAsia"/>
                <w:color w:val="0070C0"/>
                <w:sz w:val="21"/>
                <w:lang w:val="en-US" w:eastAsia="zh-CN"/>
              </w:rPr>
            </w:pPr>
          </w:p>
        </w:tc>
        <w:tc>
          <w:tcPr>
            <w:tcW w:w="3210" w:type="dxa"/>
          </w:tcPr>
          <w:p w14:paraId="10D69DCE" w14:textId="77777777" w:rsidR="006D169A" w:rsidRPr="007A422D" w:rsidRDefault="006D169A" w:rsidP="006D169A">
            <w:pPr>
              <w:spacing w:after="120"/>
              <w:rPr>
                <w:rFonts w:eastAsiaTheme="minorEastAsia"/>
                <w:color w:val="0070C0"/>
                <w:sz w:val="21"/>
                <w:lang w:val="en-US" w:eastAsia="zh-CN"/>
              </w:rPr>
            </w:pPr>
          </w:p>
        </w:tc>
        <w:tc>
          <w:tcPr>
            <w:tcW w:w="3211" w:type="dxa"/>
          </w:tcPr>
          <w:p w14:paraId="1470B1CB" w14:textId="77777777" w:rsidR="006D169A" w:rsidRPr="007A422D" w:rsidRDefault="006D169A" w:rsidP="006D169A">
            <w:pPr>
              <w:spacing w:after="120"/>
              <w:rPr>
                <w:rFonts w:eastAsiaTheme="minorEastAsia"/>
                <w:color w:val="0070C0"/>
                <w:sz w:val="21"/>
                <w:lang w:val="en-US" w:eastAsia="zh-CN"/>
              </w:rPr>
            </w:pPr>
          </w:p>
        </w:tc>
      </w:tr>
      <w:tr w:rsidR="006D169A" w:rsidRPr="007A422D" w14:paraId="33E0E600" w14:textId="77777777" w:rsidTr="008F481B">
        <w:tc>
          <w:tcPr>
            <w:tcW w:w="3210" w:type="dxa"/>
          </w:tcPr>
          <w:p w14:paraId="301CA5E3" w14:textId="77777777" w:rsidR="006D169A" w:rsidRPr="007A422D" w:rsidRDefault="006D169A" w:rsidP="006D169A">
            <w:pPr>
              <w:spacing w:after="120"/>
              <w:rPr>
                <w:rFonts w:eastAsiaTheme="minorEastAsia"/>
                <w:color w:val="0070C0"/>
                <w:sz w:val="21"/>
                <w:lang w:val="en-US" w:eastAsia="zh-CN"/>
              </w:rPr>
            </w:pPr>
          </w:p>
        </w:tc>
        <w:tc>
          <w:tcPr>
            <w:tcW w:w="3210" w:type="dxa"/>
          </w:tcPr>
          <w:p w14:paraId="5614C0FE" w14:textId="77777777" w:rsidR="006D169A" w:rsidRPr="007A422D" w:rsidRDefault="006D169A" w:rsidP="006D169A">
            <w:pPr>
              <w:spacing w:after="120"/>
              <w:rPr>
                <w:rFonts w:eastAsiaTheme="minorEastAsia"/>
                <w:color w:val="0070C0"/>
                <w:sz w:val="21"/>
                <w:lang w:val="en-US" w:eastAsia="zh-CN"/>
              </w:rPr>
            </w:pPr>
          </w:p>
        </w:tc>
        <w:tc>
          <w:tcPr>
            <w:tcW w:w="3211" w:type="dxa"/>
          </w:tcPr>
          <w:p w14:paraId="753CADB5" w14:textId="77777777" w:rsidR="006D169A" w:rsidRPr="007A422D" w:rsidRDefault="006D169A" w:rsidP="006D169A">
            <w:pPr>
              <w:spacing w:after="120"/>
              <w:rPr>
                <w:rFonts w:eastAsiaTheme="minorEastAsia"/>
                <w:color w:val="0070C0"/>
                <w:sz w:val="21"/>
                <w:lang w:val="en-US" w:eastAsia="zh-CN"/>
              </w:rPr>
            </w:pPr>
          </w:p>
        </w:tc>
      </w:tr>
      <w:tr w:rsidR="006D169A" w:rsidRPr="007A422D" w14:paraId="0355495E" w14:textId="77777777" w:rsidTr="008F481B">
        <w:tc>
          <w:tcPr>
            <w:tcW w:w="3210" w:type="dxa"/>
          </w:tcPr>
          <w:p w14:paraId="55E46165" w14:textId="77777777" w:rsidR="006D169A" w:rsidRPr="007A422D" w:rsidRDefault="006D169A" w:rsidP="006D169A">
            <w:pPr>
              <w:spacing w:after="120"/>
              <w:rPr>
                <w:rFonts w:eastAsiaTheme="minorEastAsia"/>
                <w:color w:val="0070C0"/>
                <w:sz w:val="21"/>
                <w:lang w:val="en-US" w:eastAsia="zh-CN"/>
              </w:rPr>
            </w:pPr>
          </w:p>
        </w:tc>
        <w:tc>
          <w:tcPr>
            <w:tcW w:w="3210" w:type="dxa"/>
          </w:tcPr>
          <w:p w14:paraId="35793FE6" w14:textId="77777777" w:rsidR="006D169A" w:rsidRPr="007A422D" w:rsidRDefault="006D169A" w:rsidP="006D169A">
            <w:pPr>
              <w:spacing w:after="120"/>
              <w:rPr>
                <w:rFonts w:eastAsiaTheme="minorEastAsia"/>
                <w:color w:val="0070C0"/>
                <w:sz w:val="21"/>
                <w:lang w:val="en-US" w:eastAsia="zh-CN"/>
              </w:rPr>
            </w:pPr>
          </w:p>
        </w:tc>
        <w:tc>
          <w:tcPr>
            <w:tcW w:w="3211" w:type="dxa"/>
          </w:tcPr>
          <w:p w14:paraId="07953D17" w14:textId="77777777" w:rsidR="006D169A" w:rsidRPr="007A422D" w:rsidRDefault="006D169A" w:rsidP="006D169A">
            <w:pPr>
              <w:spacing w:after="120"/>
              <w:rPr>
                <w:rFonts w:eastAsiaTheme="minorEastAsia"/>
                <w:color w:val="0070C0"/>
                <w:sz w:val="21"/>
                <w:lang w:val="en-US" w:eastAsia="zh-CN"/>
              </w:rPr>
            </w:pPr>
          </w:p>
        </w:tc>
      </w:tr>
    </w:tbl>
    <w:p w14:paraId="79EC3C7D" w14:textId="77777777" w:rsidR="00402DE2" w:rsidRPr="007A422D" w:rsidRDefault="00402DE2" w:rsidP="00402DE2">
      <w:pPr>
        <w:rPr>
          <w:color w:val="0070C0"/>
          <w:sz w:val="21"/>
          <w:lang w:eastAsia="zh-CN"/>
        </w:rPr>
      </w:pPr>
    </w:p>
    <w:p w14:paraId="76D98118" w14:textId="77777777" w:rsidR="00402DE2" w:rsidRPr="007A422D" w:rsidRDefault="00402DE2" w:rsidP="00402DE2">
      <w:pPr>
        <w:rPr>
          <w:rFonts w:eastAsiaTheme="minorEastAsia"/>
          <w:color w:val="0070C0"/>
          <w:sz w:val="21"/>
          <w:lang w:val="en-US" w:eastAsia="zh-CN"/>
        </w:rPr>
      </w:pPr>
      <w:r w:rsidRPr="007A422D">
        <w:rPr>
          <w:rFonts w:eastAsiaTheme="minorEastAsia"/>
          <w:color w:val="0070C0"/>
          <w:sz w:val="21"/>
          <w:lang w:val="en-US" w:eastAsia="zh-CN"/>
        </w:rPr>
        <w:t>Note:</w:t>
      </w:r>
    </w:p>
    <w:p w14:paraId="113A65E4" w14:textId="77777777" w:rsidR="00402DE2" w:rsidRPr="007A422D" w:rsidRDefault="00402DE2" w:rsidP="00402DE2">
      <w:pPr>
        <w:pStyle w:val="afe"/>
        <w:numPr>
          <w:ilvl w:val="0"/>
          <w:numId w:val="9"/>
        </w:numPr>
        <w:ind w:firstLineChars="0"/>
        <w:rPr>
          <w:rFonts w:eastAsiaTheme="minorEastAsia"/>
          <w:color w:val="0070C0"/>
          <w:sz w:val="21"/>
          <w:lang w:val="en-US" w:eastAsia="zh-CN"/>
        </w:rPr>
      </w:pPr>
      <w:r w:rsidRPr="007A422D">
        <w:rPr>
          <w:rFonts w:eastAsiaTheme="minorEastAsia"/>
          <w:color w:val="0070C0"/>
          <w:sz w:val="21"/>
          <w:lang w:val="en-US" w:eastAsia="zh-CN"/>
        </w:rPr>
        <w:t xml:space="preserve">Please add your contact information in above table once you make comments on this email thread. </w:t>
      </w:r>
    </w:p>
    <w:p w14:paraId="08638C29" w14:textId="77777777" w:rsidR="00402DE2" w:rsidRPr="007A422D" w:rsidRDefault="00402DE2" w:rsidP="00402DE2">
      <w:pPr>
        <w:pStyle w:val="afe"/>
        <w:numPr>
          <w:ilvl w:val="0"/>
          <w:numId w:val="9"/>
        </w:numPr>
        <w:ind w:firstLineChars="0"/>
        <w:rPr>
          <w:rFonts w:eastAsiaTheme="minorEastAsia"/>
          <w:color w:val="0070C0"/>
          <w:sz w:val="21"/>
          <w:lang w:val="en-US" w:eastAsia="zh-CN"/>
        </w:rPr>
      </w:pPr>
      <w:r w:rsidRPr="007A422D">
        <w:rPr>
          <w:rFonts w:eastAsiaTheme="minorEastAsia"/>
          <w:color w:val="0070C0"/>
          <w:sz w:val="21"/>
          <w:lang w:val="en-US" w:eastAsia="zh-CN"/>
        </w:rPr>
        <w:t>If multiple delegates from the same company make comments on single email thread, please add you name as suffix after company name when make comments i.e. Company A (XX, XX)</w:t>
      </w:r>
    </w:p>
    <w:p w14:paraId="580E1987" w14:textId="77777777" w:rsidR="003A699E" w:rsidRPr="00402DE2" w:rsidRDefault="003A699E"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609286E5" w14:textId="06ECA2EE" w:rsidR="00E80B52" w:rsidRPr="00667310" w:rsidRDefault="00727771" w:rsidP="009D0143">
      <w:pPr>
        <w:pStyle w:val="1"/>
        <w:rPr>
          <w:lang w:val="en-US" w:eastAsia="ja-JP"/>
        </w:rPr>
      </w:pPr>
      <w:r w:rsidRPr="00667310">
        <w:rPr>
          <w:lang w:val="en-US" w:eastAsia="zh-CN"/>
        </w:rPr>
        <w:lastRenderedPageBreak/>
        <w:t>Topic #1: Phase continuity requirement</w:t>
      </w:r>
      <w:r w:rsidR="009D0143" w:rsidRPr="00667310">
        <w:rPr>
          <w:lang w:val="en-US"/>
        </w:rPr>
        <w:t xml:space="preserve"> </w:t>
      </w:r>
      <w:r w:rsidR="009D0143" w:rsidRPr="00667310">
        <w:rPr>
          <w:lang w:val="en-US" w:eastAsia="zh-CN"/>
        </w:rPr>
        <w:t>for DMRS bundling</w:t>
      </w:r>
    </w:p>
    <w:p w14:paraId="274E97DF" w14:textId="1683B4C5" w:rsidR="00DD24B1" w:rsidRDefault="00484C5D" w:rsidP="00DD24B1">
      <w:pPr>
        <w:pStyle w:val="2"/>
      </w:pPr>
      <w:bookmarkStart w:id="1" w:name="_Toc79478136"/>
      <w:r w:rsidRPr="00B831AE">
        <w:rPr>
          <w:rFonts w:hint="eastAsia"/>
        </w:rPr>
        <w:t>Companies</w:t>
      </w:r>
      <w:r w:rsidRPr="00B831AE">
        <w:t>’</w:t>
      </w:r>
      <w:r w:rsidRPr="00CB0305">
        <w:t xml:space="preserve"> contributions summary</w:t>
      </w:r>
      <w:bookmarkEnd w:id="1"/>
    </w:p>
    <w:tbl>
      <w:tblPr>
        <w:tblStyle w:val="afd"/>
        <w:tblW w:w="0" w:type="auto"/>
        <w:tblLook w:val="04A0" w:firstRow="1" w:lastRow="0" w:firstColumn="1" w:lastColumn="0" w:noHBand="0" w:noVBand="1"/>
      </w:tblPr>
      <w:tblGrid>
        <w:gridCol w:w="1526"/>
        <w:gridCol w:w="1559"/>
        <w:gridCol w:w="6772"/>
      </w:tblGrid>
      <w:tr w:rsidR="008F481B" w:rsidRPr="004715D2" w14:paraId="28C13B0C" w14:textId="77777777" w:rsidTr="009E60ED">
        <w:trPr>
          <w:trHeight w:val="468"/>
        </w:trPr>
        <w:tc>
          <w:tcPr>
            <w:tcW w:w="1526" w:type="dxa"/>
            <w:vAlign w:val="center"/>
          </w:tcPr>
          <w:p w14:paraId="4269DF19" w14:textId="77777777" w:rsidR="008F481B" w:rsidRPr="004715D2" w:rsidRDefault="008F481B" w:rsidP="004715D2">
            <w:pPr>
              <w:snapToGrid w:val="0"/>
              <w:spacing w:before="40" w:after="40"/>
              <w:jc w:val="both"/>
              <w:rPr>
                <w:b/>
                <w:bCs/>
                <w:sz w:val="21"/>
                <w:szCs w:val="21"/>
              </w:rPr>
            </w:pPr>
            <w:r w:rsidRPr="004715D2">
              <w:rPr>
                <w:b/>
                <w:bCs/>
                <w:sz w:val="21"/>
                <w:szCs w:val="21"/>
              </w:rPr>
              <w:t>T-doc number</w:t>
            </w:r>
          </w:p>
        </w:tc>
        <w:tc>
          <w:tcPr>
            <w:tcW w:w="1559" w:type="dxa"/>
            <w:vAlign w:val="center"/>
          </w:tcPr>
          <w:p w14:paraId="72A0A18A" w14:textId="77777777" w:rsidR="008F481B" w:rsidRPr="004715D2" w:rsidRDefault="008F481B" w:rsidP="004715D2">
            <w:pPr>
              <w:snapToGrid w:val="0"/>
              <w:spacing w:before="40" w:after="40"/>
              <w:jc w:val="both"/>
              <w:rPr>
                <w:b/>
                <w:bCs/>
                <w:sz w:val="21"/>
                <w:szCs w:val="21"/>
              </w:rPr>
            </w:pPr>
            <w:r w:rsidRPr="004715D2">
              <w:rPr>
                <w:b/>
                <w:bCs/>
                <w:sz w:val="21"/>
                <w:szCs w:val="21"/>
              </w:rPr>
              <w:t>Company</w:t>
            </w:r>
          </w:p>
        </w:tc>
        <w:tc>
          <w:tcPr>
            <w:tcW w:w="6772" w:type="dxa"/>
            <w:vAlign w:val="center"/>
          </w:tcPr>
          <w:p w14:paraId="176214B6" w14:textId="77777777" w:rsidR="008F481B" w:rsidRPr="004715D2" w:rsidRDefault="008F481B" w:rsidP="004715D2">
            <w:pPr>
              <w:snapToGrid w:val="0"/>
              <w:spacing w:before="40" w:after="40"/>
              <w:jc w:val="both"/>
              <w:rPr>
                <w:b/>
                <w:bCs/>
                <w:sz w:val="21"/>
                <w:szCs w:val="21"/>
              </w:rPr>
            </w:pPr>
            <w:r w:rsidRPr="004715D2">
              <w:rPr>
                <w:b/>
                <w:bCs/>
                <w:sz w:val="21"/>
                <w:szCs w:val="21"/>
              </w:rPr>
              <w:t>Proposals / Observations</w:t>
            </w:r>
          </w:p>
        </w:tc>
      </w:tr>
      <w:tr w:rsidR="009E60ED" w:rsidRPr="004715D2" w14:paraId="03832540" w14:textId="77777777" w:rsidTr="009E60ED">
        <w:trPr>
          <w:trHeight w:val="468"/>
        </w:trPr>
        <w:tc>
          <w:tcPr>
            <w:tcW w:w="1526" w:type="dxa"/>
            <w:vAlign w:val="center"/>
          </w:tcPr>
          <w:p w14:paraId="1803064A" w14:textId="16845C25" w:rsidR="009E60ED" w:rsidRPr="004715D2" w:rsidRDefault="009E60ED" w:rsidP="004715D2">
            <w:pPr>
              <w:snapToGrid w:val="0"/>
              <w:spacing w:before="40" w:after="40"/>
              <w:jc w:val="both"/>
              <w:rPr>
                <w:sz w:val="21"/>
                <w:szCs w:val="21"/>
              </w:rPr>
            </w:pPr>
            <w:r w:rsidRPr="004715D2">
              <w:rPr>
                <w:sz w:val="21"/>
                <w:szCs w:val="21"/>
              </w:rPr>
              <w:t>R4-2215564</w:t>
            </w:r>
          </w:p>
        </w:tc>
        <w:tc>
          <w:tcPr>
            <w:tcW w:w="1559" w:type="dxa"/>
            <w:vAlign w:val="center"/>
          </w:tcPr>
          <w:p w14:paraId="471510EF" w14:textId="7FE127F0"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00C8DA90" w14:textId="77777777"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proofErr w:type="spellStart"/>
            <w:r w:rsidRPr="004715D2">
              <w:rPr>
                <w:sz w:val="21"/>
                <w:szCs w:val="21"/>
              </w:rPr>
              <w:t>Pcmax</w:t>
            </w:r>
            <w:proofErr w:type="spellEnd"/>
            <w:r w:rsidRPr="004715D2">
              <w:rPr>
                <w:sz w:val="21"/>
                <w:szCs w:val="21"/>
              </w:rPr>
              <w:t xml:space="preserve"> time aspects for DMRS bundling</w:t>
            </w:r>
          </w:p>
          <w:p w14:paraId="347587F3" w14:textId="77777777" w:rsidR="00417514" w:rsidRPr="004715D2" w:rsidRDefault="00417514" w:rsidP="004715D2">
            <w:pPr>
              <w:snapToGrid w:val="0"/>
              <w:spacing w:before="40" w:after="40"/>
              <w:rPr>
                <w:sz w:val="21"/>
                <w:szCs w:val="21"/>
              </w:rPr>
            </w:pPr>
            <w:r w:rsidRPr="004715D2">
              <w:rPr>
                <w:sz w:val="21"/>
                <w:szCs w:val="21"/>
              </w:rPr>
              <w:t>We made following observations:</w:t>
            </w:r>
          </w:p>
          <w:p w14:paraId="1BED539E" w14:textId="77777777" w:rsidR="00417514" w:rsidRPr="004715D2" w:rsidRDefault="00417514" w:rsidP="004715D2">
            <w:pPr>
              <w:snapToGrid w:val="0"/>
              <w:spacing w:before="40" w:after="40"/>
              <w:rPr>
                <w:bCs/>
                <w:sz w:val="21"/>
                <w:szCs w:val="21"/>
              </w:rPr>
            </w:pPr>
            <w:r w:rsidRPr="004715D2">
              <w:rPr>
                <w:bCs/>
                <w:sz w:val="21"/>
                <w:szCs w:val="21"/>
              </w:rPr>
              <w:t xml:space="preserve">Observation 1: Updating </w:t>
            </w:r>
            <w:proofErr w:type="spellStart"/>
            <w:r w:rsidRPr="004715D2">
              <w:rPr>
                <w:bCs/>
                <w:sz w:val="21"/>
                <w:szCs w:val="21"/>
              </w:rPr>
              <w:t>Pcmax</w:t>
            </w:r>
            <w:proofErr w:type="spellEnd"/>
            <w:r w:rsidRPr="004715D2">
              <w:rPr>
                <w:bCs/>
                <w:sz w:val="21"/>
                <w:szCs w:val="21"/>
              </w:rPr>
              <w:t xml:space="preserve"> during the bundle may result in change of output power. </w:t>
            </w:r>
          </w:p>
          <w:p w14:paraId="7AAD874F" w14:textId="77777777" w:rsidR="00417514" w:rsidRPr="004715D2" w:rsidRDefault="00417514" w:rsidP="004715D2">
            <w:pPr>
              <w:snapToGrid w:val="0"/>
              <w:spacing w:before="40" w:after="40"/>
              <w:rPr>
                <w:bCs/>
                <w:sz w:val="21"/>
                <w:szCs w:val="21"/>
              </w:rPr>
            </w:pPr>
            <w:r w:rsidRPr="004715D2">
              <w:rPr>
                <w:bCs/>
                <w:sz w:val="21"/>
                <w:szCs w:val="21"/>
              </w:rPr>
              <w:t xml:space="preserve">Observation 2: In practice UE has to keep </w:t>
            </w:r>
            <w:proofErr w:type="spellStart"/>
            <w:r w:rsidRPr="004715D2">
              <w:rPr>
                <w:bCs/>
                <w:sz w:val="21"/>
                <w:szCs w:val="21"/>
              </w:rPr>
              <w:t>Pcmax</w:t>
            </w:r>
            <w:proofErr w:type="spellEnd"/>
            <w:r w:rsidRPr="004715D2">
              <w:rPr>
                <w:bCs/>
                <w:sz w:val="21"/>
                <w:szCs w:val="21"/>
              </w:rPr>
              <w:t xml:space="preserve"> same for the duration of the bundle to satisfy the power consistency criteria in TS 38.214 but RAN4 requirements do not reflect this</w:t>
            </w:r>
          </w:p>
          <w:p w14:paraId="6E2CDF04" w14:textId="77777777" w:rsidR="00417514" w:rsidRPr="004715D2" w:rsidRDefault="00417514" w:rsidP="004715D2">
            <w:pPr>
              <w:snapToGrid w:val="0"/>
              <w:spacing w:before="40" w:after="40"/>
              <w:rPr>
                <w:sz w:val="21"/>
                <w:szCs w:val="21"/>
              </w:rPr>
            </w:pPr>
            <w:r w:rsidRPr="004715D2">
              <w:rPr>
                <w:sz w:val="21"/>
                <w:szCs w:val="21"/>
              </w:rPr>
              <w:t>And following proposals</w:t>
            </w:r>
          </w:p>
          <w:p w14:paraId="4A748188" w14:textId="77777777" w:rsidR="00417514" w:rsidRPr="004715D2" w:rsidRDefault="00417514" w:rsidP="004715D2">
            <w:pPr>
              <w:snapToGrid w:val="0"/>
              <w:spacing w:before="40" w:after="40"/>
              <w:rPr>
                <w:bCs/>
                <w:sz w:val="21"/>
                <w:szCs w:val="21"/>
              </w:rPr>
            </w:pPr>
            <w:r w:rsidRPr="004715D2">
              <w:rPr>
                <w:bCs/>
                <w:sz w:val="21"/>
                <w:szCs w:val="21"/>
              </w:rPr>
              <w:t xml:space="preserve">Proposal 1: Update RAN4 </w:t>
            </w:r>
            <w:proofErr w:type="spellStart"/>
            <w:r w:rsidRPr="004715D2">
              <w:rPr>
                <w:bCs/>
                <w:sz w:val="21"/>
                <w:szCs w:val="21"/>
              </w:rPr>
              <w:t>Pcmax</w:t>
            </w:r>
            <w:proofErr w:type="spellEnd"/>
            <w:r w:rsidRPr="004715D2">
              <w:rPr>
                <w:bCs/>
                <w:sz w:val="21"/>
                <w:szCs w:val="21"/>
              </w:rPr>
              <w:t xml:space="preserve"> reference time to cover DMRS bundle to ensure UE maintains power consistency during the bundle as intended by RAN1 specifications  </w:t>
            </w:r>
          </w:p>
          <w:p w14:paraId="0E3788AE" w14:textId="1CD4B83C" w:rsidR="00417514" w:rsidRPr="004715D2" w:rsidRDefault="00417514" w:rsidP="004715D2">
            <w:pPr>
              <w:snapToGrid w:val="0"/>
              <w:spacing w:before="40" w:after="40"/>
              <w:rPr>
                <w:rFonts w:eastAsiaTheme="minorEastAsia"/>
                <w:sz w:val="21"/>
                <w:szCs w:val="21"/>
                <w:lang w:eastAsia="zh-CN"/>
              </w:rPr>
            </w:pPr>
            <w:r w:rsidRPr="004715D2">
              <w:rPr>
                <w:bCs/>
                <w:sz w:val="21"/>
                <w:szCs w:val="21"/>
              </w:rPr>
              <w:t xml:space="preserve">Proposal 2: Define </w:t>
            </w:r>
            <w:proofErr w:type="spellStart"/>
            <w:r w:rsidRPr="004715D2">
              <w:rPr>
                <w:bCs/>
                <w:sz w:val="21"/>
                <w:szCs w:val="21"/>
              </w:rPr>
              <w:t>Pcmax</w:t>
            </w:r>
            <w:proofErr w:type="spellEnd"/>
            <w:r w:rsidRPr="004715D2">
              <w:rPr>
                <w:bCs/>
                <w:sz w:val="21"/>
                <w:szCs w:val="21"/>
              </w:rPr>
              <w:t xml:space="preserve"> reference time as “Actual TDW” for DMRS bundling</w:t>
            </w:r>
            <w:r w:rsidRPr="004715D2">
              <w:rPr>
                <w:sz w:val="21"/>
                <w:szCs w:val="21"/>
              </w:rPr>
              <w:t xml:space="preserve">. </w:t>
            </w:r>
          </w:p>
        </w:tc>
      </w:tr>
      <w:tr w:rsidR="009E60ED" w:rsidRPr="004715D2" w14:paraId="310C3BE5" w14:textId="77777777" w:rsidTr="009E60ED">
        <w:trPr>
          <w:trHeight w:val="468"/>
        </w:trPr>
        <w:tc>
          <w:tcPr>
            <w:tcW w:w="1526" w:type="dxa"/>
            <w:vAlign w:val="center"/>
          </w:tcPr>
          <w:p w14:paraId="5938B7E7" w14:textId="6ECFB208" w:rsidR="009E60ED" w:rsidRPr="004715D2" w:rsidRDefault="009E60ED" w:rsidP="004715D2">
            <w:pPr>
              <w:snapToGrid w:val="0"/>
              <w:spacing w:before="40" w:after="40"/>
              <w:jc w:val="both"/>
              <w:rPr>
                <w:sz w:val="21"/>
                <w:szCs w:val="21"/>
              </w:rPr>
            </w:pPr>
            <w:r w:rsidRPr="004715D2">
              <w:rPr>
                <w:sz w:val="21"/>
                <w:szCs w:val="21"/>
              </w:rPr>
              <w:t>R4-2215565</w:t>
            </w:r>
          </w:p>
        </w:tc>
        <w:tc>
          <w:tcPr>
            <w:tcW w:w="1559" w:type="dxa"/>
            <w:vAlign w:val="center"/>
          </w:tcPr>
          <w:p w14:paraId="6FF406D6" w14:textId="7BC62F0D"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5F9F9C74" w14:textId="77777777"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r w:rsidRPr="004715D2">
              <w:rPr>
                <w:sz w:val="21"/>
                <w:szCs w:val="21"/>
              </w:rPr>
              <w:t>DMRS bundling CA aspects</w:t>
            </w:r>
          </w:p>
          <w:p w14:paraId="09420402" w14:textId="77777777" w:rsidR="00F76471" w:rsidRPr="004715D2" w:rsidRDefault="00F76471" w:rsidP="004715D2">
            <w:pPr>
              <w:snapToGrid w:val="0"/>
              <w:spacing w:before="40" w:after="40"/>
              <w:rPr>
                <w:sz w:val="21"/>
                <w:szCs w:val="21"/>
              </w:rPr>
            </w:pPr>
            <w:r w:rsidRPr="004715D2">
              <w:rPr>
                <w:sz w:val="21"/>
                <w:szCs w:val="21"/>
              </w:rPr>
              <w:t>We made following observation:</w:t>
            </w:r>
          </w:p>
          <w:p w14:paraId="44A0697D" w14:textId="77777777" w:rsidR="00F76471" w:rsidRPr="004715D2" w:rsidRDefault="00F76471" w:rsidP="004715D2">
            <w:pPr>
              <w:snapToGrid w:val="0"/>
              <w:spacing w:before="40" w:after="40"/>
              <w:rPr>
                <w:bCs/>
                <w:sz w:val="21"/>
                <w:szCs w:val="21"/>
              </w:rPr>
            </w:pPr>
            <w:r w:rsidRPr="004715D2">
              <w:rPr>
                <w:bCs/>
                <w:sz w:val="21"/>
                <w:szCs w:val="21"/>
              </w:rPr>
              <w:t>Observation: The “SRS only” carrier requirements can be covered by uplink CA requirements.</w:t>
            </w:r>
          </w:p>
          <w:p w14:paraId="58FBB30E" w14:textId="77777777" w:rsidR="00F76471" w:rsidRPr="004715D2" w:rsidRDefault="00F76471" w:rsidP="004715D2">
            <w:pPr>
              <w:snapToGrid w:val="0"/>
              <w:spacing w:before="40" w:after="40"/>
              <w:rPr>
                <w:sz w:val="21"/>
                <w:szCs w:val="21"/>
              </w:rPr>
            </w:pPr>
            <w:r w:rsidRPr="004715D2">
              <w:rPr>
                <w:sz w:val="21"/>
                <w:szCs w:val="21"/>
              </w:rPr>
              <w:t>And Following proposals:</w:t>
            </w:r>
          </w:p>
          <w:p w14:paraId="4B110756" w14:textId="77777777" w:rsidR="00F76471" w:rsidRPr="004715D2" w:rsidRDefault="00F76471" w:rsidP="004715D2">
            <w:pPr>
              <w:snapToGrid w:val="0"/>
              <w:spacing w:before="40" w:after="40"/>
              <w:rPr>
                <w:bCs/>
                <w:sz w:val="21"/>
                <w:szCs w:val="21"/>
              </w:rPr>
            </w:pPr>
            <w:r w:rsidRPr="004715D2">
              <w:rPr>
                <w:bCs/>
                <w:sz w:val="21"/>
                <w:szCs w:val="21"/>
              </w:rPr>
              <w:t>Proposal 1: Ran4 to define DMRS bundling requirement applicability to cover inter-band UL CA when no transmission is scheduled for other uplink carriers for the duration of the scheduled bundle</w:t>
            </w:r>
          </w:p>
          <w:p w14:paraId="6753539E" w14:textId="77777777" w:rsidR="00F76471" w:rsidRPr="004715D2" w:rsidRDefault="00F76471" w:rsidP="004715D2">
            <w:pPr>
              <w:snapToGrid w:val="0"/>
              <w:spacing w:before="40" w:after="40"/>
              <w:rPr>
                <w:bCs/>
                <w:sz w:val="21"/>
                <w:szCs w:val="21"/>
              </w:rPr>
            </w:pPr>
            <w:r w:rsidRPr="004715D2">
              <w:rPr>
                <w:bCs/>
                <w:sz w:val="21"/>
                <w:szCs w:val="21"/>
              </w:rPr>
              <w:t>Proposal 2: Change the condition for FR1+FR2 uplink CA to cover same case is proposed for FR1: when no transmission is scheduled for other uplink carriers for the duration of the scheduled bundle</w:t>
            </w:r>
          </w:p>
          <w:p w14:paraId="02BBCB63" w14:textId="77777777" w:rsidR="00F76471" w:rsidRPr="004715D2" w:rsidRDefault="00F76471" w:rsidP="004715D2">
            <w:pPr>
              <w:snapToGrid w:val="0"/>
              <w:spacing w:before="40" w:after="40"/>
              <w:rPr>
                <w:bCs/>
                <w:sz w:val="21"/>
                <w:szCs w:val="21"/>
              </w:rPr>
            </w:pPr>
            <w:r w:rsidRPr="004715D2">
              <w:rPr>
                <w:bCs/>
                <w:sz w:val="21"/>
                <w:szCs w:val="21"/>
              </w:rPr>
              <w:t>Proposal 3:</w:t>
            </w:r>
          </w:p>
          <w:p w14:paraId="79765985" w14:textId="77777777" w:rsidR="00F76471" w:rsidRPr="004715D2" w:rsidRDefault="00F76471" w:rsidP="004715D2">
            <w:pPr>
              <w:snapToGrid w:val="0"/>
              <w:spacing w:before="40" w:after="40"/>
              <w:ind w:left="360"/>
              <w:rPr>
                <w:bCs/>
                <w:sz w:val="21"/>
                <w:szCs w:val="21"/>
              </w:rPr>
            </w:pPr>
            <w:r w:rsidRPr="004715D2">
              <w:rPr>
                <w:bCs/>
                <w:sz w:val="21"/>
                <w:szCs w:val="21"/>
              </w:rPr>
              <w:t>Add the following constraints to UE capability FGs 30-4a, 4b, 4c, and 4d (the four back-to-back cases):</w:t>
            </w:r>
          </w:p>
          <w:p w14:paraId="4C554B3D" w14:textId="77777777" w:rsidR="00F76471" w:rsidRPr="004715D2" w:rsidRDefault="00F76471" w:rsidP="004715D2">
            <w:pPr>
              <w:snapToGrid w:val="0"/>
              <w:spacing w:before="40" w:after="40"/>
              <w:ind w:left="720"/>
              <w:rPr>
                <w:bCs/>
                <w:sz w:val="21"/>
                <w:szCs w:val="21"/>
              </w:rPr>
            </w:pPr>
            <w:r w:rsidRPr="004715D2">
              <w:rPr>
                <w:bCs/>
                <w:sz w:val="21"/>
                <w:szCs w:val="21"/>
              </w:rPr>
              <w:t>Note: This capability is applicable in the following multi-carrier scenarios:</w:t>
            </w:r>
          </w:p>
          <w:p w14:paraId="7F344098" w14:textId="77777777" w:rsidR="00F76471" w:rsidRPr="004715D2" w:rsidRDefault="00F76471" w:rsidP="004715D2">
            <w:pPr>
              <w:pStyle w:val="afe"/>
              <w:numPr>
                <w:ilvl w:val="0"/>
                <w:numId w:val="44"/>
              </w:numPr>
              <w:snapToGrid w:val="0"/>
              <w:spacing w:before="40" w:after="40"/>
              <w:ind w:left="1440" w:firstLineChars="0"/>
              <w:rPr>
                <w:bCs/>
                <w:sz w:val="21"/>
                <w:szCs w:val="21"/>
              </w:rPr>
            </w:pPr>
            <w:r w:rsidRPr="004715D2">
              <w:rPr>
                <w:bCs/>
                <w:sz w:val="21"/>
                <w:szCs w:val="21"/>
              </w:rPr>
              <w:t>FR1+FR2 CA/DC with one band on FR1 and another band on FR2. DMRS bundling configuration is limited to one uplink NR carrier in total on all FRs at a time.</w:t>
            </w:r>
          </w:p>
          <w:p w14:paraId="129EF478" w14:textId="77777777" w:rsidR="00F76471" w:rsidRPr="004715D2" w:rsidRDefault="00F76471" w:rsidP="004715D2">
            <w:pPr>
              <w:pStyle w:val="afe"/>
              <w:numPr>
                <w:ilvl w:val="0"/>
                <w:numId w:val="44"/>
              </w:numPr>
              <w:snapToGrid w:val="0"/>
              <w:spacing w:before="40" w:after="40"/>
              <w:ind w:left="1440" w:firstLineChars="0"/>
              <w:rPr>
                <w:bCs/>
                <w:sz w:val="21"/>
                <w:szCs w:val="21"/>
              </w:rPr>
            </w:pPr>
            <w:r w:rsidRPr="004715D2">
              <w:rPr>
                <w:bCs/>
                <w:sz w:val="21"/>
                <w:szCs w:val="21"/>
              </w:rPr>
              <w:t>SUL</w:t>
            </w:r>
          </w:p>
          <w:p w14:paraId="77154C9F" w14:textId="77777777" w:rsidR="00F76471" w:rsidRPr="004715D2" w:rsidRDefault="00F76471" w:rsidP="004715D2">
            <w:pPr>
              <w:pStyle w:val="afe"/>
              <w:numPr>
                <w:ilvl w:val="0"/>
                <w:numId w:val="44"/>
              </w:numPr>
              <w:snapToGrid w:val="0"/>
              <w:spacing w:before="40" w:after="40"/>
              <w:ind w:left="1440" w:firstLineChars="0"/>
              <w:rPr>
                <w:bCs/>
                <w:sz w:val="21"/>
                <w:szCs w:val="21"/>
              </w:rPr>
            </w:pPr>
            <w:r w:rsidRPr="004715D2">
              <w:rPr>
                <w:bCs/>
                <w:sz w:val="21"/>
                <w:szCs w:val="21"/>
              </w:rPr>
              <w:t>FR1+FR1 Inter-band CA involving two or more FR1 bands where UE does not expect concurrent uplink transmissions on any two carriers</w:t>
            </w:r>
          </w:p>
          <w:p w14:paraId="07297656" w14:textId="77777777" w:rsidR="00F76471" w:rsidRPr="004715D2" w:rsidRDefault="00F76471" w:rsidP="004715D2">
            <w:pPr>
              <w:pStyle w:val="afe"/>
              <w:numPr>
                <w:ilvl w:val="0"/>
                <w:numId w:val="44"/>
              </w:numPr>
              <w:snapToGrid w:val="0"/>
              <w:spacing w:before="40" w:after="40"/>
              <w:ind w:left="1440" w:firstLineChars="0"/>
              <w:rPr>
                <w:bCs/>
                <w:sz w:val="21"/>
                <w:szCs w:val="21"/>
              </w:rPr>
            </w:pPr>
            <w:r w:rsidRPr="004715D2">
              <w:rPr>
                <w:bCs/>
                <w:sz w:val="21"/>
                <w:szCs w:val="21"/>
              </w:rPr>
              <w:t>All carriers belong to a single TAG</w:t>
            </w:r>
          </w:p>
          <w:p w14:paraId="5CAD7D68" w14:textId="77777777" w:rsidR="00F76471" w:rsidRPr="004715D2" w:rsidRDefault="00F76471" w:rsidP="004715D2">
            <w:pPr>
              <w:snapToGrid w:val="0"/>
              <w:spacing w:before="40" w:after="40"/>
              <w:rPr>
                <w:bCs/>
                <w:sz w:val="21"/>
                <w:szCs w:val="21"/>
              </w:rPr>
            </w:pPr>
            <w:r w:rsidRPr="004715D2">
              <w:rPr>
                <w:bCs/>
                <w:sz w:val="21"/>
                <w:szCs w:val="21"/>
              </w:rPr>
              <w:t>Proposal 4: UE capability FGs 30-4a, 4b, 4c, and 4d are signalled at per band and per band combination granularity</w:t>
            </w:r>
          </w:p>
          <w:p w14:paraId="7FB72B7C" w14:textId="4E6104A9" w:rsidR="00F76471" w:rsidRPr="004715D2" w:rsidRDefault="00F76471" w:rsidP="004715D2">
            <w:pPr>
              <w:snapToGrid w:val="0"/>
              <w:spacing w:before="40" w:after="40"/>
              <w:rPr>
                <w:rFonts w:eastAsiaTheme="minorEastAsia"/>
                <w:bCs/>
                <w:sz w:val="21"/>
                <w:szCs w:val="21"/>
                <w:lang w:eastAsia="zh-CN"/>
              </w:rPr>
            </w:pPr>
            <w:r w:rsidRPr="004715D2">
              <w:rPr>
                <w:bCs/>
                <w:sz w:val="21"/>
                <w:szCs w:val="21"/>
              </w:rPr>
              <w:t>Proposal 5: Add the following constraint to 30-4h (non-back-to-back case): “Note: This capability is only applicable when UE is configured with single uplink carrier.”</w:t>
            </w:r>
          </w:p>
        </w:tc>
      </w:tr>
      <w:tr w:rsidR="009E60ED" w:rsidRPr="004715D2" w14:paraId="63B2D6C9" w14:textId="77777777" w:rsidTr="009E60ED">
        <w:trPr>
          <w:trHeight w:val="468"/>
        </w:trPr>
        <w:tc>
          <w:tcPr>
            <w:tcW w:w="1526" w:type="dxa"/>
            <w:vAlign w:val="center"/>
          </w:tcPr>
          <w:p w14:paraId="3D627FCE" w14:textId="30EDDEC2" w:rsidR="009E60ED" w:rsidRPr="004715D2" w:rsidRDefault="009E60ED" w:rsidP="004715D2">
            <w:pPr>
              <w:snapToGrid w:val="0"/>
              <w:spacing w:before="40" w:after="40"/>
              <w:jc w:val="both"/>
              <w:rPr>
                <w:sz w:val="21"/>
                <w:szCs w:val="21"/>
              </w:rPr>
            </w:pPr>
            <w:r w:rsidRPr="004715D2">
              <w:rPr>
                <w:sz w:val="21"/>
                <w:szCs w:val="21"/>
              </w:rPr>
              <w:lastRenderedPageBreak/>
              <w:t>R4-2215566</w:t>
            </w:r>
          </w:p>
        </w:tc>
        <w:tc>
          <w:tcPr>
            <w:tcW w:w="1559" w:type="dxa"/>
            <w:vAlign w:val="center"/>
          </w:tcPr>
          <w:p w14:paraId="06CDE3D9" w14:textId="7D07F224"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279BC11F" w14:textId="64F9E059"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r w:rsidRPr="004715D2">
              <w:rPr>
                <w:sz w:val="21"/>
                <w:szCs w:val="21"/>
              </w:rPr>
              <w:t>CR for FR1 uplink CA</w:t>
            </w:r>
            <w:r w:rsidR="002469CE" w:rsidRPr="004715D2">
              <w:rPr>
                <w:rFonts w:eastAsiaTheme="minorEastAsia"/>
                <w:sz w:val="21"/>
                <w:szCs w:val="21"/>
                <w:lang w:eastAsia="zh-CN"/>
              </w:rPr>
              <w:t xml:space="preserve"> (38.101-1 CR)</w:t>
            </w:r>
          </w:p>
          <w:p w14:paraId="23AA9F6D" w14:textId="740BB156" w:rsidR="00A45D6A" w:rsidRPr="004715D2" w:rsidRDefault="00A45D6A" w:rsidP="004715D2">
            <w:pPr>
              <w:snapToGrid w:val="0"/>
              <w:spacing w:before="40" w:after="40"/>
              <w:jc w:val="both"/>
              <w:rPr>
                <w:rFonts w:eastAsiaTheme="minorEastAsia"/>
                <w:sz w:val="21"/>
                <w:szCs w:val="21"/>
                <w:lang w:eastAsia="zh-CN"/>
              </w:rPr>
            </w:pPr>
            <w:r w:rsidRPr="004715D2">
              <w:rPr>
                <w:noProof/>
                <w:sz w:val="21"/>
                <w:szCs w:val="21"/>
              </w:rPr>
              <w:t>Clarifying CA requirements for DMRS bundling by adding uplink CA sentence</w:t>
            </w:r>
          </w:p>
        </w:tc>
      </w:tr>
      <w:tr w:rsidR="009E60ED" w:rsidRPr="004715D2" w14:paraId="36D93FEA" w14:textId="77777777" w:rsidTr="009E60ED">
        <w:trPr>
          <w:trHeight w:val="468"/>
        </w:trPr>
        <w:tc>
          <w:tcPr>
            <w:tcW w:w="1526" w:type="dxa"/>
            <w:vAlign w:val="center"/>
          </w:tcPr>
          <w:p w14:paraId="5EE6D414" w14:textId="30878A13" w:rsidR="009E60ED" w:rsidRPr="004715D2" w:rsidRDefault="009E60ED" w:rsidP="004715D2">
            <w:pPr>
              <w:snapToGrid w:val="0"/>
              <w:spacing w:before="40" w:after="40"/>
              <w:jc w:val="both"/>
              <w:rPr>
                <w:sz w:val="21"/>
                <w:szCs w:val="21"/>
              </w:rPr>
            </w:pPr>
            <w:r w:rsidRPr="004715D2">
              <w:rPr>
                <w:sz w:val="21"/>
                <w:szCs w:val="21"/>
              </w:rPr>
              <w:t>R4-2215567</w:t>
            </w:r>
          </w:p>
        </w:tc>
        <w:tc>
          <w:tcPr>
            <w:tcW w:w="1559" w:type="dxa"/>
            <w:vAlign w:val="center"/>
          </w:tcPr>
          <w:p w14:paraId="5862F528" w14:textId="34E148FD"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5F3FEC94" w14:textId="24F7C30C" w:rsidR="009E60ED" w:rsidRPr="004715D2" w:rsidRDefault="009E60ED" w:rsidP="004715D2">
            <w:pPr>
              <w:pStyle w:val="Proposal"/>
              <w:numPr>
                <w:ilvl w:val="0"/>
                <w:numId w:val="0"/>
              </w:numPr>
              <w:snapToGrid w:val="0"/>
              <w:spacing w:before="40" w:after="40"/>
              <w:jc w:val="both"/>
              <w:rPr>
                <w:rFonts w:eastAsiaTheme="minorEastAsia"/>
                <w:b w:val="0"/>
                <w:sz w:val="21"/>
                <w:szCs w:val="21"/>
                <w:lang w:eastAsia="zh-CN"/>
              </w:rPr>
            </w:pPr>
            <w:r w:rsidRPr="004715D2">
              <w:rPr>
                <w:rFonts w:eastAsiaTheme="minorEastAsia"/>
                <w:b w:val="0"/>
                <w:sz w:val="21"/>
                <w:szCs w:val="21"/>
                <w:lang w:eastAsia="zh-CN"/>
              </w:rPr>
              <w:t xml:space="preserve">Title: </w:t>
            </w:r>
            <w:r w:rsidRPr="004715D2">
              <w:rPr>
                <w:b w:val="0"/>
                <w:sz w:val="21"/>
                <w:szCs w:val="21"/>
              </w:rPr>
              <w:t>CR for FR2 uplink CA</w:t>
            </w:r>
            <w:r w:rsidR="002469CE" w:rsidRPr="004715D2">
              <w:rPr>
                <w:rFonts w:eastAsiaTheme="minorEastAsia"/>
                <w:b w:val="0"/>
                <w:sz w:val="21"/>
                <w:szCs w:val="21"/>
                <w:lang w:eastAsia="zh-CN"/>
              </w:rPr>
              <w:t xml:space="preserve"> (38.101-2 CR)</w:t>
            </w:r>
          </w:p>
          <w:p w14:paraId="188EBC44" w14:textId="7666D501" w:rsidR="002469CE" w:rsidRPr="004715D2" w:rsidRDefault="002469CE" w:rsidP="004715D2">
            <w:pPr>
              <w:pStyle w:val="Proposal"/>
              <w:numPr>
                <w:ilvl w:val="0"/>
                <w:numId w:val="0"/>
              </w:numPr>
              <w:snapToGrid w:val="0"/>
              <w:spacing w:before="40" w:after="40"/>
              <w:jc w:val="both"/>
              <w:rPr>
                <w:rFonts w:eastAsiaTheme="minorEastAsia"/>
                <w:b w:val="0"/>
                <w:sz w:val="21"/>
                <w:szCs w:val="21"/>
                <w:lang w:val="en-US" w:eastAsia="zh-CN"/>
              </w:rPr>
            </w:pPr>
            <w:r w:rsidRPr="004715D2">
              <w:rPr>
                <w:b w:val="0"/>
                <w:noProof/>
                <w:sz w:val="21"/>
                <w:szCs w:val="21"/>
              </w:rPr>
              <w:t>Clarifying CA requirements for DMRS bundling for DL CA and UL CA.</w:t>
            </w:r>
          </w:p>
        </w:tc>
      </w:tr>
      <w:tr w:rsidR="009E60ED" w:rsidRPr="004715D2" w14:paraId="74F639F1" w14:textId="77777777" w:rsidTr="009E60ED">
        <w:trPr>
          <w:trHeight w:val="468"/>
        </w:trPr>
        <w:tc>
          <w:tcPr>
            <w:tcW w:w="1526" w:type="dxa"/>
            <w:vAlign w:val="center"/>
          </w:tcPr>
          <w:p w14:paraId="0D023409" w14:textId="5AC8CD52" w:rsidR="009E60ED" w:rsidRPr="004715D2" w:rsidRDefault="009E60ED" w:rsidP="004715D2">
            <w:pPr>
              <w:snapToGrid w:val="0"/>
              <w:spacing w:before="40" w:after="40"/>
              <w:jc w:val="both"/>
              <w:rPr>
                <w:rFonts w:eastAsiaTheme="minorEastAsia"/>
                <w:sz w:val="21"/>
                <w:szCs w:val="21"/>
                <w:lang w:eastAsia="zh-CN"/>
              </w:rPr>
            </w:pPr>
            <w:r w:rsidRPr="004715D2">
              <w:rPr>
                <w:sz w:val="21"/>
                <w:szCs w:val="21"/>
              </w:rPr>
              <w:t>R4-2215568</w:t>
            </w:r>
          </w:p>
        </w:tc>
        <w:tc>
          <w:tcPr>
            <w:tcW w:w="1559" w:type="dxa"/>
            <w:vAlign w:val="center"/>
          </w:tcPr>
          <w:p w14:paraId="2892E715" w14:textId="41B9D9C4"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5DAA796D" w14:textId="6FB8A15C"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r w:rsidRPr="004715D2">
              <w:rPr>
                <w:sz w:val="21"/>
                <w:szCs w:val="21"/>
              </w:rPr>
              <w:t>CR for removing configuration limitation in 38.101-3</w:t>
            </w:r>
          </w:p>
          <w:p w14:paraId="26B7D1BE" w14:textId="6C1DA510" w:rsidR="009C5CF8" w:rsidRPr="004715D2" w:rsidRDefault="009C5CF8" w:rsidP="004715D2">
            <w:pPr>
              <w:snapToGrid w:val="0"/>
              <w:spacing w:before="40" w:after="40"/>
              <w:jc w:val="both"/>
              <w:rPr>
                <w:rFonts w:eastAsiaTheme="minorEastAsia"/>
                <w:sz w:val="21"/>
                <w:szCs w:val="21"/>
                <w:lang w:eastAsia="zh-CN"/>
              </w:rPr>
            </w:pPr>
            <w:r w:rsidRPr="004715D2">
              <w:rPr>
                <w:noProof/>
                <w:sz w:val="21"/>
                <w:szCs w:val="21"/>
              </w:rPr>
              <w:t>Clarifying CA requirements for DMRS bundling</w:t>
            </w:r>
          </w:p>
        </w:tc>
      </w:tr>
      <w:tr w:rsidR="009E60ED" w:rsidRPr="004715D2" w14:paraId="35D450DD" w14:textId="77777777" w:rsidTr="009E60ED">
        <w:trPr>
          <w:trHeight w:val="468"/>
        </w:trPr>
        <w:tc>
          <w:tcPr>
            <w:tcW w:w="1526" w:type="dxa"/>
            <w:vAlign w:val="center"/>
          </w:tcPr>
          <w:p w14:paraId="2519BD2D" w14:textId="6479BB7F" w:rsidR="009E60ED" w:rsidRPr="004715D2" w:rsidRDefault="009E60ED" w:rsidP="004715D2">
            <w:pPr>
              <w:snapToGrid w:val="0"/>
              <w:spacing w:before="40" w:after="40"/>
              <w:jc w:val="both"/>
              <w:rPr>
                <w:sz w:val="21"/>
                <w:szCs w:val="21"/>
              </w:rPr>
            </w:pPr>
            <w:r w:rsidRPr="004715D2">
              <w:rPr>
                <w:sz w:val="21"/>
                <w:szCs w:val="21"/>
              </w:rPr>
              <w:t>R4-2215795</w:t>
            </w:r>
          </w:p>
        </w:tc>
        <w:tc>
          <w:tcPr>
            <w:tcW w:w="1559" w:type="dxa"/>
            <w:vAlign w:val="center"/>
          </w:tcPr>
          <w:p w14:paraId="677B2D1B" w14:textId="11E41577" w:rsidR="009E60ED" w:rsidRPr="004715D2" w:rsidRDefault="009E60ED" w:rsidP="004715D2">
            <w:pPr>
              <w:snapToGrid w:val="0"/>
              <w:spacing w:before="40" w:after="40"/>
              <w:jc w:val="both"/>
              <w:rPr>
                <w:sz w:val="21"/>
                <w:szCs w:val="21"/>
              </w:rPr>
            </w:pPr>
            <w:r w:rsidRPr="004715D2">
              <w:rPr>
                <w:sz w:val="21"/>
                <w:szCs w:val="21"/>
              </w:rPr>
              <w:t>China Telecom</w:t>
            </w:r>
          </w:p>
        </w:tc>
        <w:tc>
          <w:tcPr>
            <w:tcW w:w="6772" w:type="dxa"/>
            <w:vAlign w:val="center"/>
          </w:tcPr>
          <w:p w14:paraId="7B7E42C4" w14:textId="3E8A267C" w:rsidR="009E60ED" w:rsidRPr="004715D2" w:rsidRDefault="009E60ED" w:rsidP="004715D2">
            <w:pPr>
              <w:snapToGrid w:val="0"/>
              <w:spacing w:before="40" w:after="40"/>
              <w:jc w:val="both"/>
              <w:rPr>
                <w:sz w:val="21"/>
                <w:szCs w:val="21"/>
              </w:rPr>
            </w:pPr>
            <w:r w:rsidRPr="004715D2">
              <w:rPr>
                <w:rFonts w:eastAsiaTheme="minorEastAsia"/>
                <w:sz w:val="21"/>
                <w:szCs w:val="21"/>
                <w:lang w:eastAsia="zh-CN"/>
              </w:rPr>
              <w:t xml:space="preserve">Title: </w:t>
            </w:r>
            <w:r w:rsidRPr="004715D2">
              <w:rPr>
                <w:sz w:val="21"/>
                <w:szCs w:val="21"/>
              </w:rPr>
              <w:t>Updated summary of RF agreements for NR coverage enhancements WI</w:t>
            </w:r>
          </w:p>
        </w:tc>
      </w:tr>
      <w:tr w:rsidR="009E60ED" w:rsidRPr="004715D2" w14:paraId="33568CBE" w14:textId="77777777" w:rsidTr="009E60ED">
        <w:trPr>
          <w:trHeight w:val="468"/>
        </w:trPr>
        <w:tc>
          <w:tcPr>
            <w:tcW w:w="1526" w:type="dxa"/>
            <w:vAlign w:val="center"/>
          </w:tcPr>
          <w:p w14:paraId="2D2F0B46" w14:textId="2D1AE8E1" w:rsidR="009E60ED" w:rsidRPr="004715D2" w:rsidRDefault="009E60ED" w:rsidP="004715D2">
            <w:pPr>
              <w:snapToGrid w:val="0"/>
              <w:spacing w:before="40" w:after="40"/>
              <w:jc w:val="both"/>
              <w:rPr>
                <w:sz w:val="21"/>
                <w:szCs w:val="21"/>
              </w:rPr>
            </w:pPr>
            <w:r w:rsidRPr="004715D2">
              <w:rPr>
                <w:sz w:val="21"/>
                <w:szCs w:val="21"/>
              </w:rPr>
              <w:t>R4-2215796</w:t>
            </w:r>
          </w:p>
        </w:tc>
        <w:tc>
          <w:tcPr>
            <w:tcW w:w="1559" w:type="dxa"/>
            <w:vAlign w:val="center"/>
          </w:tcPr>
          <w:p w14:paraId="00D03FDF" w14:textId="761820DD" w:rsidR="009E60ED" w:rsidRPr="004715D2" w:rsidRDefault="009E60ED" w:rsidP="004715D2">
            <w:pPr>
              <w:snapToGrid w:val="0"/>
              <w:spacing w:before="40" w:after="40"/>
              <w:jc w:val="both"/>
              <w:rPr>
                <w:sz w:val="21"/>
                <w:szCs w:val="21"/>
              </w:rPr>
            </w:pPr>
            <w:r w:rsidRPr="004715D2">
              <w:rPr>
                <w:sz w:val="21"/>
                <w:szCs w:val="21"/>
              </w:rPr>
              <w:t>China Telecom</w:t>
            </w:r>
          </w:p>
        </w:tc>
        <w:tc>
          <w:tcPr>
            <w:tcW w:w="6772" w:type="dxa"/>
            <w:vAlign w:val="center"/>
          </w:tcPr>
          <w:p w14:paraId="33206CEB" w14:textId="77777777"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r w:rsidRPr="004715D2">
              <w:rPr>
                <w:sz w:val="21"/>
                <w:szCs w:val="21"/>
              </w:rPr>
              <w:t>DMRS bundling for UL operation over multiple carriers</w:t>
            </w:r>
          </w:p>
          <w:p w14:paraId="7DFF35FB" w14:textId="77777777" w:rsidR="003E1559" w:rsidRPr="004715D2" w:rsidRDefault="003E1559" w:rsidP="004715D2">
            <w:pPr>
              <w:pStyle w:val="af0"/>
              <w:tabs>
                <w:tab w:val="num" w:pos="226"/>
                <w:tab w:val="num" w:pos="284"/>
                <w:tab w:val="left" w:pos="5103"/>
              </w:tabs>
              <w:snapToGrid w:val="0"/>
              <w:spacing w:before="40" w:after="40"/>
              <w:rPr>
                <w:rFonts w:eastAsia="宋体"/>
                <w:sz w:val="21"/>
                <w:szCs w:val="21"/>
                <w:lang w:val="en-US" w:eastAsia="zh-CN"/>
              </w:rPr>
            </w:pPr>
            <w:r w:rsidRPr="004715D2">
              <w:rPr>
                <w:rFonts w:eastAsia="宋体"/>
                <w:sz w:val="21"/>
                <w:szCs w:val="21"/>
                <w:lang w:val="en-US" w:eastAsia="zh-CN"/>
              </w:rPr>
              <w:t>Observation 1: In previous RAN4 meetings, no technical issue has been identified for the support of DMRS bundling with UL operation over multiple carriers under the conditions in R4-2211225.</w:t>
            </w:r>
          </w:p>
          <w:p w14:paraId="502EED68" w14:textId="5F4ED02A" w:rsidR="003E1559" w:rsidRPr="004715D2" w:rsidRDefault="003E1559" w:rsidP="004715D2">
            <w:pPr>
              <w:pStyle w:val="af0"/>
              <w:tabs>
                <w:tab w:val="num" w:pos="226"/>
                <w:tab w:val="num" w:pos="284"/>
                <w:tab w:val="left" w:pos="5103"/>
              </w:tabs>
              <w:snapToGrid w:val="0"/>
              <w:spacing w:before="40" w:after="40"/>
              <w:rPr>
                <w:rFonts w:eastAsia="宋体"/>
                <w:i/>
                <w:sz w:val="21"/>
                <w:szCs w:val="21"/>
                <w:lang w:val="en-US" w:eastAsia="zh-CN"/>
              </w:rPr>
            </w:pPr>
            <w:r w:rsidRPr="004715D2">
              <w:rPr>
                <w:rFonts w:eastAsia="宋体"/>
                <w:sz w:val="21"/>
                <w:szCs w:val="21"/>
                <w:lang w:val="en-US" w:eastAsia="zh-CN"/>
              </w:rPr>
              <w:t>Proposal 1: Agree the RAN4 CRs to enable DMRS bundling for the radio configurations included in R4-2211225 at RAN4 #104e-bis meeting.</w:t>
            </w:r>
          </w:p>
        </w:tc>
      </w:tr>
      <w:tr w:rsidR="009E60ED" w:rsidRPr="004715D2" w14:paraId="0B7C05D4" w14:textId="77777777" w:rsidTr="009E60ED">
        <w:trPr>
          <w:trHeight w:val="468"/>
        </w:trPr>
        <w:tc>
          <w:tcPr>
            <w:tcW w:w="1526" w:type="dxa"/>
            <w:vAlign w:val="center"/>
          </w:tcPr>
          <w:p w14:paraId="1A6231CA" w14:textId="7C64CF3C" w:rsidR="009E60ED" w:rsidRPr="004715D2" w:rsidRDefault="009E60ED" w:rsidP="004715D2">
            <w:pPr>
              <w:snapToGrid w:val="0"/>
              <w:spacing w:before="40" w:after="40"/>
              <w:jc w:val="both"/>
              <w:rPr>
                <w:sz w:val="21"/>
                <w:szCs w:val="21"/>
              </w:rPr>
            </w:pPr>
            <w:r w:rsidRPr="004715D2">
              <w:rPr>
                <w:sz w:val="21"/>
                <w:szCs w:val="21"/>
              </w:rPr>
              <w:t>R4-2216590</w:t>
            </w:r>
          </w:p>
        </w:tc>
        <w:tc>
          <w:tcPr>
            <w:tcW w:w="1559" w:type="dxa"/>
            <w:vAlign w:val="center"/>
          </w:tcPr>
          <w:p w14:paraId="441CC0EA" w14:textId="16B1A5B0" w:rsidR="009E60ED" w:rsidRPr="004715D2" w:rsidRDefault="009E60ED" w:rsidP="004715D2">
            <w:pPr>
              <w:snapToGrid w:val="0"/>
              <w:spacing w:before="40" w:after="40"/>
              <w:jc w:val="both"/>
              <w:rPr>
                <w:sz w:val="21"/>
                <w:szCs w:val="21"/>
              </w:rPr>
            </w:pPr>
            <w:r w:rsidRPr="004715D2">
              <w:rPr>
                <w:sz w:val="21"/>
                <w:szCs w:val="21"/>
              </w:rPr>
              <w:t xml:space="preserve">Huawei, </w:t>
            </w:r>
            <w:proofErr w:type="spellStart"/>
            <w:r w:rsidRPr="004715D2">
              <w:rPr>
                <w:sz w:val="21"/>
                <w:szCs w:val="21"/>
              </w:rPr>
              <w:t>HiSilicon</w:t>
            </w:r>
            <w:proofErr w:type="spellEnd"/>
          </w:p>
        </w:tc>
        <w:tc>
          <w:tcPr>
            <w:tcW w:w="6772" w:type="dxa"/>
            <w:vAlign w:val="center"/>
          </w:tcPr>
          <w:p w14:paraId="1E21A322" w14:textId="117C6D43" w:rsidR="009E60ED" w:rsidRPr="004715D2" w:rsidRDefault="009E60ED" w:rsidP="004715D2">
            <w:pPr>
              <w:snapToGrid w:val="0"/>
              <w:spacing w:before="40" w:after="40"/>
              <w:jc w:val="both"/>
              <w:rPr>
                <w:sz w:val="21"/>
                <w:szCs w:val="21"/>
              </w:rPr>
            </w:pPr>
            <w:r w:rsidRPr="004715D2">
              <w:rPr>
                <w:rFonts w:eastAsiaTheme="minorEastAsia"/>
                <w:sz w:val="21"/>
                <w:szCs w:val="21"/>
                <w:lang w:eastAsia="zh-CN"/>
              </w:rPr>
              <w:t xml:space="preserve">Title: </w:t>
            </w:r>
            <w:r w:rsidRPr="004715D2">
              <w:rPr>
                <w:sz w:val="21"/>
                <w:szCs w:val="21"/>
              </w:rPr>
              <w:t>CR on clarification for DMRS bundling RF requirements for SUL in TS 38.101-1</w:t>
            </w:r>
          </w:p>
        </w:tc>
      </w:tr>
      <w:tr w:rsidR="009E60ED" w:rsidRPr="004715D2" w14:paraId="3FA353AA" w14:textId="77777777" w:rsidTr="009E60ED">
        <w:trPr>
          <w:trHeight w:val="468"/>
        </w:trPr>
        <w:tc>
          <w:tcPr>
            <w:tcW w:w="1526" w:type="dxa"/>
            <w:vAlign w:val="center"/>
          </w:tcPr>
          <w:p w14:paraId="2FF84B84" w14:textId="426F2649" w:rsidR="009E60ED" w:rsidRPr="004715D2" w:rsidRDefault="009E60ED" w:rsidP="004715D2">
            <w:pPr>
              <w:snapToGrid w:val="0"/>
              <w:spacing w:before="40" w:after="40"/>
              <w:jc w:val="both"/>
              <w:rPr>
                <w:sz w:val="21"/>
                <w:szCs w:val="21"/>
              </w:rPr>
            </w:pPr>
            <w:r w:rsidRPr="004715D2">
              <w:rPr>
                <w:sz w:val="21"/>
                <w:szCs w:val="21"/>
              </w:rPr>
              <w:t>R4-2216791</w:t>
            </w:r>
          </w:p>
        </w:tc>
        <w:tc>
          <w:tcPr>
            <w:tcW w:w="1559" w:type="dxa"/>
            <w:vAlign w:val="center"/>
          </w:tcPr>
          <w:p w14:paraId="6375D4F4" w14:textId="382E1DE4" w:rsidR="009E60ED" w:rsidRPr="004715D2" w:rsidRDefault="009E60ED" w:rsidP="004715D2">
            <w:pPr>
              <w:snapToGrid w:val="0"/>
              <w:spacing w:before="40" w:after="40"/>
              <w:jc w:val="both"/>
              <w:rPr>
                <w:sz w:val="21"/>
                <w:szCs w:val="21"/>
              </w:rPr>
            </w:pPr>
            <w:r w:rsidRPr="004715D2">
              <w:rPr>
                <w:sz w:val="21"/>
                <w:szCs w:val="21"/>
              </w:rPr>
              <w:t xml:space="preserve">Apple, </w:t>
            </w:r>
            <w:proofErr w:type="spellStart"/>
            <w:r w:rsidRPr="004715D2">
              <w:rPr>
                <w:sz w:val="21"/>
                <w:szCs w:val="21"/>
              </w:rPr>
              <w:t>MediaTek</w:t>
            </w:r>
            <w:proofErr w:type="spellEnd"/>
          </w:p>
        </w:tc>
        <w:tc>
          <w:tcPr>
            <w:tcW w:w="6772" w:type="dxa"/>
            <w:vAlign w:val="center"/>
          </w:tcPr>
          <w:p w14:paraId="286ED9B9" w14:textId="6D785F81" w:rsidR="009E60ED" w:rsidRPr="004715D2" w:rsidRDefault="009E60ED" w:rsidP="004715D2">
            <w:pPr>
              <w:snapToGrid w:val="0"/>
              <w:spacing w:before="40" w:after="40"/>
              <w:jc w:val="both"/>
              <w:rPr>
                <w:rFonts w:eastAsiaTheme="minorEastAsia"/>
                <w:bCs/>
                <w:sz w:val="21"/>
                <w:szCs w:val="21"/>
                <w:lang w:eastAsia="zh-CN"/>
              </w:rPr>
            </w:pPr>
            <w:r w:rsidRPr="004715D2">
              <w:rPr>
                <w:rFonts w:eastAsiaTheme="minorEastAsia"/>
                <w:sz w:val="21"/>
                <w:szCs w:val="21"/>
                <w:lang w:eastAsia="zh-CN"/>
              </w:rPr>
              <w:t xml:space="preserve">Title: </w:t>
            </w:r>
            <w:r w:rsidRPr="004715D2">
              <w:rPr>
                <w:sz w:val="21"/>
                <w:szCs w:val="21"/>
              </w:rPr>
              <w:t xml:space="preserve">CR to 38.101-2 to clarify P-MPR </w:t>
            </w:r>
            <w:proofErr w:type="spellStart"/>
            <w:r w:rsidRPr="004715D2">
              <w:rPr>
                <w:sz w:val="21"/>
                <w:szCs w:val="21"/>
              </w:rPr>
              <w:t>behavior</w:t>
            </w:r>
            <w:proofErr w:type="spellEnd"/>
            <w:r w:rsidRPr="004715D2">
              <w:rPr>
                <w:sz w:val="21"/>
                <w:szCs w:val="21"/>
              </w:rPr>
              <w:t xml:space="preserve"> when DMRS bundling is configured</w:t>
            </w:r>
          </w:p>
        </w:tc>
      </w:tr>
      <w:tr w:rsidR="009E60ED" w:rsidRPr="004715D2" w14:paraId="70371FFF" w14:textId="77777777" w:rsidTr="009E60ED">
        <w:trPr>
          <w:trHeight w:val="468"/>
        </w:trPr>
        <w:tc>
          <w:tcPr>
            <w:tcW w:w="1526" w:type="dxa"/>
            <w:vAlign w:val="center"/>
          </w:tcPr>
          <w:p w14:paraId="77CD8934" w14:textId="3D1C912A" w:rsidR="009E60ED" w:rsidRPr="004715D2" w:rsidRDefault="009E60ED" w:rsidP="004715D2">
            <w:pPr>
              <w:snapToGrid w:val="0"/>
              <w:spacing w:before="40" w:after="40"/>
              <w:jc w:val="both"/>
              <w:rPr>
                <w:sz w:val="21"/>
                <w:szCs w:val="21"/>
              </w:rPr>
            </w:pPr>
            <w:r w:rsidRPr="004715D2">
              <w:rPr>
                <w:sz w:val="21"/>
                <w:szCs w:val="21"/>
              </w:rPr>
              <w:t>R4-2216798</w:t>
            </w:r>
          </w:p>
        </w:tc>
        <w:tc>
          <w:tcPr>
            <w:tcW w:w="1559" w:type="dxa"/>
            <w:vAlign w:val="center"/>
          </w:tcPr>
          <w:p w14:paraId="2315980A" w14:textId="5C3D7C35" w:rsidR="009E60ED" w:rsidRPr="004715D2" w:rsidRDefault="009E60ED" w:rsidP="004715D2">
            <w:pPr>
              <w:snapToGrid w:val="0"/>
              <w:spacing w:before="40" w:after="40"/>
              <w:jc w:val="both"/>
              <w:rPr>
                <w:sz w:val="21"/>
                <w:szCs w:val="21"/>
              </w:rPr>
            </w:pPr>
            <w:proofErr w:type="spellStart"/>
            <w:r w:rsidRPr="004715D2">
              <w:rPr>
                <w:sz w:val="21"/>
                <w:szCs w:val="21"/>
              </w:rPr>
              <w:t>MediaTek</w:t>
            </w:r>
            <w:proofErr w:type="spellEnd"/>
            <w:r w:rsidRPr="004715D2">
              <w:rPr>
                <w:sz w:val="21"/>
                <w:szCs w:val="21"/>
              </w:rPr>
              <w:t>, Apple</w:t>
            </w:r>
          </w:p>
        </w:tc>
        <w:tc>
          <w:tcPr>
            <w:tcW w:w="6772" w:type="dxa"/>
            <w:vAlign w:val="center"/>
          </w:tcPr>
          <w:p w14:paraId="0E766CC3" w14:textId="4CD2710B" w:rsidR="009E60ED" w:rsidRPr="004715D2" w:rsidRDefault="009E60ED" w:rsidP="004715D2">
            <w:pPr>
              <w:snapToGrid w:val="0"/>
              <w:spacing w:before="40" w:after="40"/>
              <w:jc w:val="both"/>
              <w:rPr>
                <w:sz w:val="21"/>
                <w:szCs w:val="21"/>
              </w:rPr>
            </w:pPr>
            <w:r w:rsidRPr="004715D2">
              <w:rPr>
                <w:rFonts w:eastAsiaTheme="minorEastAsia"/>
                <w:sz w:val="21"/>
                <w:szCs w:val="21"/>
                <w:lang w:eastAsia="zh-CN"/>
              </w:rPr>
              <w:t xml:space="preserve">Title: </w:t>
            </w:r>
            <w:r w:rsidRPr="004715D2">
              <w:rPr>
                <w:sz w:val="21"/>
                <w:szCs w:val="21"/>
              </w:rPr>
              <w:t xml:space="preserve">CR to </w:t>
            </w:r>
            <w:r w:rsidR="003E1559" w:rsidRPr="004715D2">
              <w:rPr>
                <w:sz w:val="21"/>
                <w:szCs w:val="21"/>
              </w:rPr>
              <w:t>38.101-</w:t>
            </w:r>
            <w:r w:rsidR="003E1559" w:rsidRPr="004715D2">
              <w:rPr>
                <w:rFonts w:eastAsiaTheme="minorEastAsia"/>
                <w:sz w:val="21"/>
                <w:szCs w:val="21"/>
                <w:lang w:eastAsia="zh-CN"/>
              </w:rPr>
              <w:t>1</w:t>
            </w:r>
            <w:r w:rsidR="003E1559" w:rsidRPr="004715D2">
              <w:rPr>
                <w:sz w:val="21"/>
                <w:szCs w:val="21"/>
              </w:rPr>
              <w:t xml:space="preserve"> to </w:t>
            </w:r>
            <w:r w:rsidRPr="004715D2">
              <w:rPr>
                <w:sz w:val="21"/>
                <w:szCs w:val="21"/>
              </w:rPr>
              <w:t>clarify UE requirements for DMRS bundling in case of P-MPR change</w:t>
            </w:r>
          </w:p>
        </w:tc>
      </w:tr>
    </w:tbl>
    <w:p w14:paraId="1D20EA45" w14:textId="66D47DD1" w:rsidR="007D699B" w:rsidRDefault="007D699B" w:rsidP="005B4802">
      <w:pPr>
        <w:rPr>
          <w:lang w:val="en-US" w:eastAsia="zh-CN"/>
        </w:rPr>
      </w:pPr>
    </w:p>
    <w:p w14:paraId="67EA3547" w14:textId="407DC46C" w:rsidR="00484C5D" w:rsidRDefault="00837458" w:rsidP="00B831AE">
      <w:pPr>
        <w:pStyle w:val="2"/>
      </w:pPr>
      <w:bookmarkStart w:id="2" w:name="_Toc79478137"/>
      <w:r w:rsidRPr="004A7544">
        <w:rPr>
          <w:rFonts w:hint="eastAsia"/>
        </w:rPr>
        <w:t>Open issues</w:t>
      </w:r>
      <w:r w:rsidR="00DC2500">
        <w:t xml:space="preserve"> summary</w:t>
      </w:r>
      <w:bookmarkEnd w:id="2"/>
    </w:p>
    <w:p w14:paraId="07A24815" w14:textId="4F04BEE7" w:rsidR="006B6234" w:rsidRPr="00667310" w:rsidRDefault="00575621" w:rsidP="006B6234">
      <w:pPr>
        <w:pStyle w:val="3"/>
        <w:rPr>
          <w:sz w:val="24"/>
          <w:szCs w:val="16"/>
          <w:lang w:val="en-US"/>
        </w:rPr>
      </w:pPr>
      <w:r w:rsidRPr="00667310">
        <w:rPr>
          <w:sz w:val="24"/>
          <w:szCs w:val="16"/>
          <w:lang w:val="en-US"/>
        </w:rPr>
        <w:t xml:space="preserve">Sub-topic </w:t>
      </w:r>
      <w:r w:rsidR="00282D9B" w:rsidRPr="00667310">
        <w:rPr>
          <w:sz w:val="24"/>
          <w:szCs w:val="16"/>
          <w:lang w:val="en-US"/>
        </w:rPr>
        <w:t>#</w:t>
      </w:r>
      <w:r w:rsidRPr="00667310">
        <w:rPr>
          <w:sz w:val="24"/>
          <w:szCs w:val="16"/>
          <w:lang w:val="en-US"/>
        </w:rPr>
        <w:t xml:space="preserve">1: </w:t>
      </w:r>
      <w:r w:rsidR="00A62589" w:rsidRPr="00667310">
        <w:rPr>
          <w:sz w:val="24"/>
          <w:szCs w:val="16"/>
          <w:lang w:val="en-US"/>
        </w:rPr>
        <w:t>I</w:t>
      </w:r>
      <w:r w:rsidR="006C59A9" w:rsidRPr="00667310">
        <w:rPr>
          <w:sz w:val="24"/>
          <w:szCs w:val="16"/>
          <w:lang w:val="en-US"/>
        </w:rPr>
        <w:t>nter-band CA and SUL with DMRS bundling</w:t>
      </w:r>
    </w:p>
    <w:p w14:paraId="59016F4A" w14:textId="149442CD" w:rsidR="006C59A9" w:rsidRPr="00667310" w:rsidRDefault="006C59A9" w:rsidP="006C59A9">
      <w:pPr>
        <w:pStyle w:val="4"/>
        <w:numPr>
          <w:ilvl w:val="0"/>
          <w:numId w:val="0"/>
        </w:numPr>
        <w:rPr>
          <w:b/>
          <w:sz w:val="21"/>
          <w:szCs w:val="21"/>
          <w:u w:val="single"/>
          <w:lang w:val="en-US"/>
        </w:rPr>
      </w:pPr>
      <w:r w:rsidRPr="00667310">
        <w:rPr>
          <w:b/>
          <w:sz w:val="21"/>
          <w:szCs w:val="21"/>
          <w:u w:val="single"/>
          <w:lang w:val="en-US" w:eastAsia="ko-KR"/>
        </w:rPr>
        <w:t xml:space="preserve">Issue </w:t>
      </w:r>
      <w:r w:rsidRPr="00667310">
        <w:rPr>
          <w:b/>
          <w:sz w:val="21"/>
          <w:szCs w:val="21"/>
          <w:u w:val="single"/>
          <w:lang w:val="en-US"/>
        </w:rPr>
        <w:t>1</w:t>
      </w:r>
      <w:r w:rsidRPr="00667310">
        <w:rPr>
          <w:b/>
          <w:sz w:val="21"/>
          <w:szCs w:val="21"/>
          <w:u w:val="single"/>
          <w:lang w:val="en-US" w:eastAsia="ko-KR"/>
        </w:rPr>
        <w:t>-</w:t>
      </w:r>
      <w:r w:rsidRPr="00667310">
        <w:rPr>
          <w:b/>
          <w:sz w:val="21"/>
          <w:szCs w:val="21"/>
          <w:u w:val="single"/>
          <w:lang w:val="en-US"/>
        </w:rPr>
        <w:t>1</w:t>
      </w:r>
      <w:r w:rsidRPr="00667310">
        <w:rPr>
          <w:b/>
          <w:sz w:val="21"/>
          <w:szCs w:val="21"/>
          <w:u w:val="single"/>
          <w:lang w:val="en-US" w:eastAsia="ko-KR"/>
        </w:rPr>
        <w:t xml:space="preserve">: </w:t>
      </w:r>
      <w:r w:rsidR="00D70381" w:rsidRPr="00667310">
        <w:rPr>
          <w:b/>
          <w:sz w:val="21"/>
          <w:szCs w:val="21"/>
          <w:u w:val="single"/>
          <w:lang w:val="en-US"/>
        </w:rPr>
        <w:t>FR1 or FR2 i</w:t>
      </w:r>
      <w:r w:rsidRPr="00667310">
        <w:rPr>
          <w:b/>
          <w:sz w:val="21"/>
          <w:szCs w:val="21"/>
          <w:u w:val="single"/>
          <w:lang w:val="en-US"/>
        </w:rPr>
        <w:t>nter-band CA with DMRS bundling</w:t>
      </w:r>
    </w:p>
    <w:p w14:paraId="66CEE59D" w14:textId="03CE408C" w:rsidR="00C227C1" w:rsidRPr="00C227C1" w:rsidRDefault="00C227C1" w:rsidP="00C227C1">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sidRPr="00C227C1">
        <w:rPr>
          <w:rFonts w:eastAsia="宋体" w:hint="eastAsia"/>
          <w:b/>
          <w:i/>
          <w:sz w:val="21"/>
          <w:szCs w:val="21"/>
          <w:lang w:eastAsia="zh-CN"/>
        </w:rPr>
        <w:t>RAN #97e</w:t>
      </w:r>
      <w:r w:rsidRPr="00C227C1">
        <w:rPr>
          <w:rFonts w:eastAsia="宋体"/>
          <w:b/>
          <w:i/>
          <w:sz w:val="21"/>
          <w:szCs w:val="21"/>
          <w:lang w:eastAsia="zh-CN"/>
        </w:rPr>
        <w:t xml:space="preserve"> guidance</w:t>
      </w:r>
      <w:r w:rsidRPr="00C227C1">
        <w:rPr>
          <w:rFonts w:eastAsia="宋体" w:hint="eastAsia"/>
          <w:b/>
          <w:i/>
          <w:sz w:val="21"/>
          <w:szCs w:val="21"/>
          <w:lang w:eastAsia="zh-CN"/>
        </w:rPr>
        <w:t>:</w:t>
      </w:r>
    </w:p>
    <w:p w14:paraId="2A4B9326" w14:textId="77777777" w:rsidR="00C227C1" w:rsidRPr="00C227C1" w:rsidRDefault="00C227C1" w:rsidP="00C227C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C227C1">
        <w:rPr>
          <w:i/>
          <w:sz w:val="21"/>
          <w:szCs w:val="21"/>
          <w:lang w:val="en-US" w:eastAsia="zh-CN"/>
        </w:rPr>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28F3232C" w14:textId="68A6AAD9"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r w:rsidR="00D70381">
        <w:rPr>
          <w:rFonts w:eastAsia="宋体" w:hint="eastAsia"/>
          <w:b/>
          <w:sz w:val="21"/>
          <w:szCs w:val="21"/>
          <w:lang w:eastAsia="zh-CN"/>
        </w:rPr>
        <w:t>on inter-band CA within FR1 or FR2</w:t>
      </w:r>
    </w:p>
    <w:p w14:paraId="1299114D" w14:textId="0E8B4997" w:rsidR="006C59A9" w:rsidRDefault="00FB39DE"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006C59A9">
        <w:rPr>
          <w:sz w:val="21"/>
          <w:szCs w:val="21"/>
          <w:lang w:val="en-US" w:eastAsia="zh-CN"/>
        </w:rPr>
        <w:t xml:space="preserve"> 1: </w:t>
      </w:r>
      <w:r w:rsidR="00D70381" w:rsidRPr="004715D2">
        <w:rPr>
          <w:bCs/>
          <w:sz w:val="21"/>
          <w:szCs w:val="21"/>
        </w:rPr>
        <w:t>Ran4 to define DMRS bundling requirement applicability to cover inter-band UL CA when no transmission is scheduled for other uplink carriers for the duration of the scheduled bundle</w:t>
      </w:r>
      <w:r w:rsidR="00D70381">
        <w:rPr>
          <w:sz w:val="21"/>
          <w:szCs w:val="21"/>
          <w:lang w:val="en-US" w:eastAsia="zh-CN"/>
        </w:rPr>
        <w:t xml:space="preserve"> </w:t>
      </w:r>
      <w:r w:rsidR="006C59A9">
        <w:rPr>
          <w:sz w:val="21"/>
          <w:szCs w:val="21"/>
          <w:lang w:val="en-US" w:eastAsia="zh-CN"/>
        </w:rPr>
        <w:t>(Qualcomm</w:t>
      </w:r>
      <w:r w:rsidR="00D70381">
        <w:rPr>
          <w:rFonts w:hint="eastAsia"/>
          <w:sz w:val="21"/>
          <w:szCs w:val="21"/>
          <w:lang w:val="en-US" w:eastAsia="zh-CN"/>
        </w:rPr>
        <w:t>, CTC</w:t>
      </w:r>
      <w:r w:rsidR="006C59A9">
        <w:rPr>
          <w:sz w:val="21"/>
          <w:szCs w:val="21"/>
          <w:lang w:val="en-US" w:eastAsia="zh-CN"/>
        </w:rPr>
        <w:t>)</w:t>
      </w:r>
    </w:p>
    <w:p w14:paraId="75AEDE69" w14:textId="0BE15584" w:rsidR="00FB39DE" w:rsidRPr="00FB39DE" w:rsidRDefault="00FB39DE" w:rsidP="00FB39D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Pr>
          <w:rFonts w:hint="eastAsia"/>
          <w:sz w:val="21"/>
          <w:szCs w:val="22"/>
          <w:lang w:eastAsia="zh-CN"/>
        </w:rPr>
        <w:t>Note</w:t>
      </w:r>
      <w:r w:rsidR="00D70381">
        <w:rPr>
          <w:rFonts w:hint="eastAsia"/>
          <w:sz w:val="21"/>
          <w:szCs w:val="22"/>
          <w:lang w:eastAsia="zh-CN"/>
        </w:rPr>
        <w:t>: the</w:t>
      </w:r>
      <w:r w:rsidR="00D70381" w:rsidRPr="00D70381">
        <w:rPr>
          <w:rFonts w:hint="eastAsia"/>
          <w:sz w:val="21"/>
          <w:szCs w:val="22"/>
          <w:lang w:eastAsia="zh-CN"/>
        </w:rPr>
        <w:t xml:space="preserve"> conditions in </w:t>
      </w:r>
      <w:r w:rsidR="00D70381">
        <w:rPr>
          <w:rFonts w:hint="eastAsia"/>
          <w:sz w:val="21"/>
          <w:szCs w:val="22"/>
          <w:lang w:eastAsia="zh-CN"/>
        </w:rPr>
        <w:t xml:space="preserve">RAN4 LS </w:t>
      </w:r>
      <w:r w:rsidR="00D70381" w:rsidRPr="00D70381">
        <w:rPr>
          <w:sz w:val="21"/>
          <w:szCs w:val="22"/>
          <w:lang w:eastAsia="zh-CN"/>
        </w:rPr>
        <w:t>R4-2211225</w:t>
      </w:r>
      <w:r w:rsidR="00D70381">
        <w:rPr>
          <w:rFonts w:hint="eastAsia"/>
          <w:sz w:val="21"/>
          <w:szCs w:val="22"/>
          <w:lang w:eastAsia="zh-CN"/>
        </w:rPr>
        <w:t xml:space="preserve"> </w:t>
      </w:r>
      <w:r>
        <w:rPr>
          <w:rFonts w:hint="eastAsia"/>
          <w:sz w:val="21"/>
          <w:szCs w:val="22"/>
          <w:lang w:eastAsia="zh-CN"/>
        </w:rPr>
        <w:t xml:space="preserve">(as below) </w:t>
      </w:r>
      <w:r w:rsidR="00D70381">
        <w:rPr>
          <w:rFonts w:hint="eastAsia"/>
          <w:sz w:val="21"/>
          <w:szCs w:val="22"/>
          <w:lang w:eastAsia="zh-CN"/>
        </w:rPr>
        <w:t>shall be satisfied.</w:t>
      </w:r>
    </w:p>
    <w:tbl>
      <w:tblPr>
        <w:tblStyle w:val="afd"/>
        <w:tblW w:w="0" w:type="auto"/>
        <w:tblInd w:w="1101" w:type="dxa"/>
        <w:tblLook w:val="04A0" w:firstRow="1" w:lastRow="0" w:firstColumn="1" w:lastColumn="0" w:noHBand="0" w:noVBand="1"/>
      </w:tblPr>
      <w:tblGrid>
        <w:gridCol w:w="8646"/>
      </w:tblGrid>
      <w:tr w:rsidR="00FB39DE" w:rsidRPr="008C7204" w14:paraId="0B58A4A1" w14:textId="77777777" w:rsidTr="00FB39DE">
        <w:tc>
          <w:tcPr>
            <w:tcW w:w="8646" w:type="dxa"/>
          </w:tcPr>
          <w:p w14:paraId="62996C4D" w14:textId="77777777" w:rsidR="00FB39DE" w:rsidRPr="00FB39DE" w:rsidRDefault="00FB39DE" w:rsidP="00EE33A4">
            <w:pPr>
              <w:spacing w:afterLines="50" w:after="120"/>
              <w:jc w:val="both"/>
              <w:rPr>
                <w:sz w:val="21"/>
                <w:szCs w:val="21"/>
                <w:lang w:eastAsia="zh-CN"/>
              </w:rPr>
            </w:pPr>
            <w:r w:rsidRPr="00FB39DE">
              <w:rPr>
                <w:sz w:val="21"/>
                <w:szCs w:val="21"/>
                <w:lang w:eastAsia="zh-CN"/>
              </w:rPr>
              <w:t>Considering FR1 inter-band UL CA with DMRS bundling with following conditions:</w:t>
            </w:r>
          </w:p>
          <w:p w14:paraId="32DCA7C1" w14:textId="77777777" w:rsidR="00FB39DE" w:rsidRPr="00FB39DE" w:rsidRDefault="00FB39DE" w:rsidP="00FB39DE">
            <w:pPr>
              <w:pStyle w:val="afe"/>
              <w:numPr>
                <w:ilvl w:val="0"/>
                <w:numId w:val="41"/>
              </w:numPr>
              <w:overflowPunct/>
              <w:autoSpaceDE/>
              <w:autoSpaceDN/>
              <w:adjustRightInd/>
              <w:spacing w:afterLines="50" w:after="120"/>
              <w:ind w:firstLineChars="0"/>
              <w:textAlignment w:val="auto"/>
              <w:rPr>
                <w:sz w:val="21"/>
                <w:szCs w:val="21"/>
                <w:lang w:eastAsia="zh-CN"/>
              </w:rPr>
            </w:pPr>
            <w:r w:rsidRPr="00FB39DE">
              <w:rPr>
                <w:sz w:val="21"/>
                <w:szCs w:val="21"/>
                <w:lang w:eastAsia="zh-CN"/>
              </w:rPr>
              <w:t xml:space="preserve">UE shall only have </w:t>
            </w:r>
            <w:proofErr w:type="spellStart"/>
            <w:r w:rsidRPr="00FB39DE">
              <w:rPr>
                <w:sz w:val="21"/>
                <w:szCs w:val="21"/>
                <w:lang w:eastAsia="zh-CN"/>
              </w:rPr>
              <w:t>ongoing</w:t>
            </w:r>
            <w:proofErr w:type="spellEnd"/>
            <w:r w:rsidRPr="00FB39DE">
              <w:rPr>
                <w:sz w:val="21"/>
                <w:szCs w:val="21"/>
                <w:lang w:eastAsia="zh-CN"/>
              </w:rPr>
              <w:t xml:space="preserve"> transmissions on a single uplink carrier at the same time. If overlapping transmissions of PUSCH, PUCCH, and/or SRS are erroneously </w:t>
            </w:r>
            <w:proofErr w:type="gramStart"/>
            <w:r w:rsidRPr="00FB39DE">
              <w:rPr>
                <w:sz w:val="21"/>
                <w:szCs w:val="21"/>
                <w:lang w:eastAsia="zh-CN"/>
              </w:rPr>
              <w:t>scheduled/configured</w:t>
            </w:r>
            <w:proofErr w:type="gramEnd"/>
            <w:r w:rsidRPr="00FB39DE">
              <w:rPr>
                <w:sz w:val="21"/>
                <w:szCs w:val="21"/>
                <w:lang w:eastAsia="zh-CN"/>
              </w:rPr>
              <w:t xml:space="preserve"> by the </w:t>
            </w:r>
            <w:proofErr w:type="spellStart"/>
            <w:r w:rsidRPr="00FB39DE">
              <w:rPr>
                <w:sz w:val="21"/>
                <w:szCs w:val="21"/>
                <w:lang w:eastAsia="zh-CN"/>
              </w:rPr>
              <w:t>gNB</w:t>
            </w:r>
            <w:proofErr w:type="spellEnd"/>
            <w:r w:rsidRPr="00FB39DE">
              <w:rPr>
                <w:sz w:val="21"/>
                <w:szCs w:val="21"/>
                <w:lang w:eastAsia="zh-CN"/>
              </w:rPr>
              <w:t xml:space="preserve"> on more than one carrier, then the phase continuity of DMRS bundling will be broken.</w:t>
            </w:r>
          </w:p>
          <w:p w14:paraId="561C7286" w14:textId="77777777" w:rsidR="00FB39DE" w:rsidRPr="00FB39DE" w:rsidRDefault="00FB39DE" w:rsidP="00FB39DE">
            <w:pPr>
              <w:pStyle w:val="afe"/>
              <w:numPr>
                <w:ilvl w:val="0"/>
                <w:numId w:val="41"/>
              </w:numPr>
              <w:overflowPunct/>
              <w:autoSpaceDE/>
              <w:autoSpaceDN/>
              <w:adjustRightInd/>
              <w:spacing w:afterLines="50" w:after="120"/>
              <w:ind w:firstLineChars="0"/>
              <w:jc w:val="both"/>
              <w:textAlignment w:val="auto"/>
              <w:rPr>
                <w:sz w:val="21"/>
                <w:szCs w:val="21"/>
                <w:lang w:eastAsia="zh-CN"/>
              </w:rPr>
            </w:pPr>
            <w:r w:rsidRPr="00FB39DE">
              <w:rPr>
                <w:sz w:val="21"/>
                <w:szCs w:val="21"/>
                <w:lang w:eastAsia="zh-CN"/>
              </w:rPr>
              <w:t>Only configuration of a single TAG is supported.</w:t>
            </w:r>
          </w:p>
          <w:p w14:paraId="1C626F99" w14:textId="77777777" w:rsidR="00FB39DE" w:rsidRPr="00FB39DE" w:rsidRDefault="00FB39DE" w:rsidP="00FB39DE">
            <w:pPr>
              <w:pStyle w:val="afe"/>
              <w:numPr>
                <w:ilvl w:val="0"/>
                <w:numId w:val="41"/>
              </w:numPr>
              <w:overflowPunct/>
              <w:autoSpaceDE/>
              <w:autoSpaceDN/>
              <w:adjustRightInd/>
              <w:spacing w:afterLines="50" w:after="120"/>
              <w:ind w:firstLineChars="0"/>
              <w:jc w:val="both"/>
              <w:textAlignment w:val="auto"/>
              <w:rPr>
                <w:sz w:val="21"/>
                <w:szCs w:val="21"/>
                <w:lang w:eastAsia="zh-CN"/>
              </w:rPr>
            </w:pPr>
            <w:r w:rsidRPr="00FB39DE">
              <w:rPr>
                <w:sz w:val="21"/>
                <w:szCs w:val="21"/>
                <w:lang w:eastAsia="zh-CN"/>
              </w:rPr>
              <w:t>If there is any carrier switching back and forth between two carriers and the switching happens within the DMRS bundling duration, then the phase continuity is not maintained by the UE.</w:t>
            </w:r>
          </w:p>
          <w:p w14:paraId="07601029" w14:textId="77777777" w:rsidR="00FB39DE" w:rsidRPr="008C7204" w:rsidRDefault="00FB39DE" w:rsidP="00FB39DE">
            <w:pPr>
              <w:pStyle w:val="afe"/>
              <w:numPr>
                <w:ilvl w:val="0"/>
                <w:numId w:val="41"/>
              </w:numPr>
              <w:overflowPunct/>
              <w:autoSpaceDE/>
              <w:autoSpaceDN/>
              <w:adjustRightInd/>
              <w:spacing w:afterLines="50" w:after="120"/>
              <w:ind w:firstLineChars="0"/>
              <w:jc w:val="both"/>
              <w:textAlignment w:val="auto"/>
              <w:rPr>
                <w:rFonts w:ascii="Arial" w:hAnsi="Arial" w:cs="Arial"/>
                <w:szCs w:val="21"/>
                <w:lang w:eastAsia="zh-CN"/>
              </w:rPr>
            </w:pPr>
            <w:proofErr w:type="gramStart"/>
            <w:r w:rsidRPr="00FB39DE">
              <w:rPr>
                <w:sz w:val="21"/>
                <w:szCs w:val="21"/>
                <w:lang w:eastAsia="zh-CN"/>
              </w:rPr>
              <w:lastRenderedPageBreak/>
              <w:t>Can only one band can</w:t>
            </w:r>
            <w:proofErr w:type="gramEnd"/>
            <w:r w:rsidRPr="00FB39DE">
              <w:rPr>
                <w:sz w:val="21"/>
                <w:szCs w:val="21"/>
                <w:lang w:eastAsia="zh-CN"/>
              </w:rPr>
              <w:t xml:space="preserve"> be configured with DMRS bundling at a time?</w:t>
            </w:r>
          </w:p>
        </w:tc>
      </w:tr>
    </w:tbl>
    <w:p w14:paraId="6236F196" w14:textId="68504632" w:rsidR="00D40D45" w:rsidRDefault="00D40D45" w:rsidP="00FB39D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120" w:after="60"/>
        <w:ind w:left="1021" w:hanging="227"/>
        <w:textAlignment w:val="baseline"/>
        <w:rPr>
          <w:sz w:val="21"/>
          <w:szCs w:val="22"/>
          <w:lang w:eastAsia="zh-CN"/>
        </w:rPr>
      </w:pPr>
      <w:r>
        <w:rPr>
          <w:rFonts w:hint="eastAsia"/>
          <w:sz w:val="21"/>
          <w:szCs w:val="22"/>
          <w:lang w:eastAsia="zh-CN"/>
        </w:rPr>
        <w:lastRenderedPageBreak/>
        <w:t xml:space="preserve">QC: </w:t>
      </w:r>
      <w:r w:rsidRPr="004715D2">
        <w:rPr>
          <w:rFonts w:eastAsiaTheme="minorEastAsia"/>
          <w:sz w:val="21"/>
          <w:szCs w:val="21"/>
          <w:lang w:eastAsia="zh-CN"/>
        </w:rPr>
        <w:t>38.101-1 CR</w:t>
      </w:r>
      <w:r w:rsidRPr="004715D2">
        <w:rPr>
          <w:sz w:val="21"/>
          <w:szCs w:val="21"/>
        </w:rPr>
        <w:t xml:space="preserve"> </w:t>
      </w:r>
      <w:r>
        <w:rPr>
          <w:rFonts w:hint="eastAsia"/>
          <w:sz w:val="21"/>
          <w:szCs w:val="21"/>
          <w:lang w:eastAsia="zh-CN"/>
        </w:rPr>
        <w:t xml:space="preserve">and </w:t>
      </w:r>
      <w:r w:rsidRPr="004715D2">
        <w:rPr>
          <w:rFonts w:eastAsiaTheme="minorEastAsia"/>
          <w:sz w:val="21"/>
          <w:szCs w:val="21"/>
          <w:lang w:eastAsia="zh-CN"/>
        </w:rPr>
        <w:t>38.101-</w:t>
      </w:r>
      <w:r>
        <w:rPr>
          <w:rFonts w:eastAsiaTheme="minorEastAsia" w:hint="eastAsia"/>
          <w:sz w:val="21"/>
          <w:szCs w:val="21"/>
          <w:lang w:eastAsia="zh-CN"/>
        </w:rPr>
        <w:t>2</w:t>
      </w:r>
      <w:r w:rsidRPr="004715D2">
        <w:rPr>
          <w:rFonts w:eastAsiaTheme="minorEastAsia"/>
          <w:sz w:val="21"/>
          <w:szCs w:val="21"/>
          <w:lang w:eastAsia="zh-CN"/>
        </w:rPr>
        <w:t xml:space="preserve"> CR</w:t>
      </w:r>
      <w:r w:rsidRPr="004715D2">
        <w:rPr>
          <w:sz w:val="21"/>
          <w:szCs w:val="21"/>
        </w:rPr>
        <w:t xml:space="preserve"> </w:t>
      </w:r>
      <w:r>
        <w:rPr>
          <w:rFonts w:hint="eastAsia"/>
          <w:sz w:val="21"/>
          <w:szCs w:val="21"/>
          <w:lang w:eastAsia="zh-CN"/>
        </w:rPr>
        <w:t xml:space="preserve">in </w:t>
      </w:r>
      <w:r w:rsidRPr="004715D2">
        <w:rPr>
          <w:sz w:val="21"/>
          <w:szCs w:val="21"/>
        </w:rPr>
        <w:t>R4-2215566</w:t>
      </w:r>
      <w:r>
        <w:rPr>
          <w:rFonts w:hint="eastAsia"/>
          <w:sz w:val="21"/>
          <w:szCs w:val="21"/>
          <w:lang w:eastAsia="zh-CN"/>
        </w:rPr>
        <w:t xml:space="preserve"> and </w:t>
      </w:r>
      <w:r w:rsidRPr="004715D2">
        <w:rPr>
          <w:sz w:val="21"/>
          <w:szCs w:val="21"/>
        </w:rPr>
        <w:t>R4-2215567</w:t>
      </w:r>
      <w:r>
        <w:rPr>
          <w:rFonts w:hint="eastAsia"/>
          <w:sz w:val="21"/>
          <w:szCs w:val="21"/>
          <w:lang w:eastAsia="zh-CN"/>
        </w:rPr>
        <w:t xml:space="preserve"> </w:t>
      </w:r>
      <w:r>
        <w:rPr>
          <w:sz w:val="21"/>
          <w:szCs w:val="21"/>
          <w:lang w:eastAsia="zh-CN"/>
        </w:rPr>
        <w:t>respectively</w:t>
      </w:r>
      <w:r>
        <w:rPr>
          <w:rFonts w:hint="eastAsia"/>
          <w:sz w:val="21"/>
          <w:szCs w:val="21"/>
          <w:lang w:eastAsia="zh-CN"/>
        </w:rPr>
        <w:t>.</w:t>
      </w:r>
    </w:p>
    <w:p w14:paraId="51CEA5E2" w14:textId="16C680A0" w:rsidR="00D70381" w:rsidRPr="00D70381" w:rsidRDefault="00D70381" w:rsidP="00D70381">
      <w:pPr>
        <w:pStyle w:val="afe"/>
        <w:numPr>
          <w:ilvl w:val="0"/>
          <w:numId w:val="38"/>
        </w:numPr>
        <w:overflowPunct/>
        <w:autoSpaceDE/>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 xml:space="preserve">Proposals </w:t>
      </w:r>
      <w:r>
        <w:rPr>
          <w:rFonts w:eastAsia="宋体" w:hint="eastAsia"/>
          <w:b/>
          <w:sz w:val="21"/>
          <w:szCs w:val="21"/>
          <w:lang w:eastAsia="zh-CN"/>
        </w:rPr>
        <w:t xml:space="preserve">on </w:t>
      </w:r>
      <w:r w:rsidRPr="00D70381">
        <w:rPr>
          <w:rFonts w:eastAsia="宋体"/>
          <w:b/>
          <w:sz w:val="21"/>
          <w:szCs w:val="21"/>
          <w:lang w:eastAsia="zh-CN"/>
        </w:rPr>
        <w:t>DL CA with “additional” UL carrier configured with SRS only</w:t>
      </w:r>
    </w:p>
    <w:p w14:paraId="46DE6B05" w14:textId="28C58A11" w:rsidR="00D70381" w:rsidRDefault="00FB39DE"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w:t>
      </w:r>
      <w:r w:rsidR="00D70381">
        <w:rPr>
          <w:rFonts w:hint="eastAsia"/>
          <w:sz w:val="21"/>
          <w:szCs w:val="21"/>
          <w:lang w:val="en-US" w:eastAsia="zh-CN"/>
        </w:rPr>
        <w:t xml:space="preserve">1: </w:t>
      </w:r>
      <w:r w:rsidR="00D70381" w:rsidRPr="00D70381">
        <w:rPr>
          <w:sz w:val="21"/>
          <w:szCs w:val="21"/>
          <w:lang w:val="en-US" w:eastAsia="zh-CN"/>
        </w:rPr>
        <w:t>The “SRS only” carrier requirements can be covered by uplink CA requirements.</w:t>
      </w:r>
      <w:r w:rsidR="00D70381">
        <w:rPr>
          <w:rFonts w:hint="eastAsia"/>
          <w:sz w:val="21"/>
          <w:szCs w:val="21"/>
          <w:lang w:val="en-US" w:eastAsia="zh-CN"/>
        </w:rPr>
        <w:t xml:space="preserve"> (QC)</w:t>
      </w:r>
    </w:p>
    <w:p w14:paraId="28A2FD33" w14:textId="77348D91" w:rsidR="00C227C1" w:rsidRPr="00C227C1" w:rsidRDefault="00C227C1" w:rsidP="00C227C1">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r>
        <w:rPr>
          <w:rFonts w:hint="eastAsia"/>
          <w:sz w:val="21"/>
          <w:szCs w:val="21"/>
          <w:lang w:val="en-US" w:eastAsia="zh-CN"/>
        </w:rPr>
        <w:t xml:space="preserve">Note: Scenario of </w:t>
      </w:r>
      <w:r w:rsidRPr="00C227C1">
        <w:rPr>
          <w:sz w:val="21"/>
          <w:szCs w:val="21"/>
          <w:lang w:val="en-US" w:eastAsia="zh-CN"/>
        </w:rPr>
        <w:t>DL CA with “additional” UL carrier configured with SRS only</w:t>
      </w:r>
      <w:r w:rsidRPr="00C227C1">
        <w:rPr>
          <w:rFonts w:hint="eastAsia"/>
          <w:sz w:val="21"/>
          <w:szCs w:val="21"/>
          <w:lang w:val="en-US" w:eastAsia="zh-CN"/>
        </w:rPr>
        <w:t xml:space="preserve"> (as in RAN4 LS </w:t>
      </w:r>
      <w:r w:rsidRPr="00C227C1">
        <w:rPr>
          <w:sz w:val="21"/>
          <w:szCs w:val="21"/>
          <w:lang w:val="en-US" w:eastAsia="zh-CN"/>
        </w:rPr>
        <w:t>R4-2211225</w:t>
      </w:r>
      <w:r w:rsidRPr="00C227C1">
        <w:rPr>
          <w:rFonts w:hint="eastAsia"/>
          <w:sz w:val="21"/>
          <w:szCs w:val="21"/>
          <w:lang w:val="en-US" w:eastAsia="zh-CN"/>
        </w:rPr>
        <w:t>)</w:t>
      </w:r>
    </w:p>
    <w:tbl>
      <w:tblPr>
        <w:tblStyle w:val="afd"/>
        <w:tblW w:w="0" w:type="auto"/>
        <w:tblInd w:w="1101" w:type="dxa"/>
        <w:tblLook w:val="04A0" w:firstRow="1" w:lastRow="0" w:firstColumn="1" w:lastColumn="0" w:noHBand="0" w:noVBand="1"/>
      </w:tblPr>
      <w:tblGrid>
        <w:gridCol w:w="8754"/>
      </w:tblGrid>
      <w:tr w:rsidR="00C227C1" w:rsidRPr="008C7204" w14:paraId="1B6AA5C3" w14:textId="77777777" w:rsidTr="00EE33A4">
        <w:tc>
          <w:tcPr>
            <w:tcW w:w="8754" w:type="dxa"/>
          </w:tcPr>
          <w:p w14:paraId="6EE45D09" w14:textId="77777777" w:rsidR="00C227C1" w:rsidRPr="00C227C1" w:rsidRDefault="00C227C1" w:rsidP="00EE33A4">
            <w:pPr>
              <w:spacing w:afterLines="50" w:after="120"/>
              <w:jc w:val="both"/>
              <w:rPr>
                <w:sz w:val="21"/>
                <w:szCs w:val="21"/>
                <w:lang w:eastAsia="zh-CN"/>
              </w:rPr>
            </w:pPr>
            <w:r w:rsidRPr="00C227C1">
              <w:rPr>
                <w:sz w:val="21"/>
                <w:szCs w:val="21"/>
                <w:lang w:eastAsia="zh-CN"/>
              </w:rPr>
              <w:t>Considering DL CA with “additional” UL carrier configured with SRS only (i.e. no PUCCH/PUSCH configured) with the following conditions:</w:t>
            </w:r>
          </w:p>
          <w:p w14:paraId="49D21489" w14:textId="77777777" w:rsidR="00C227C1" w:rsidRPr="00C227C1" w:rsidRDefault="00C227C1" w:rsidP="00EE33A4">
            <w:pPr>
              <w:pStyle w:val="afe"/>
              <w:numPr>
                <w:ilvl w:val="0"/>
                <w:numId w:val="41"/>
              </w:numPr>
              <w:overflowPunct/>
              <w:autoSpaceDE/>
              <w:autoSpaceDN/>
              <w:adjustRightInd/>
              <w:spacing w:afterLines="50" w:after="120"/>
              <w:ind w:firstLineChars="0"/>
              <w:jc w:val="both"/>
              <w:textAlignment w:val="auto"/>
              <w:rPr>
                <w:sz w:val="21"/>
                <w:szCs w:val="21"/>
                <w:lang w:eastAsia="zh-CN"/>
              </w:rPr>
            </w:pPr>
            <w:r w:rsidRPr="00C227C1">
              <w:rPr>
                <w:sz w:val="21"/>
                <w:szCs w:val="21"/>
                <w:lang w:eastAsia="zh-CN"/>
              </w:rPr>
              <w:t>For carrier switching back and forth between UL carrier and SRS carrier, if the switching happens within the DMRS bundling duration, then the phase continuity is not maintained by the UE.</w:t>
            </w:r>
          </w:p>
        </w:tc>
      </w:tr>
    </w:tbl>
    <w:p w14:paraId="6565E315" w14:textId="77777777" w:rsidR="00C227C1" w:rsidRPr="00C227C1" w:rsidRDefault="00C227C1" w:rsidP="00C227C1">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16A30E44"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8670E6A" w14:textId="5A91B068" w:rsidR="000D028C" w:rsidRPr="00FB39DE" w:rsidRDefault="00FB39DE"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sidRPr="00FB39DE">
        <w:rPr>
          <w:rFonts w:hint="eastAsia"/>
          <w:sz w:val="21"/>
          <w:szCs w:val="21"/>
          <w:lang w:eastAsia="zh-CN"/>
        </w:rPr>
        <w:t>inter-band CA within FR1 or FR2</w:t>
      </w:r>
      <w:r>
        <w:rPr>
          <w:rFonts w:hint="eastAsia"/>
          <w:sz w:val="21"/>
          <w:szCs w:val="21"/>
          <w:lang w:eastAsia="zh-CN"/>
        </w:rPr>
        <w:t>, is option 1 agreeable?</w:t>
      </w:r>
    </w:p>
    <w:p w14:paraId="5451A0C6" w14:textId="4C3C7CA5" w:rsidR="00FB39DE" w:rsidRPr="00FB39DE" w:rsidRDefault="00FB39DE"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B39DE">
        <w:rPr>
          <w:rFonts w:hint="eastAsia"/>
          <w:sz w:val="21"/>
          <w:szCs w:val="21"/>
          <w:lang w:val="en-US" w:eastAsia="zh-CN"/>
        </w:rPr>
        <w:t xml:space="preserve">For </w:t>
      </w:r>
      <w:r w:rsidRPr="00FB39DE">
        <w:rPr>
          <w:sz w:val="21"/>
          <w:szCs w:val="21"/>
          <w:lang w:eastAsia="zh-CN"/>
        </w:rPr>
        <w:t>DL CA with “additional” UL carrier configured with SRS only</w:t>
      </w:r>
      <w:r w:rsidRPr="00FB39DE">
        <w:rPr>
          <w:rFonts w:hint="eastAsia"/>
          <w:sz w:val="21"/>
          <w:szCs w:val="21"/>
          <w:lang w:eastAsia="zh-CN"/>
        </w:rPr>
        <w:t>, is option 1 agreeable?</w:t>
      </w:r>
    </w:p>
    <w:tbl>
      <w:tblPr>
        <w:tblStyle w:val="afd"/>
        <w:tblW w:w="0" w:type="auto"/>
        <w:tblInd w:w="392" w:type="dxa"/>
        <w:tblLook w:val="04A0" w:firstRow="1" w:lastRow="0" w:firstColumn="1" w:lastColumn="0" w:noHBand="0" w:noVBand="1"/>
      </w:tblPr>
      <w:tblGrid>
        <w:gridCol w:w="1276"/>
        <w:gridCol w:w="8167"/>
      </w:tblGrid>
      <w:tr w:rsidR="000D028C" w:rsidRPr="00D143A3" w14:paraId="4A0AA552" w14:textId="77777777" w:rsidTr="005A0B4B">
        <w:tc>
          <w:tcPr>
            <w:tcW w:w="1276" w:type="dxa"/>
          </w:tcPr>
          <w:p w14:paraId="74A0A576"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51F89F78"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0D028C" w:rsidRPr="0009389F" w14:paraId="1E3BD0A5" w14:textId="77777777" w:rsidTr="005A0B4B">
        <w:tc>
          <w:tcPr>
            <w:tcW w:w="1276" w:type="dxa"/>
          </w:tcPr>
          <w:p w14:paraId="157515C1" w14:textId="43DD06BC" w:rsidR="000D028C" w:rsidRPr="0009389F" w:rsidRDefault="006561E6"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8167" w:type="dxa"/>
          </w:tcPr>
          <w:p w14:paraId="47D05438" w14:textId="1E33ECAE" w:rsidR="00EE33A4" w:rsidRPr="0009389F" w:rsidRDefault="006561E6" w:rsidP="00EE33A4">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Judging from </w:t>
            </w:r>
            <w:r w:rsidR="00EE33A4">
              <w:rPr>
                <w:rFonts w:eastAsia="DengXian"/>
                <w:color w:val="0070C0"/>
                <w:sz w:val="21"/>
                <w:szCs w:val="21"/>
                <w:lang w:val="en-US" w:eastAsia="zh-CN"/>
              </w:rPr>
              <w:t>the LS reply from RAN1 in R1-2208211, final conclusion on how to support DMRS bundle in CA/DC/SUL supposing no RAN1 spec impacts is not available. Thus we think the discussion related to those CRs can be delayed.</w:t>
            </w:r>
          </w:p>
        </w:tc>
      </w:tr>
      <w:tr w:rsidR="00A10C48" w:rsidRPr="0009389F" w14:paraId="5A5235A7" w14:textId="77777777" w:rsidTr="005A0B4B">
        <w:tc>
          <w:tcPr>
            <w:tcW w:w="1276" w:type="dxa"/>
          </w:tcPr>
          <w:p w14:paraId="77C01DC8" w14:textId="0E1A5C1D" w:rsidR="00A10C48" w:rsidRPr="0009389F" w:rsidRDefault="00A10C48" w:rsidP="005A0B4B">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8167" w:type="dxa"/>
          </w:tcPr>
          <w:p w14:paraId="244C8A72" w14:textId="77777777" w:rsidR="00A10C48" w:rsidRPr="00114930" w:rsidRDefault="00A10C48" w:rsidP="00BF36F1">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eastAsia="zh-CN"/>
              </w:rPr>
              <w:t xml:space="preserve">For </w:t>
            </w:r>
            <w:r w:rsidRPr="00FB39DE">
              <w:rPr>
                <w:rFonts w:hint="eastAsia"/>
                <w:sz w:val="21"/>
                <w:szCs w:val="21"/>
                <w:lang w:eastAsia="zh-CN"/>
              </w:rPr>
              <w:t>inter-band CA within FR1 or FR2</w:t>
            </w:r>
            <w:r>
              <w:rPr>
                <w:rFonts w:hint="eastAsia"/>
                <w:sz w:val="21"/>
                <w:szCs w:val="21"/>
                <w:lang w:eastAsia="zh-CN"/>
              </w:rPr>
              <w:t>, is option 1 agreeable?</w:t>
            </w:r>
          </w:p>
          <w:p w14:paraId="2767FCF3" w14:textId="77777777" w:rsidR="00A10C48" w:rsidRDefault="00A10C48" w:rsidP="00BF36F1">
            <w:pPr>
              <w:widowControl w:val="0"/>
              <w:tabs>
                <w:tab w:val="num" w:pos="1440"/>
                <w:tab w:val="num" w:pos="1701"/>
              </w:tabs>
              <w:snapToGrid w:val="0"/>
              <w:spacing w:before="60" w:after="60"/>
              <w:rPr>
                <w:rFonts w:eastAsia="DengXian"/>
                <w:sz w:val="21"/>
                <w:szCs w:val="21"/>
                <w:lang w:val="en-US" w:eastAsia="zh-CN"/>
              </w:rPr>
            </w:pPr>
            <w:r>
              <w:rPr>
                <w:rFonts w:eastAsiaTheme="minorEastAsia" w:hint="eastAsia"/>
                <w:sz w:val="21"/>
                <w:szCs w:val="21"/>
                <w:lang w:eastAsia="zh-CN"/>
              </w:rPr>
              <w:t>We support</w:t>
            </w:r>
            <w:r>
              <w:rPr>
                <w:rFonts w:hint="eastAsia"/>
                <w:sz w:val="21"/>
                <w:szCs w:val="21"/>
                <w:lang w:eastAsia="zh-CN"/>
              </w:rPr>
              <w:t xml:space="preserve"> option 1</w:t>
            </w:r>
            <w:r>
              <w:rPr>
                <w:rFonts w:eastAsiaTheme="minorEastAsia" w:hint="eastAsia"/>
                <w:sz w:val="21"/>
                <w:szCs w:val="21"/>
                <w:lang w:eastAsia="zh-CN"/>
              </w:rPr>
              <w:t xml:space="preserve">. </w:t>
            </w:r>
            <w:r>
              <w:rPr>
                <w:rFonts w:eastAsiaTheme="minorEastAsia" w:hint="eastAsia"/>
                <w:sz w:val="21"/>
                <w:szCs w:val="22"/>
                <w:lang w:eastAsia="zh-CN"/>
              </w:rPr>
              <w:t xml:space="preserve">RAN tasked WG to resolve the issue </w:t>
            </w:r>
            <w:r w:rsidRPr="00114930">
              <w:rPr>
                <w:rFonts w:eastAsiaTheme="minorEastAsia"/>
                <w:sz w:val="21"/>
                <w:szCs w:val="22"/>
                <w:lang w:eastAsia="zh-CN"/>
              </w:rPr>
              <w:t>under the assumption of no RAN1 specification change</w:t>
            </w:r>
            <w:r>
              <w:rPr>
                <w:rFonts w:eastAsiaTheme="minorEastAsia" w:hint="eastAsia"/>
                <w:sz w:val="21"/>
                <w:szCs w:val="22"/>
                <w:lang w:eastAsia="zh-CN"/>
              </w:rPr>
              <w:t xml:space="preserve">. </w:t>
            </w:r>
            <w:r>
              <w:rPr>
                <w:rFonts w:eastAsia="DengXian" w:hint="eastAsia"/>
                <w:sz w:val="21"/>
                <w:szCs w:val="21"/>
                <w:lang w:val="en-US" w:eastAsia="zh-CN"/>
              </w:rPr>
              <w:t>In the recent RAN4 meetings</w:t>
            </w:r>
            <w:r>
              <w:rPr>
                <w:rFonts w:eastAsiaTheme="minorEastAsia" w:hint="eastAsia"/>
                <w:sz w:val="21"/>
                <w:szCs w:val="22"/>
                <w:lang w:eastAsia="zh-CN"/>
              </w:rPr>
              <w:t xml:space="preserve">, </w:t>
            </w:r>
            <w:r>
              <w:rPr>
                <w:rFonts w:eastAsia="宋体" w:hint="eastAsia"/>
                <w:sz w:val="21"/>
                <w:szCs w:val="21"/>
                <w:lang w:val="en-US" w:eastAsia="zh-CN"/>
              </w:rPr>
              <w:t xml:space="preserve">no </w:t>
            </w:r>
            <w:r>
              <w:rPr>
                <w:rFonts w:eastAsia="DengXian"/>
                <w:sz w:val="21"/>
                <w:szCs w:val="21"/>
                <w:lang w:val="en-US" w:eastAsia="zh-CN"/>
              </w:rPr>
              <w:t xml:space="preserve">technical issue from RAN4 perspective has been identified for the </w:t>
            </w:r>
            <w:r>
              <w:rPr>
                <w:rFonts w:eastAsia="DengXian" w:hint="eastAsia"/>
                <w:sz w:val="21"/>
                <w:szCs w:val="21"/>
                <w:lang w:val="en-US" w:eastAsia="zh-CN"/>
              </w:rPr>
              <w:t xml:space="preserve">inter-band CA </w:t>
            </w:r>
            <w:r>
              <w:rPr>
                <w:rFonts w:eastAsia="DengXian"/>
                <w:sz w:val="21"/>
                <w:szCs w:val="21"/>
                <w:lang w:val="en-US" w:eastAsia="zh-CN"/>
              </w:rPr>
              <w:t>scenario</w:t>
            </w:r>
            <w:r>
              <w:rPr>
                <w:rFonts w:eastAsia="DengXian" w:hint="eastAsia"/>
                <w:sz w:val="21"/>
                <w:szCs w:val="21"/>
                <w:lang w:val="en-US" w:eastAsia="zh-CN"/>
              </w:rPr>
              <w:t>.</w:t>
            </w:r>
          </w:p>
          <w:p w14:paraId="5B5FBF55" w14:textId="77777777" w:rsidR="00A10C48" w:rsidRDefault="00A10C48" w:rsidP="00BF36F1">
            <w:pPr>
              <w:widowControl w:val="0"/>
              <w:tabs>
                <w:tab w:val="num" w:pos="1440"/>
                <w:tab w:val="num" w:pos="1701"/>
              </w:tabs>
              <w:snapToGrid w:val="0"/>
              <w:spacing w:before="60" w:after="60"/>
              <w:rPr>
                <w:rFonts w:eastAsia="DengXian"/>
                <w:sz w:val="21"/>
                <w:szCs w:val="21"/>
                <w:lang w:val="en-US" w:eastAsia="zh-CN"/>
              </w:rPr>
            </w:pPr>
            <w:r>
              <w:rPr>
                <w:rFonts w:eastAsia="DengXian" w:hint="eastAsia"/>
                <w:sz w:val="21"/>
                <w:szCs w:val="21"/>
                <w:lang w:val="en-US" w:eastAsia="zh-CN"/>
              </w:rPr>
              <w:t xml:space="preserve">So, we fully support to resolve the issue and agree </w:t>
            </w:r>
            <w:r>
              <w:rPr>
                <w:rFonts w:eastAsia="DengXian"/>
                <w:sz w:val="21"/>
                <w:szCs w:val="21"/>
                <w:lang w:val="en-US" w:eastAsia="zh-CN"/>
              </w:rPr>
              <w:t>the</w:t>
            </w:r>
            <w:r>
              <w:rPr>
                <w:rFonts w:eastAsia="DengXian" w:hint="eastAsia"/>
                <w:sz w:val="21"/>
                <w:szCs w:val="21"/>
                <w:lang w:val="en-US" w:eastAsia="zh-CN"/>
              </w:rPr>
              <w:t xml:space="preserve"> CR in this RAN4 meeting, to avoid additional delay and also save our efforts. </w:t>
            </w:r>
          </w:p>
          <w:p w14:paraId="033BFD8B" w14:textId="77777777" w:rsidR="00A10C48" w:rsidRPr="006A571D" w:rsidRDefault="00A10C48" w:rsidP="00BF36F1">
            <w:pPr>
              <w:widowControl w:val="0"/>
              <w:tabs>
                <w:tab w:val="num" w:pos="1440"/>
                <w:tab w:val="num" w:pos="1701"/>
              </w:tabs>
              <w:snapToGrid w:val="0"/>
              <w:spacing w:before="60" w:after="60"/>
              <w:rPr>
                <w:rFonts w:eastAsiaTheme="minorEastAsia"/>
                <w:sz w:val="21"/>
                <w:szCs w:val="22"/>
                <w:lang w:eastAsia="zh-CN"/>
              </w:rPr>
            </w:pPr>
            <w:r>
              <w:rPr>
                <w:rFonts w:eastAsia="DengXian" w:hint="eastAsia"/>
                <w:sz w:val="21"/>
                <w:szCs w:val="21"/>
                <w:lang w:val="en-US" w:eastAsia="zh-CN"/>
              </w:rPr>
              <w:t xml:space="preserve">One thing is the number of bands that </w:t>
            </w:r>
            <w:r w:rsidRPr="00FB39DE">
              <w:rPr>
                <w:sz w:val="21"/>
                <w:szCs w:val="21"/>
                <w:lang w:eastAsia="zh-CN"/>
              </w:rPr>
              <w:t>can be configured with DMRS bundling</w:t>
            </w:r>
            <w:r>
              <w:rPr>
                <w:rFonts w:eastAsiaTheme="minorEastAsia" w:hint="eastAsia"/>
                <w:sz w:val="21"/>
                <w:szCs w:val="21"/>
                <w:lang w:eastAsia="zh-CN"/>
              </w:rPr>
              <w:t xml:space="preserve">. This is being discussed in RAN1, and no need to limit the </w:t>
            </w:r>
            <w:r>
              <w:rPr>
                <w:rFonts w:eastAsiaTheme="minorEastAsia"/>
                <w:sz w:val="21"/>
                <w:szCs w:val="21"/>
                <w:lang w:eastAsia="zh-CN"/>
              </w:rPr>
              <w:t>number</w:t>
            </w:r>
            <w:r>
              <w:rPr>
                <w:rFonts w:eastAsiaTheme="minorEastAsia" w:hint="eastAsia"/>
                <w:sz w:val="21"/>
                <w:szCs w:val="21"/>
                <w:lang w:eastAsia="zh-CN"/>
              </w:rPr>
              <w:t xml:space="preserve"> of bands for DMRS bundling configuration in RAN4 CR for now.</w:t>
            </w:r>
          </w:p>
          <w:p w14:paraId="2F7A72EC" w14:textId="77777777" w:rsidR="00A10C48" w:rsidRPr="006C655A" w:rsidRDefault="00A10C48" w:rsidP="00BF36F1">
            <w:pPr>
              <w:widowControl w:val="0"/>
              <w:tabs>
                <w:tab w:val="num" w:pos="1440"/>
                <w:tab w:val="num" w:pos="1701"/>
              </w:tabs>
              <w:overflowPunct/>
              <w:autoSpaceDE/>
              <w:autoSpaceDN/>
              <w:adjustRightInd/>
              <w:snapToGrid w:val="0"/>
              <w:spacing w:before="60" w:after="60"/>
              <w:textAlignment w:val="auto"/>
              <w:rPr>
                <w:rFonts w:eastAsiaTheme="minorEastAsia"/>
                <w:sz w:val="21"/>
                <w:szCs w:val="22"/>
                <w:lang w:eastAsia="zh-CN"/>
              </w:rPr>
            </w:pPr>
          </w:p>
          <w:p w14:paraId="07978EC6" w14:textId="77777777" w:rsidR="00A10C48" w:rsidRPr="00FB39DE" w:rsidRDefault="00A10C48" w:rsidP="00BF36F1">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sidRPr="00FB39DE">
              <w:rPr>
                <w:rFonts w:hint="eastAsia"/>
                <w:sz w:val="21"/>
                <w:szCs w:val="21"/>
                <w:lang w:val="en-US" w:eastAsia="zh-CN"/>
              </w:rPr>
              <w:t xml:space="preserve">For </w:t>
            </w:r>
            <w:r w:rsidRPr="00FB39DE">
              <w:rPr>
                <w:sz w:val="21"/>
                <w:szCs w:val="21"/>
                <w:lang w:eastAsia="zh-CN"/>
              </w:rPr>
              <w:t>DL CA with “additional” UL carrier configured with SRS only</w:t>
            </w:r>
            <w:r w:rsidRPr="00FB39DE">
              <w:rPr>
                <w:rFonts w:hint="eastAsia"/>
                <w:sz w:val="21"/>
                <w:szCs w:val="21"/>
                <w:lang w:eastAsia="zh-CN"/>
              </w:rPr>
              <w:t>, is option 1 agreeable?</w:t>
            </w:r>
          </w:p>
          <w:p w14:paraId="20438BAD" w14:textId="5C4CED89" w:rsidR="00A10C48" w:rsidRPr="0009389F" w:rsidRDefault="00A10C48" w:rsidP="005A0B4B">
            <w:pPr>
              <w:snapToGrid w:val="0"/>
              <w:spacing w:before="60" w:after="60"/>
              <w:rPr>
                <w:rFonts w:eastAsia="DengXian"/>
                <w:color w:val="0070C0"/>
                <w:sz w:val="21"/>
                <w:szCs w:val="21"/>
                <w:lang w:val="en-US" w:eastAsia="zh-CN"/>
              </w:rPr>
            </w:pPr>
            <w:r>
              <w:rPr>
                <w:rFonts w:eastAsiaTheme="minorEastAsia" w:hint="eastAsia"/>
                <w:sz w:val="21"/>
                <w:szCs w:val="21"/>
                <w:lang w:eastAsia="zh-CN"/>
              </w:rPr>
              <w:t>We support</w:t>
            </w:r>
            <w:r>
              <w:rPr>
                <w:rFonts w:hint="eastAsia"/>
                <w:sz w:val="21"/>
                <w:szCs w:val="21"/>
                <w:lang w:eastAsia="zh-CN"/>
              </w:rPr>
              <w:t xml:space="preserve"> option 1</w:t>
            </w:r>
            <w:r>
              <w:rPr>
                <w:rFonts w:eastAsiaTheme="minorEastAsia" w:hint="eastAsia"/>
                <w:sz w:val="21"/>
                <w:szCs w:val="21"/>
                <w:lang w:eastAsia="zh-CN"/>
              </w:rPr>
              <w:t xml:space="preserve">. If UL CA can be supported, the DL </w:t>
            </w:r>
            <w:r w:rsidRPr="00FB39DE">
              <w:rPr>
                <w:sz w:val="21"/>
                <w:szCs w:val="21"/>
                <w:lang w:eastAsia="zh-CN"/>
              </w:rPr>
              <w:t xml:space="preserve">CA with SRS </w:t>
            </w:r>
            <w:r>
              <w:rPr>
                <w:rFonts w:eastAsiaTheme="minorEastAsia" w:hint="eastAsia"/>
                <w:sz w:val="21"/>
                <w:szCs w:val="21"/>
                <w:lang w:eastAsia="zh-CN"/>
              </w:rPr>
              <w:t xml:space="preserve">carrier </w:t>
            </w:r>
            <w:r w:rsidRPr="00FB39DE">
              <w:rPr>
                <w:sz w:val="21"/>
                <w:szCs w:val="21"/>
                <w:lang w:eastAsia="zh-CN"/>
              </w:rPr>
              <w:t>only</w:t>
            </w:r>
            <w:r>
              <w:rPr>
                <w:rFonts w:eastAsiaTheme="minorEastAsia" w:hint="eastAsia"/>
                <w:sz w:val="21"/>
                <w:szCs w:val="21"/>
                <w:lang w:eastAsia="zh-CN"/>
              </w:rPr>
              <w:t xml:space="preserve"> can also be covered and supported.</w:t>
            </w:r>
          </w:p>
        </w:tc>
      </w:tr>
      <w:tr w:rsidR="00393F4C" w:rsidRPr="0009389F" w14:paraId="4E7F0CA5" w14:textId="77777777" w:rsidTr="00667310">
        <w:tc>
          <w:tcPr>
            <w:tcW w:w="1276" w:type="dxa"/>
            <w:tcBorders>
              <w:top w:val="single" w:sz="4" w:space="0" w:color="auto"/>
              <w:left w:val="single" w:sz="4" w:space="0" w:color="auto"/>
              <w:bottom w:val="single" w:sz="4" w:space="0" w:color="auto"/>
              <w:right w:val="single" w:sz="4" w:space="0" w:color="auto"/>
            </w:tcBorders>
          </w:tcPr>
          <w:p w14:paraId="1EE11E4A" w14:textId="7B09B01C" w:rsidR="00393F4C" w:rsidRPr="0009389F" w:rsidRDefault="00393F4C" w:rsidP="00393F4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Borders>
              <w:top w:val="single" w:sz="4" w:space="0" w:color="auto"/>
              <w:left w:val="single" w:sz="4" w:space="0" w:color="auto"/>
              <w:bottom w:val="single" w:sz="4" w:space="0" w:color="auto"/>
              <w:right w:val="single" w:sz="4" w:space="0" w:color="auto"/>
            </w:tcBorders>
          </w:tcPr>
          <w:p w14:paraId="3D53AF76" w14:textId="13A2C59D" w:rsidR="00393F4C" w:rsidRPr="0009389F" w:rsidRDefault="00393F4C" w:rsidP="00393F4C">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with recommended WF but wan</w:t>
            </w:r>
            <w:r w:rsidR="0085169D">
              <w:rPr>
                <w:rFonts w:eastAsia="DengXian"/>
                <w:color w:val="0070C0"/>
                <w:sz w:val="21"/>
                <w:szCs w:val="21"/>
                <w:lang w:val="en-US" w:eastAsia="zh-CN"/>
              </w:rPr>
              <w:t>t</w:t>
            </w:r>
            <w:r>
              <w:rPr>
                <w:rFonts w:eastAsia="DengXian"/>
                <w:color w:val="0070C0"/>
                <w:sz w:val="21"/>
                <w:szCs w:val="21"/>
                <w:lang w:val="en-US" w:eastAsia="zh-CN"/>
              </w:rPr>
              <w:t xml:space="preserve"> to clarify the condition of UL CC </w:t>
            </w:r>
            <w:proofErr w:type="gramStart"/>
            <w:r>
              <w:rPr>
                <w:rFonts w:eastAsia="DengXian"/>
                <w:color w:val="0070C0"/>
                <w:sz w:val="21"/>
                <w:szCs w:val="21"/>
                <w:lang w:val="en-US" w:eastAsia="zh-CN"/>
              </w:rPr>
              <w:t>switching :</w:t>
            </w:r>
            <w:proofErr w:type="gramEnd"/>
            <w:r>
              <w:rPr>
                <w:rFonts w:eastAsia="DengXian"/>
                <w:color w:val="0070C0"/>
                <w:sz w:val="21"/>
                <w:szCs w:val="21"/>
                <w:lang w:val="en-US" w:eastAsia="zh-CN"/>
              </w:rPr>
              <w:t xml:space="preserve"> when capability </w:t>
            </w:r>
            <w:proofErr w:type="spellStart"/>
            <w:r>
              <w:rPr>
                <w:rFonts w:eastAsia="DengXian"/>
                <w:color w:val="0070C0"/>
                <w:sz w:val="21"/>
                <w:szCs w:val="21"/>
                <w:lang w:val="en-US" w:eastAsia="zh-CN"/>
              </w:rPr>
              <w:t>uplinkTxSwitchingPeriod</w:t>
            </w:r>
            <w:proofErr w:type="spellEnd"/>
            <w:r>
              <w:rPr>
                <w:rFonts w:eastAsia="DengXian"/>
                <w:color w:val="0070C0"/>
                <w:sz w:val="21"/>
                <w:szCs w:val="21"/>
                <w:lang w:val="en-US" w:eastAsia="zh-CN"/>
              </w:rPr>
              <w:t xml:space="preserve"> is present, the switching period may happen at the beginning or end of the DMRS bundling, does the condition of the no UL carrier switching means only switching in the middle of the DMRS bundling but not the beginning/end? </w:t>
            </w:r>
          </w:p>
        </w:tc>
      </w:tr>
      <w:tr w:rsidR="006D169A" w:rsidRPr="0009389F" w14:paraId="67923561" w14:textId="77777777" w:rsidTr="005A0B4B">
        <w:tc>
          <w:tcPr>
            <w:tcW w:w="1276" w:type="dxa"/>
          </w:tcPr>
          <w:p w14:paraId="7B14FA6B" w14:textId="13E8E631"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Meta</w:t>
            </w:r>
          </w:p>
        </w:tc>
        <w:tc>
          <w:tcPr>
            <w:tcW w:w="8167" w:type="dxa"/>
          </w:tcPr>
          <w:p w14:paraId="68D399B9" w14:textId="77777777" w:rsidR="006D169A" w:rsidRDefault="006D169A" w:rsidP="006D169A">
            <w:pPr>
              <w:snapToGrid w:val="0"/>
              <w:spacing w:before="60" w:after="60"/>
              <w:rPr>
                <w:sz w:val="21"/>
                <w:szCs w:val="21"/>
                <w:lang w:eastAsia="zh-CN"/>
              </w:rPr>
            </w:pPr>
            <w:r>
              <w:rPr>
                <w:sz w:val="21"/>
                <w:szCs w:val="21"/>
                <w:lang w:eastAsia="zh-CN"/>
              </w:rPr>
              <w:t xml:space="preserve">1) </w:t>
            </w:r>
            <w:r w:rsidRPr="00247869">
              <w:rPr>
                <w:rFonts w:hint="eastAsia"/>
                <w:sz w:val="21"/>
                <w:szCs w:val="21"/>
                <w:lang w:eastAsia="zh-CN"/>
              </w:rPr>
              <w:t>For inter-band CA within FR1 or FR2, is option 1 agreeable?</w:t>
            </w:r>
          </w:p>
          <w:p w14:paraId="18BD49B1" w14:textId="77777777" w:rsidR="006D169A" w:rsidRDefault="006D169A" w:rsidP="006D169A">
            <w:pPr>
              <w:snapToGrid w:val="0"/>
              <w:spacing w:before="60" w:after="60"/>
              <w:rPr>
                <w:sz w:val="21"/>
                <w:szCs w:val="21"/>
                <w:lang w:eastAsia="zh-CN"/>
              </w:rPr>
            </w:pPr>
            <w:r>
              <w:rPr>
                <w:sz w:val="21"/>
                <w:szCs w:val="21"/>
                <w:lang w:eastAsia="zh-CN"/>
              </w:rPr>
              <w:t xml:space="preserve">: Generally, we are fine to test with option 1 and also one alternative solution is not test the phase </w:t>
            </w:r>
            <w:r w:rsidRPr="00C227C1">
              <w:rPr>
                <w:sz w:val="21"/>
                <w:szCs w:val="21"/>
                <w:lang w:eastAsia="zh-CN"/>
              </w:rPr>
              <w:t>continuity</w:t>
            </w:r>
            <w:r>
              <w:rPr>
                <w:sz w:val="21"/>
                <w:szCs w:val="21"/>
                <w:lang w:eastAsia="zh-CN"/>
              </w:rPr>
              <w:t xml:space="preserve"> based on Apple, </w:t>
            </w:r>
            <w:proofErr w:type="spellStart"/>
            <w:r>
              <w:rPr>
                <w:sz w:val="21"/>
                <w:szCs w:val="21"/>
                <w:lang w:eastAsia="zh-CN"/>
              </w:rPr>
              <w:t>MediaTek</w:t>
            </w:r>
            <w:proofErr w:type="spellEnd"/>
            <w:r>
              <w:rPr>
                <w:sz w:val="21"/>
                <w:szCs w:val="21"/>
                <w:lang w:eastAsia="zh-CN"/>
              </w:rPr>
              <w:t xml:space="preserve"> proposal</w:t>
            </w:r>
          </w:p>
          <w:p w14:paraId="30C0CBF7" w14:textId="77777777" w:rsidR="006D169A" w:rsidRDefault="006D169A" w:rsidP="006D169A">
            <w:pPr>
              <w:snapToGrid w:val="0"/>
              <w:spacing w:before="60" w:after="60"/>
              <w:rPr>
                <w:sz w:val="21"/>
                <w:szCs w:val="21"/>
                <w:lang w:eastAsia="zh-CN"/>
              </w:rPr>
            </w:pPr>
            <w:r>
              <w:rPr>
                <w:sz w:val="21"/>
                <w:szCs w:val="21"/>
                <w:lang w:eastAsia="zh-CN"/>
              </w:rPr>
              <w:t xml:space="preserve">2) </w:t>
            </w:r>
            <w:r w:rsidRPr="00FB39DE">
              <w:rPr>
                <w:rFonts w:hint="eastAsia"/>
                <w:sz w:val="21"/>
                <w:szCs w:val="21"/>
                <w:lang w:val="en-US" w:eastAsia="zh-CN"/>
              </w:rPr>
              <w:t xml:space="preserve">For </w:t>
            </w:r>
            <w:r w:rsidRPr="00FB39DE">
              <w:rPr>
                <w:sz w:val="21"/>
                <w:szCs w:val="21"/>
                <w:lang w:eastAsia="zh-CN"/>
              </w:rPr>
              <w:t>DL CA with “additional” UL carrier configured with SRS only</w:t>
            </w:r>
            <w:r w:rsidRPr="00FB39DE">
              <w:rPr>
                <w:rFonts w:hint="eastAsia"/>
                <w:sz w:val="21"/>
                <w:szCs w:val="21"/>
                <w:lang w:eastAsia="zh-CN"/>
              </w:rPr>
              <w:t>, is option 1 agreeable</w:t>
            </w:r>
            <w:r w:rsidRPr="00247869">
              <w:rPr>
                <w:rFonts w:hint="eastAsia"/>
                <w:sz w:val="21"/>
                <w:szCs w:val="21"/>
                <w:lang w:eastAsia="zh-CN"/>
              </w:rPr>
              <w:t>?</w:t>
            </w:r>
          </w:p>
          <w:p w14:paraId="6F5D9333" w14:textId="77777777" w:rsidR="006D169A" w:rsidRDefault="006D169A" w:rsidP="006D169A">
            <w:pPr>
              <w:snapToGrid w:val="0"/>
              <w:spacing w:before="60" w:after="60"/>
              <w:rPr>
                <w:sz w:val="21"/>
                <w:szCs w:val="21"/>
                <w:lang w:eastAsia="zh-CN"/>
              </w:rPr>
            </w:pPr>
            <w:r>
              <w:rPr>
                <w:rFonts w:eastAsia="DengXian"/>
                <w:color w:val="0070C0"/>
                <w:sz w:val="21"/>
                <w:szCs w:val="21"/>
                <w:lang w:eastAsia="zh-CN"/>
              </w:rPr>
              <w:t xml:space="preserve">: </w:t>
            </w:r>
            <w:r>
              <w:rPr>
                <w:sz w:val="21"/>
                <w:szCs w:val="21"/>
                <w:lang w:eastAsia="zh-CN"/>
              </w:rPr>
              <w:t xml:space="preserve">Generally, we are fine to test with option 1 and also one alternative solution is not test the phase </w:t>
            </w:r>
            <w:r w:rsidRPr="00C227C1">
              <w:rPr>
                <w:sz w:val="21"/>
                <w:szCs w:val="21"/>
                <w:lang w:eastAsia="zh-CN"/>
              </w:rPr>
              <w:t>continuity</w:t>
            </w:r>
            <w:r>
              <w:rPr>
                <w:sz w:val="21"/>
                <w:szCs w:val="21"/>
                <w:lang w:eastAsia="zh-CN"/>
              </w:rPr>
              <w:t xml:space="preserve"> based on Apple, </w:t>
            </w:r>
            <w:proofErr w:type="spellStart"/>
            <w:r>
              <w:rPr>
                <w:sz w:val="21"/>
                <w:szCs w:val="21"/>
                <w:lang w:eastAsia="zh-CN"/>
              </w:rPr>
              <w:t>MediaTek</w:t>
            </w:r>
            <w:proofErr w:type="spellEnd"/>
            <w:r>
              <w:rPr>
                <w:sz w:val="21"/>
                <w:szCs w:val="21"/>
                <w:lang w:eastAsia="zh-CN"/>
              </w:rPr>
              <w:t xml:space="preserve"> proposal</w:t>
            </w:r>
          </w:p>
          <w:p w14:paraId="6ED7CAF6" w14:textId="77777777" w:rsidR="006D169A" w:rsidRPr="0009389F" w:rsidRDefault="006D169A" w:rsidP="006D169A">
            <w:pPr>
              <w:snapToGrid w:val="0"/>
              <w:spacing w:before="60" w:after="60"/>
              <w:rPr>
                <w:rFonts w:eastAsia="DengXian"/>
                <w:color w:val="0070C0"/>
                <w:sz w:val="21"/>
                <w:szCs w:val="21"/>
                <w:lang w:val="en-US" w:eastAsia="zh-CN"/>
              </w:rPr>
            </w:pPr>
          </w:p>
        </w:tc>
      </w:tr>
      <w:tr w:rsidR="006D169A" w:rsidRPr="0009389F" w14:paraId="08C457C5" w14:textId="77777777" w:rsidTr="005A0B4B">
        <w:tc>
          <w:tcPr>
            <w:tcW w:w="1276" w:type="dxa"/>
          </w:tcPr>
          <w:p w14:paraId="6F16A75F" w14:textId="1D92D427" w:rsidR="006D169A" w:rsidRPr="0009389F" w:rsidRDefault="00827722"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8167" w:type="dxa"/>
          </w:tcPr>
          <w:p w14:paraId="27BEE6F2" w14:textId="77777777" w:rsidR="006D169A" w:rsidRDefault="00827722"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both issues, we support option1 and agree with China Telecoms read from plenary guidance. No spec changed for supporting proposed scheme for UL CA within FR1 has been even proposed in RAN1 so it is very safe to assume current requirements can accommodate this case.</w:t>
            </w:r>
          </w:p>
          <w:p w14:paraId="06D7A3F6" w14:textId="77777777" w:rsidR="00827722" w:rsidRDefault="00827722"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To Ericsson, TX switching period placement could be discussed and clarifying CRs drafted. To us it seems obvious that TX switching in the middle of the bundle would break phase continuity since the primary condition of keeping TX chain in ON state and unchanged would be broken.   </w:t>
            </w:r>
          </w:p>
          <w:p w14:paraId="531FDF3F" w14:textId="69A20D09" w:rsidR="00827722" w:rsidRPr="0009389F" w:rsidRDefault="00827722"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To Meta, could you explain what Apple/</w:t>
            </w:r>
            <w:proofErr w:type="spellStart"/>
            <w:r>
              <w:rPr>
                <w:rFonts w:eastAsia="DengXian"/>
                <w:color w:val="0070C0"/>
                <w:sz w:val="21"/>
                <w:szCs w:val="21"/>
                <w:lang w:val="en-US" w:eastAsia="zh-CN"/>
              </w:rPr>
              <w:t>Mediatek</w:t>
            </w:r>
            <w:proofErr w:type="spellEnd"/>
            <w:r>
              <w:rPr>
                <w:rFonts w:eastAsia="DengXian"/>
                <w:color w:val="0070C0"/>
                <w:sz w:val="21"/>
                <w:szCs w:val="21"/>
                <w:lang w:val="en-US" w:eastAsia="zh-CN"/>
              </w:rPr>
              <w:t xml:space="preserve"> proposal? And what test requirement, these proposals are for core requirement applicability.   </w:t>
            </w:r>
          </w:p>
        </w:tc>
      </w:tr>
      <w:tr w:rsidR="006D169A" w:rsidRPr="0009389F" w14:paraId="60FC0B7A" w14:textId="77777777" w:rsidTr="005A0B4B">
        <w:tc>
          <w:tcPr>
            <w:tcW w:w="1276" w:type="dxa"/>
          </w:tcPr>
          <w:p w14:paraId="6F67D8E9" w14:textId="6EB1977C" w:rsidR="006D169A" w:rsidRPr="0009389F" w:rsidRDefault="00FE686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 Nokia Shanghai Bell</w:t>
            </w:r>
          </w:p>
        </w:tc>
        <w:tc>
          <w:tcPr>
            <w:tcW w:w="8167" w:type="dxa"/>
          </w:tcPr>
          <w:p w14:paraId="7F2565E9" w14:textId="77777777" w:rsidR="00FE6868" w:rsidRPr="00FE6868" w:rsidRDefault="00FE6868" w:rsidP="00FE6868">
            <w:pPr>
              <w:snapToGrid w:val="0"/>
              <w:spacing w:before="60" w:after="60"/>
              <w:rPr>
                <w:rFonts w:eastAsia="DengXian"/>
                <w:color w:val="0070C0"/>
                <w:sz w:val="21"/>
                <w:szCs w:val="21"/>
                <w:lang w:val="en-US" w:eastAsia="zh-CN"/>
              </w:rPr>
            </w:pPr>
            <w:r w:rsidRPr="00FE6868">
              <w:rPr>
                <w:rFonts w:eastAsia="DengXian"/>
                <w:color w:val="0070C0"/>
                <w:sz w:val="21"/>
                <w:szCs w:val="21"/>
                <w:lang w:val="en-US" w:eastAsia="zh-CN"/>
              </w:rPr>
              <w:t xml:space="preserve">Agree on the conditions for Option1 of “For inter-band CA within FR1 or FR2, is option 1 agreeable” needed to be clearly </w:t>
            </w:r>
            <w:proofErr w:type="gramStart"/>
            <w:r w:rsidRPr="00FE6868">
              <w:rPr>
                <w:rFonts w:eastAsia="DengXian"/>
                <w:color w:val="0070C0"/>
                <w:sz w:val="21"/>
                <w:szCs w:val="21"/>
                <w:lang w:val="en-US" w:eastAsia="zh-CN"/>
              </w:rPr>
              <w:t>defined/stated</w:t>
            </w:r>
            <w:proofErr w:type="gramEnd"/>
            <w:r w:rsidRPr="00FE6868">
              <w:rPr>
                <w:rFonts w:eastAsia="DengXian"/>
                <w:color w:val="0070C0"/>
                <w:sz w:val="21"/>
                <w:szCs w:val="21"/>
                <w:lang w:val="en-US" w:eastAsia="zh-CN"/>
              </w:rPr>
              <w:t xml:space="preserve">. When those happen, the DMR bundling will break. Those should be avoided when coverage enhancement applies. </w:t>
            </w:r>
          </w:p>
          <w:p w14:paraId="518F9BB6" w14:textId="77777777" w:rsidR="006D169A" w:rsidRDefault="00FE6868" w:rsidP="00FE6868">
            <w:pPr>
              <w:snapToGrid w:val="0"/>
              <w:spacing w:before="60" w:after="60"/>
              <w:rPr>
                <w:rFonts w:eastAsia="DengXian"/>
                <w:color w:val="0070C0"/>
                <w:sz w:val="21"/>
                <w:szCs w:val="21"/>
                <w:lang w:val="en-US" w:eastAsia="zh-CN"/>
              </w:rPr>
            </w:pPr>
            <w:r w:rsidRPr="00FE6868">
              <w:rPr>
                <w:rFonts w:eastAsia="DengXian"/>
                <w:color w:val="0070C0"/>
                <w:sz w:val="21"/>
                <w:szCs w:val="21"/>
                <w:lang w:val="en-US" w:eastAsia="zh-CN"/>
              </w:rPr>
              <w:t>Agree on “For DL CA with “additional” UL carrier configured with SRS only, is option 1 agreeable”</w:t>
            </w:r>
          </w:p>
          <w:p w14:paraId="7DF95342" w14:textId="06AB0DCE" w:rsidR="00FE6868" w:rsidRPr="0009389F" w:rsidRDefault="00FE6868" w:rsidP="00FE686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WF. </w:t>
            </w:r>
          </w:p>
        </w:tc>
      </w:tr>
      <w:tr w:rsidR="006D169A" w:rsidRPr="0009389F" w14:paraId="7E370E32" w14:textId="77777777" w:rsidTr="005A0B4B">
        <w:tc>
          <w:tcPr>
            <w:tcW w:w="1276" w:type="dxa"/>
          </w:tcPr>
          <w:p w14:paraId="405134F1" w14:textId="77777777" w:rsidR="006D169A" w:rsidRPr="0009389F" w:rsidRDefault="006D169A" w:rsidP="006D169A">
            <w:pPr>
              <w:snapToGrid w:val="0"/>
              <w:spacing w:before="60" w:after="60"/>
              <w:rPr>
                <w:rFonts w:eastAsia="DengXian"/>
                <w:color w:val="0070C0"/>
                <w:sz w:val="21"/>
                <w:szCs w:val="21"/>
                <w:lang w:val="en-US" w:eastAsia="zh-CN"/>
              </w:rPr>
            </w:pPr>
          </w:p>
        </w:tc>
        <w:tc>
          <w:tcPr>
            <w:tcW w:w="8167" w:type="dxa"/>
          </w:tcPr>
          <w:p w14:paraId="0668D16E" w14:textId="77777777" w:rsidR="006D169A" w:rsidRPr="0009389F" w:rsidRDefault="006D169A" w:rsidP="006D169A">
            <w:pPr>
              <w:snapToGrid w:val="0"/>
              <w:spacing w:before="60" w:after="60"/>
              <w:rPr>
                <w:rFonts w:eastAsia="DengXian"/>
                <w:color w:val="0070C0"/>
                <w:sz w:val="21"/>
                <w:szCs w:val="21"/>
                <w:lang w:val="en-US" w:eastAsia="zh-CN"/>
              </w:rPr>
            </w:pPr>
          </w:p>
        </w:tc>
      </w:tr>
    </w:tbl>
    <w:p w14:paraId="21289EEF" w14:textId="77777777" w:rsidR="000D028C" w:rsidRDefault="000D028C" w:rsidP="000D028C">
      <w:pPr>
        <w:tabs>
          <w:tab w:val="num" w:pos="1440"/>
          <w:tab w:val="left" w:pos="6443"/>
        </w:tabs>
        <w:snapToGrid w:val="0"/>
        <w:spacing w:before="60" w:after="60"/>
        <w:rPr>
          <w:b/>
          <w:color w:val="0070C0"/>
          <w:sz w:val="21"/>
          <w:szCs w:val="21"/>
          <w:u w:val="single"/>
          <w:lang w:eastAsia="zh-CN"/>
        </w:rPr>
      </w:pPr>
    </w:p>
    <w:p w14:paraId="5D666643" w14:textId="735994B0" w:rsidR="00667310" w:rsidRPr="00000FB3" w:rsidRDefault="00667310" w:rsidP="00667310">
      <w:pPr>
        <w:numPr>
          <w:ilvl w:val="0"/>
          <w:numId w:val="1"/>
        </w:numPr>
        <w:autoSpaceDN w:val="0"/>
        <w:snapToGrid w:val="0"/>
        <w:spacing w:before="60" w:after="60"/>
        <w:ind w:left="284" w:hanging="284"/>
        <w:rPr>
          <w:b/>
          <w:i/>
          <w:szCs w:val="21"/>
        </w:rPr>
      </w:pPr>
      <w:r>
        <w:rPr>
          <w:rFonts w:hint="eastAsia"/>
          <w:b/>
          <w:szCs w:val="21"/>
        </w:rPr>
        <w:t>Summary of round 1 discussion</w:t>
      </w:r>
      <w:r w:rsidRPr="00000FB3">
        <w:rPr>
          <w:b/>
          <w:szCs w:val="21"/>
        </w:rPr>
        <w:t xml:space="preserve"> </w:t>
      </w:r>
      <w:r w:rsidRPr="00000FB3">
        <w:rPr>
          <w:rFonts w:hint="eastAsia"/>
          <w:b/>
          <w:szCs w:val="21"/>
        </w:rPr>
        <w:t>on inter-band CA within FR1 or FR2</w:t>
      </w:r>
      <w:r w:rsidR="007A0707">
        <w:rPr>
          <w:rFonts w:hint="eastAsia"/>
          <w:b/>
          <w:szCs w:val="21"/>
          <w:lang w:eastAsia="zh-CN"/>
        </w:rPr>
        <w:t xml:space="preserve"> (before GTW session on Oct 12)</w:t>
      </w:r>
    </w:p>
    <w:p w14:paraId="3C6E10C0"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1: </w:t>
      </w:r>
      <w:r w:rsidRPr="00000FB3">
        <w:rPr>
          <w:bCs/>
          <w:szCs w:val="21"/>
        </w:rPr>
        <w:t>Ran4 to define DMRS bundling requirement applicability to cover inter-band UL CA when no transmission is scheduled for other uplink carriers for the duration of the scheduled bundle (Qualcomm</w:t>
      </w:r>
      <w:r w:rsidRPr="00000FB3">
        <w:rPr>
          <w:rFonts w:hint="eastAsia"/>
          <w:bCs/>
          <w:szCs w:val="21"/>
        </w:rPr>
        <w:t>, CTC</w:t>
      </w:r>
      <w:r w:rsidRPr="0001037D">
        <w:rPr>
          <w:rFonts w:hint="eastAsia"/>
          <w:bCs/>
          <w:szCs w:val="21"/>
        </w:rPr>
        <w:t xml:space="preserve">, E///, </w:t>
      </w:r>
      <w:r w:rsidRPr="0001037D">
        <w:rPr>
          <w:bCs/>
          <w:szCs w:val="21"/>
        </w:rPr>
        <w:t>Meta</w:t>
      </w:r>
      <w:r>
        <w:rPr>
          <w:rFonts w:hint="eastAsia"/>
          <w:bCs/>
          <w:szCs w:val="21"/>
        </w:rPr>
        <w:t>, Nokia</w:t>
      </w:r>
      <w:r w:rsidRPr="00000FB3">
        <w:rPr>
          <w:bCs/>
          <w:szCs w:val="21"/>
        </w:rPr>
        <w:t>)</w:t>
      </w:r>
    </w:p>
    <w:p w14:paraId="65856B9E" w14:textId="77777777" w:rsidR="00667310" w:rsidRPr="00000FB3" w:rsidRDefault="00667310" w:rsidP="00667310">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sidRPr="00000FB3">
        <w:rPr>
          <w:rFonts w:hint="eastAsia"/>
        </w:rPr>
        <w:t xml:space="preserve">Note: the conditions in RAN4 LS </w:t>
      </w:r>
      <w:r w:rsidRPr="00000FB3">
        <w:t>R4-2211225</w:t>
      </w:r>
      <w:r w:rsidRPr="00000FB3">
        <w:rPr>
          <w:rFonts w:hint="eastAsia"/>
        </w:rPr>
        <w:t xml:space="preserve"> shall be satisfied.</w:t>
      </w:r>
    </w:p>
    <w:p w14:paraId="4A7E6C62" w14:textId="77777777" w:rsidR="00667310" w:rsidRDefault="00667310" w:rsidP="00667310">
      <w:pPr>
        <w:numPr>
          <w:ilvl w:val="3"/>
          <w:numId w:val="45"/>
        </w:numPr>
        <w:tabs>
          <w:tab w:val="num" w:pos="1440"/>
          <w:tab w:val="left" w:pos="1800"/>
          <w:tab w:val="num" w:pos="2160"/>
        </w:tabs>
        <w:overflowPunct w:val="0"/>
        <w:autoSpaceDE w:val="0"/>
        <w:autoSpaceDN w:val="0"/>
        <w:adjustRightInd w:val="0"/>
        <w:snapToGrid w:val="0"/>
        <w:spacing w:before="120" w:after="60"/>
        <w:ind w:left="1418" w:hanging="284"/>
        <w:textAlignment w:val="baseline"/>
      </w:pPr>
      <w:r w:rsidRPr="00000FB3">
        <w:rPr>
          <w:rFonts w:hint="eastAsia"/>
        </w:rPr>
        <w:t xml:space="preserve">E///: </w:t>
      </w:r>
      <w:r w:rsidRPr="00000FB3">
        <w:t>want to clarify the condition of UL CC switching</w:t>
      </w:r>
      <w:r>
        <w:t xml:space="preserve">: </w:t>
      </w:r>
      <w:r w:rsidRPr="00000FB3">
        <w:t xml:space="preserve">when capability </w:t>
      </w:r>
      <w:proofErr w:type="spellStart"/>
      <w:r w:rsidRPr="00000FB3">
        <w:t>uplinkTxSwitchingPeriod</w:t>
      </w:r>
      <w:proofErr w:type="spellEnd"/>
      <w:r w:rsidRPr="00000FB3">
        <w:t xml:space="preserve"> is present, the switching period may happen at the beginning or end of the DMRS bundling, does the condition of the no UL carrier switching means only switching in the middle of the DMRS bundling but not the beginning/end?</w:t>
      </w:r>
    </w:p>
    <w:p w14:paraId="6F10B93A" w14:textId="77777777" w:rsidR="00667310" w:rsidRPr="009E4180" w:rsidRDefault="00667310" w:rsidP="00667310">
      <w:pPr>
        <w:tabs>
          <w:tab w:val="num" w:pos="1440"/>
          <w:tab w:val="left" w:pos="1800"/>
          <w:tab w:val="num" w:pos="2160"/>
        </w:tabs>
        <w:overflowPunct w:val="0"/>
        <w:autoSpaceDE w:val="0"/>
        <w:autoSpaceDN w:val="0"/>
        <w:adjustRightInd w:val="0"/>
        <w:snapToGrid w:val="0"/>
        <w:spacing w:before="120" w:after="60"/>
        <w:ind w:left="1418"/>
        <w:textAlignment w:val="baseline"/>
      </w:pPr>
      <w:r w:rsidRPr="009E4180">
        <w:rPr>
          <w:rFonts w:hint="eastAsia"/>
        </w:rPr>
        <w:t xml:space="preserve">QC: </w:t>
      </w:r>
      <w:r w:rsidRPr="009E4180">
        <w:t>To Ericsson, TX switching period placement could be discussed and clarifying CRs drafted. To us it seems obvious that TX switching in the middle of the bundle would break phase continuity since the primary condition of keeping TX chain in ON state a</w:t>
      </w:r>
      <w:r>
        <w:t>nd unchanged would be broken.</w:t>
      </w:r>
    </w:p>
    <w:p w14:paraId="6F9EC6CD"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w:t>
      </w:r>
      <w:r>
        <w:rPr>
          <w:rFonts w:hint="eastAsia"/>
          <w:szCs w:val="21"/>
        </w:rPr>
        <w:t>2</w:t>
      </w:r>
      <w:r w:rsidRPr="00000FB3">
        <w:rPr>
          <w:szCs w:val="21"/>
        </w:rPr>
        <w:t xml:space="preserve">: </w:t>
      </w:r>
      <w:r>
        <w:rPr>
          <w:rFonts w:hint="eastAsia"/>
          <w:bCs/>
          <w:szCs w:val="21"/>
        </w:rPr>
        <w:t>Wait for RAN1 agreement</w:t>
      </w:r>
      <w:r w:rsidRPr="00000FB3">
        <w:rPr>
          <w:szCs w:val="21"/>
        </w:rPr>
        <w:t xml:space="preserve"> (</w:t>
      </w:r>
      <w:r>
        <w:rPr>
          <w:rFonts w:hint="eastAsia"/>
          <w:szCs w:val="21"/>
        </w:rPr>
        <w:t>HW</w:t>
      </w:r>
      <w:r w:rsidRPr="00000FB3">
        <w:rPr>
          <w:szCs w:val="21"/>
        </w:rPr>
        <w:t>)</w:t>
      </w:r>
    </w:p>
    <w:p w14:paraId="393D937E" w14:textId="77777777" w:rsidR="00667310" w:rsidRPr="007A0707" w:rsidRDefault="00667310" w:rsidP="00667310">
      <w:pPr>
        <w:numPr>
          <w:ilvl w:val="0"/>
          <w:numId w:val="1"/>
        </w:numPr>
        <w:autoSpaceDN w:val="0"/>
        <w:snapToGrid w:val="0"/>
        <w:spacing w:before="60" w:after="60"/>
        <w:ind w:left="284" w:hanging="284"/>
        <w:rPr>
          <w:b/>
          <w:i/>
          <w:szCs w:val="21"/>
        </w:rPr>
      </w:pPr>
      <w:r w:rsidRPr="007A0707">
        <w:rPr>
          <w:rFonts w:hint="eastAsia"/>
          <w:b/>
          <w:szCs w:val="21"/>
        </w:rPr>
        <w:t>Moderator</w:t>
      </w:r>
      <w:r w:rsidRPr="007A0707">
        <w:rPr>
          <w:b/>
          <w:szCs w:val="21"/>
        </w:rPr>
        <w:t>’</w:t>
      </w:r>
      <w:r w:rsidRPr="007A0707">
        <w:rPr>
          <w:rFonts w:hint="eastAsia"/>
          <w:b/>
          <w:szCs w:val="21"/>
        </w:rPr>
        <w:t>s recommendation</w:t>
      </w:r>
    </w:p>
    <w:p w14:paraId="0A502DB5"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rFonts w:hint="eastAsia"/>
          <w:szCs w:val="21"/>
        </w:rPr>
        <w:t xml:space="preserve">Follow majority </w:t>
      </w:r>
      <w:r>
        <w:rPr>
          <w:szCs w:val="21"/>
        </w:rPr>
        <w:t>companies’</w:t>
      </w:r>
      <w:r>
        <w:rPr>
          <w:rFonts w:hint="eastAsia"/>
          <w:szCs w:val="21"/>
        </w:rPr>
        <w:t xml:space="preserve"> view and agree option 1. Discuss the issue of </w:t>
      </w:r>
      <w:r w:rsidRPr="00000FB3">
        <w:t>switching period</w:t>
      </w:r>
      <w:r>
        <w:rPr>
          <w:rFonts w:hint="eastAsia"/>
        </w:rPr>
        <w:t xml:space="preserve"> </w:t>
      </w:r>
      <w:r>
        <w:rPr>
          <w:rFonts w:hint="eastAsia"/>
          <w:szCs w:val="21"/>
        </w:rPr>
        <w:t xml:space="preserve">placement </w:t>
      </w:r>
      <w:r>
        <w:rPr>
          <w:szCs w:val="21"/>
        </w:rPr>
        <w:t>when</w:t>
      </w:r>
      <w:r>
        <w:rPr>
          <w:rFonts w:hint="eastAsia"/>
          <w:szCs w:val="21"/>
        </w:rPr>
        <w:t xml:space="preserve"> drafting the CR.</w:t>
      </w:r>
    </w:p>
    <w:p w14:paraId="40F61F91" w14:textId="54E53639" w:rsidR="00667310" w:rsidRPr="00000FB3" w:rsidRDefault="00667310" w:rsidP="00667310">
      <w:pPr>
        <w:numPr>
          <w:ilvl w:val="0"/>
          <w:numId w:val="1"/>
        </w:numPr>
        <w:autoSpaceDN w:val="0"/>
        <w:snapToGrid w:val="0"/>
        <w:spacing w:before="60" w:after="60"/>
        <w:ind w:left="284" w:hanging="284"/>
        <w:rPr>
          <w:b/>
          <w:szCs w:val="21"/>
        </w:rPr>
      </w:pPr>
      <w:r w:rsidRPr="0000580F">
        <w:rPr>
          <w:rFonts w:hint="eastAsia"/>
          <w:b/>
          <w:szCs w:val="21"/>
        </w:rPr>
        <w:t>Summary of round 1 discussion</w:t>
      </w:r>
      <w:r w:rsidRPr="00000FB3">
        <w:rPr>
          <w:b/>
          <w:szCs w:val="21"/>
        </w:rPr>
        <w:t xml:space="preserve"> </w:t>
      </w:r>
      <w:r w:rsidRPr="00000FB3">
        <w:rPr>
          <w:rFonts w:hint="eastAsia"/>
          <w:b/>
          <w:szCs w:val="21"/>
        </w:rPr>
        <w:t xml:space="preserve">on </w:t>
      </w:r>
      <w:r w:rsidRPr="00000FB3">
        <w:rPr>
          <w:b/>
          <w:szCs w:val="21"/>
        </w:rPr>
        <w:t>DL CA with “additional” UL carrier configured with SRS only</w:t>
      </w:r>
      <w:r w:rsidR="007A0707">
        <w:rPr>
          <w:rFonts w:hint="eastAsia"/>
          <w:b/>
          <w:szCs w:val="21"/>
          <w:lang w:eastAsia="zh-CN"/>
        </w:rPr>
        <w:t xml:space="preserve"> (before GTW session on Oct 12)</w:t>
      </w:r>
    </w:p>
    <w:p w14:paraId="3D25DAF6"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w:t>
      </w:r>
      <w:r w:rsidRPr="00000FB3">
        <w:rPr>
          <w:rFonts w:hint="eastAsia"/>
          <w:szCs w:val="21"/>
        </w:rPr>
        <w:t xml:space="preserve">1: </w:t>
      </w:r>
      <w:r w:rsidRPr="00000FB3">
        <w:rPr>
          <w:szCs w:val="21"/>
        </w:rPr>
        <w:t>The “SRS only” carrier requirements can be covered by uplink CA requirements.</w:t>
      </w:r>
      <w:r w:rsidRPr="00000FB3">
        <w:rPr>
          <w:rFonts w:hint="eastAsia"/>
          <w:szCs w:val="21"/>
        </w:rPr>
        <w:t xml:space="preserve"> (QC</w:t>
      </w:r>
      <w:r>
        <w:rPr>
          <w:rFonts w:hint="eastAsia"/>
          <w:szCs w:val="21"/>
        </w:rPr>
        <w:t>, CTC, E///</w:t>
      </w:r>
      <w:r w:rsidRPr="0001037D">
        <w:rPr>
          <w:rFonts w:hint="eastAsia"/>
          <w:bCs/>
          <w:szCs w:val="21"/>
        </w:rPr>
        <w:t xml:space="preserve">, </w:t>
      </w:r>
      <w:r w:rsidRPr="0001037D">
        <w:rPr>
          <w:bCs/>
          <w:szCs w:val="21"/>
        </w:rPr>
        <w:t>Meta</w:t>
      </w:r>
      <w:r>
        <w:rPr>
          <w:rFonts w:hint="eastAsia"/>
          <w:bCs/>
          <w:szCs w:val="21"/>
        </w:rPr>
        <w:t>, Nokia</w:t>
      </w:r>
      <w:r w:rsidRPr="00000FB3">
        <w:rPr>
          <w:rFonts w:hint="eastAsia"/>
          <w:szCs w:val="21"/>
        </w:rPr>
        <w:t>)</w:t>
      </w:r>
    </w:p>
    <w:p w14:paraId="704DEEAC"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w:t>
      </w:r>
      <w:r>
        <w:rPr>
          <w:rFonts w:hint="eastAsia"/>
          <w:szCs w:val="21"/>
        </w:rPr>
        <w:t>2</w:t>
      </w:r>
      <w:r w:rsidRPr="00000FB3">
        <w:rPr>
          <w:szCs w:val="21"/>
        </w:rPr>
        <w:t xml:space="preserve">: </w:t>
      </w:r>
      <w:r>
        <w:rPr>
          <w:rFonts w:hint="eastAsia"/>
          <w:bCs/>
          <w:szCs w:val="21"/>
        </w:rPr>
        <w:t>Wait for RAN1 agreement</w:t>
      </w:r>
      <w:r w:rsidRPr="00000FB3">
        <w:rPr>
          <w:szCs w:val="21"/>
        </w:rPr>
        <w:t xml:space="preserve"> (</w:t>
      </w:r>
      <w:r>
        <w:rPr>
          <w:rFonts w:hint="eastAsia"/>
          <w:szCs w:val="21"/>
        </w:rPr>
        <w:t>HW</w:t>
      </w:r>
      <w:r w:rsidRPr="00000FB3">
        <w:rPr>
          <w:szCs w:val="21"/>
        </w:rPr>
        <w:t>)</w:t>
      </w:r>
    </w:p>
    <w:p w14:paraId="78CA3E7B" w14:textId="77777777" w:rsidR="00667310" w:rsidRPr="007A0707" w:rsidRDefault="00667310" w:rsidP="00667310">
      <w:pPr>
        <w:numPr>
          <w:ilvl w:val="0"/>
          <w:numId w:val="1"/>
        </w:numPr>
        <w:autoSpaceDN w:val="0"/>
        <w:snapToGrid w:val="0"/>
        <w:spacing w:before="60" w:after="60"/>
        <w:ind w:left="284" w:hanging="284"/>
        <w:rPr>
          <w:b/>
          <w:i/>
          <w:szCs w:val="21"/>
        </w:rPr>
      </w:pPr>
      <w:r w:rsidRPr="007A0707">
        <w:rPr>
          <w:rFonts w:hint="eastAsia"/>
          <w:b/>
          <w:szCs w:val="21"/>
        </w:rPr>
        <w:t>Moderator</w:t>
      </w:r>
      <w:r w:rsidRPr="007A0707">
        <w:rPr>
          <w:b/>
          <w:szCs w:val="21"/>
        </w:rPr>
        <w:t>’</w:t>
      </w:r>
      <w:r w:rsidRPr="007A0707">
        <w:rPr>
          <w:rFonts w:hint="eastAsia"/>
          <w:b/>
          <w:szCs w:val="21"/>
        </w:rPr>
        <w:t>s recommendation</w:t>
      </w:r>
    </w:p>
    <w:p w14:paraId="01CBFA96"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rFonts w:hint="eastAsia"/>
          <w:szCs w:val="21"/>
        </w:rPr>
        <w:t xml:space="preserve">Follow majority </w:t>
      </w:r>
      <w:r>
        <w:rPr>
          <w:szCs w:val="21"/>
        </w:rPr>
        <w:t>companies’</w:t>
      </w:r>
      <w:r>
        <w:rPr>
          <w:rFonts w:hint="eastAsia"/>
          <w:szCs w:val="21"/>
        </w:rPr>
        <w:t xml:space="preserve"> view and agree option 1.</w:t>
      </w:r>
    </w:p>
    <w:p w14:paraId="0958F063" w14:textId="77777777" w:rsidR="00667310" w:rsidRDefault="00667310" w:rsidP="00667310"/>
    <w:p w14:paraId="340AB9AB" w14:textId="787EF3DB" w:rsidR="00667310" w:rsidRPr="007F71FA" w:rsidRDefault="00667310" w:rsidP="00667310">
      <w:pPr>
        <w:rPr>
          <w:b/>
        </w:rPr>
      </w:pPr>
      <w:r w:rsidRPr="007F71FA">
        <w:rPr>
          <w:rFonts w:hint="eastAsia"/>
          <w:b/>
        </w:rPr>
        <w:t>Discussions</w:t>
      </w:r>
      <w:r>
        <w:rPr>
          <w:rFonts w:hint="eastAsia"/>
          <w:b/>
          <w:lang w:eastAsia="zh-CN"/>
        </w:rPr>
        <w:t xml:space="preserve"> in GTW (Oct 12)</w:t>
      </w:r>
      <w:r w:rsidRPr="007F71FA">
        <w:rPr>
          <w:rFonts w:hint="eastAsia"/>
          <w:b/>
        </w:rPr>
        <w:t>:</w:t>
      </w:r>
    </w:p>
    <w:p w14:paraId="1A81AC55" w14:textId="77777777" w:rsidR="00667310" w:rsidRDefault="00667310" w:rsidP="00667310">
      <w:r>
        <w:t xml:space="preserve">Huawei: we would like to wait for RAN1 agreement. Firstly RAN4 sent LS to RAN1 with consensus. With RAN1 reply LS, there </w:t>
      </w:r>
      <w:proofErr w:type="gramStart"/>
      <w:r>
        <w:t>was no conclusions</w:t>
      </w:r>
      <w:proofErr w:type="gramEnd"/>
      <w:r>
        <w:t xml:space="preserve"> in RAN1.</w:t>
      </w:r>
    </w:p>
    <w:p w14:paraId="7BBCED96" w14:textId="77777777" w:rsidR="00667310" w:rsidRDefault="00667310" w:rsidP="00667310">
      <w:r>
        <w:t>Apple: we suggest waiting for RAN1. They are discussing this issue. We need to see the solution.</w:t>
      </w:r>
    </w:p>
    <w:p w14:paraId="19F39E99" w14:textId="77777777" w:rsidR="00667310" w:rsidRDefault="00667310" w:rsidP="00667310">
      <w:r>
        <w:lastRenderedPageBreak/>
        <w:t>Samsung: have the same understanding as Huawei and Apple. We do not have the agreement in the first round.</w:t>
      </w:r>
    </w:p>
    <w:p w14:paraId="3218227C" w14:textId="77777777" w:rsidR="00667310" w:rsidRDefault="00667310" w:rsidP="00667310">
      <w:r>
        <w:t>Qualcomm: RAN1 LS is saying that it can be supported without RAN1 spec impact.</w:t>
      </w:r>
    </w:p>
    <w:p w14:paraId="62EFACC9" w14:textId="77777777" w:rsidR="00667310" w:rsidRDefault="00667310" w:rsidP="00667310">
      <w:r>
        <w:t>China telecom: there are some LS exchanges. The latest guidance is that WG needs further discuss this issue. In RAN4 we should have our own discussions. There is not technical comment in RAN4. We should go with option1. We can compromise that RAN4 can only endorse the CR. Whether to endorse the CR depends on RAN1.</w:t>
      </w:r>
    </w:p>
    <w:p w14:paraId="1FC48EA3" w14:textId="77777777" w:rsidR="00667310" w:rsidRDefault="00667310" w:rsidP="00667310">
      <w:proofErr w:type="spellStart"/>
      <w:r>
        <w:t>Mediatek</w:t>
      </w:r>
      <w:proofErr w:type="spellEnd"/>
      <w:r>
        <w:t>: before approving anything, we should wait for RAN1 feedback.</w:t>
      </w:r>
    </w:p>
    <w:p w14:paraId="52A0C11B" w14:textId="77777777" w:rsidR="00667310" w:rsidRDefault="00667310" w:rsidP="00667310">
      <w:r>
        <w:t xml:space="preserve">Huawei: we share the same views as Apple, Samsung, </w:t>
      </w:r>
      <w:proofErr w:type="spellStart"/>
      <w:proofErr w:type="gramStart"/>
      <w:r>
        <w:t>Mediatek</w:t>
      </w:r>
      <w:proofErr w:type="spellEnd"/>
      <w:proofErr w:type="gramEnd"/>
      <w:r>
        <w:t>. There is no conclusion on the scenario. We cannot endorse the CR.</w:t>
      </w:r>
    </w:p>
    <w:p w14:paraId="7C1D03FE" w14:textId="77777777" w:rsidR="00667310" w:rsidRDefault="00667310" w:rsidP="00667310">
      <w:r>
        <w:t>Moderator: there is no technical comment in RAN4. Shall we say no technical issue identified in RAN4?</w:t>
      </w:r>
    </w:p>
    <w:p w14:paraId="002F29A7" w14:textId="77777777" w:rsidR="00667310" w:rsidRDefault="00667310" w:rsidP="00667310">
      <w:r>
        <w:t>Apple: on technical issue, we did raise the concern a couple meetings ago. DMRS bundling could be enabled by DCI. This potential switching will impose the design constraint for UE. This is one consideration taken into account in RAN1.</w:t>
      </w:r>
    </w:p>
    <w:p w14:paraId="2C5DA13E" w14:textId="77777777" w:rsidR="00667310" w:rsidRDefault="00667310" w:rsidP="00667310">
      <w:r>
        <w:t>Qualcomm: tend to agree with Apple. That is why we make the capability per band per band combination. If companies had problem, the companies can choose not to support it.</w:t>
      </w:r>
    </w:p>
    <w:p w14:paraId="1EFF9C7F" w14:textId="77777777" w:rsidR="00667310" w:rsidRDefault="00667310" w:rsidP="00667310">
      <w:r>
        <w:t>Moderator: should we focus on RAN4 perspective?</w:t>
      </w:r>
    </w:p>
    <w:p w14:paraId="34551ED2" w14:textId="77777777" w:rsidR="00667310" w:rsidRDefault="00667310" w:rsidP="000D028C">
      <w:pPr>
        <w:tabs>
          <w:tab w:val="num" w:pos="1440"/>
          <w:tab w:val="left" w:pos="6443"/>
        </w:tabs>
        <w:snapToGrid w:val="0"/>
        <w:spacing w:before="60" w:after="60"/>
        <w:rPr>
          <w:b/>
          <w:color w:val="0070C0"/>
          <w:sz w:val="21"/>
          <w:szCs w:val="21"/>
          <w:u w:val="single"/>
          <w:lang w:eastAsia="zh-CN"/>
        </w:rPr>
      </w:pPr>
    </w:p>
    <w:p w14:paraId="74277333" w14:textId="1F020AC4" w:rsidR="00667310" w:rsidRPr="00EA1B57" w:rsidRDefault="00667310" w:rsidP="000D028C">
      <w:pPr>
        <w:tabs>
          <w:tab w:val="num" w:pos="1440"/>
          <w:tab w:val="left" w:pos="6443"/>
        </w:tabs>
        <w:snapToGrid w:val="0"/>
        <w:spacing w:before="60" w:after="60"/>
        <w:rPr>
          <w:b/>
          <w:highlight w:val="yellow"/>
          <w:lang w:eastAsia="zh-CN"/>
        </w:rPr>
      </w:pPr>
      <w:r w:rsidRPr="00EA1B57">
        <w:rPr>
          <w:rFonts w:hint="eastAsia"/>
          <w:b/>
          <w:highlight w:val="yellow"/>
          <w:lang w:eastAsia="zh-CN"/>
        </w:rPr>
        <w:t xml:space="preserve">Discussion after </w:t>
      </w:r>
      <w:r w:rsidRPr="00667310">
        <w:rPr>
          <w:rFonts w:hint="eastAsia"/>
          <w:b/>
          <w:highlight w:val="yellow"/>
          <w:lang w:eastAsia="zh-CN"/>
        </w:rPr>
        <w:t>Oct 12 GTW:</w:t>
      </w:r>
    </w:p>
    <w:p w14:paraId="66F34DF1" w14:textId="586A3CD6" w:rsidR="00667310" w:rsidRPr="00667310" w:rsidRDefault="00667310" w:rsidP="000D028C">
      <w:pPr>
        <w:tabs>
          <w:tab w:val="num" w:pos="1440"/>
          <w:tab w:val="left" w:pos="6443"/>
        </w:tabs>
        <w:snapToGrid w:val="0"/>
        <w:spacing w:before="60" w:after="60"/>
        <w:rPr>
          <w:b/>
          <w:color w:val="0070C0"/>
          <w:sz w:val="21"/>
          <w:szCs w:val="21"/>
          <w:u w:val="single"/>
          <w:lang w:eastAsia="zh-CN"/>
        </w:rPr>
      </w:pPr>
      <w:r>
        <w:rPr>
          <w:rFonts w:hint="eastAsia"/>
          <w:b/>
          <w:lang w:eastAsia="zh-CN"/>
        </w:rPr>
        <w:t xml:space="preserve">Companies are encouraged to focus on the </w:t>
      </w:r>
      <w:r>
        <w:rPr>
          <w:b/>
          <w:lang w:eastAsia="zh-CN"/>
        </w:rPr>
        <w:t>technical</w:t>
      </w:r>
      <w:r>
        <w:rPr>
          <w:rFonts w:hint="eastAsia"/>
          <w:b/>
          <w:lang w:eastAsia="zh-CN"/>
        </w:rPr>
        <w:t xml:space="preserve"> aspects from RAN4 perspective. </w:t>
      </w:r>
    </w:p>
    <w:tbl>
      <w:tblPr>
        <w:tblStyle w:val="afd"/>
        <w:tblW w:w="0" w:type="auto"/>
        <w:tblInd w:w="392" w:type="dxa"/>
        <w:tblLook w:val="04A0" w:firstRow="1" w:lastRow="0" w:firstColumn="1" w:lastColumn="0" w:noHBand="0" w:noVBand="1"/>
      </w:tblPr>
      <w:tblGrid>
        <w:gridCol w:w="1271"/>
        <w:gridCol w:w="7968"/>
      </w:tblGrid>
      <w:tr w:rsidR="00667310" w:rsidRPr="00D143A3" w14:paraId="03394599" w14:textId="77777777" w:rsidTr="00E47CCF">
        <w:tc>
          <w:tcPr>
            <w:tcW w:w="1271" w:type="dxa"/>
          </w:tcPr>
          <w:p w14:paraId="76E98DD0" w14:textId="77777777" w:rsidR="00667310" w:rsidRPr="00D143A3" w:rsidRDefault="00667310"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78F251CE" w14:textId="77777777" w:rsidR="00667310" w:rsidRPr="00D143A3" w:rsidRDefault="00667310"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A4559" w:rsidRPr="0009389F" w14:paraId="20951741" w14:textId="77777777" w:rsidTr="00E47CCF">
        <w:tc>
          <w:tcPr>
            <w:tcW w:w="1271" w:type="dxa"/>
          </w:tcPr>
          <w:p w14:paraId="472FB880" w14:textId="38A64444"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5D95B001" w14:textId="77777777" w:rsidR="002A4559" w:rsidRDefault="002A4559">
            <w:pPr>
              <w:snapToGrid w:val="0"/>
              <w:spacing w:before="60" w:after="60"/>
              <w:rPr>
                <w:rFonts w:eastAsia="DengXian"/>
                <w:color w:val="0070C0"/>
                <w:sz w:val="21"/>
                <w:szCs w:val="21"/>
                <w:lang w:val="en-US" w:eastAsia="zh-CN"/>
              </w:rPr>
            </w:pPr>
            <w:r>
              <w:rPr>
                <w:rFonts w:eastAsia="DengXian"/>
                <w:color w:val="0070C0"/>
                <w:sz w:val="21"/>
                <w:szCs w:val="21"/>
                <w:lang w:val="en-US" w:eastAsia="zh-CN"/>
              </w:rPr>
              <w:t>In general, RAN4 should wait for the outcome of the RAN1 discussion and decision before deciding anything more on UE RF requirements related to DMRS bundling in CA configuration beyond those we had already agreed last meeting.  Thus, we don’t support the suggested WF.</w:t>
            </w:r>
          </w:p>
          <w:p w14:paraId="528E0542" w14:textId="77777777" w:rsidR="002A4559" w:rsidRDefault="002A4559">
            <w:pPr>
              <w:snapToGrid w:val="0"/>
              <w:spacing w:before="60" w:after="60"/>
              <w:rPr>
                <w:rFonts w:eastAsia="DengXian"/>
                <w:color w:val="0070C0"/>
                <w:sz w:val="21"/>
                <w:szCs w:val="21"/>
                <w:lang w:val="en-US" w:eastAsia="zh-CN"/>
              </w:rPr>
            </w:pPr>
            <w:r>
              <w:rPr>
                <w:rFonts w:eastAsia="DengXian"/>
                <w:color w:val="0070C0"/>
                <w:sz w:val="21"/>
                <w:szCs w:val="21"/>
                <w:lang w:val="en-US" w:eastAsia="zh-CN"/>
              </w:rPr>
              <w:t>Regarding inter-band uplink CA within FR1 or FR2, and to meet the conditions suggested in Option 1, then it is not clear how the DMRS bundling configuration could be applicable to more than one carrier (and, consequently, more than one band).  Could this be further explained?</w:t>
            </w:r>
          </w:p>
          <w:p w14:paraId="0CC5F001" w14:textId="2D6C8839"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Regarding the “additional” SRS carrier scope, we would like to see the RAN1 decision before making any further agreements in RAN4.</w:t>
            </w:r>
          </w:p>
        </w:tc>
      </w:tr>
      <w:tr w:rsidR="00E47CCF" w:rsidRPr="0009389F" w14:paraId="53EBA3A0" w14:textId="77777777" w:rsidTr="00E47CCF">
        <w:tc>
          <w:tcPr>
            <w:tcW w:w="1271" w:type="dxa"/>
          </w:tcPr>
          <w:p w14:paraId="12A9D7A2" w14:textId="53B35F4F" w:rsidR="00E47CCF" w:rsidRPr="0009389F" w:rsidRDefault="00E47CCF" w:rsidP="00E47CCF">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29C70A87" w14:textId="235C35B7" w:rsidR="00E47CCF" w:rsidRPr="0009389F" w:rsidRDefault="00E47CCF" w:rsidP="00E47CCF">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be consistent and wait for RAN1 feedback.</w:t>
            </w:r>
          </w:p>
        </w:tc>
      </w:tr>
      <w:tr w:rsidR="00667310" w:rsidRPr="0009389F" w14:paraId="2551D9E8" w14:textId="77777777" w:rsidTr="00E47CCF">
        <w:tc>
          <w:tcPr>
            <w:tcW w:w="1271" w:type="dxa"/>
            <w:tcBorders>
              <w:top w:val="single" w:sz="4" w:space="0" w:color="auto"/>
              <w:left w:val="single" w:sz="4" w:space="0" w:color="auto"/>
              <w:bottom w:val="single" w:sz="4" w:space="0" w:color="auto"/>
              <w:right w:val="single" w:sz="4" w:space="0" w:color="auto"/>
            </w:tcBorders>
          </w:tcPr>
          <w:p w14:paraId="11F10F03" w14:textId="1EB1A6D4" w:rsidR="00667310" w:rsidRPr="0009389F" w:rsidRDefault="00667310" w:rsidP="00725B1E">
            <w:pPr>
              <w:snapToGrid w:val="0"/>
              <w:spacing w:before="60" w:after="60"/>
              <w:rPr>
                <w:rFonts w:eastAsia="DengXian"/>
                <w:color w:val="0070C0"/>
                <w:sz w:val="21"/>
                <w:szCs w:val="21"/>
                <w:lang w:val="en-US" w:eastAsia="zh-CN"/>
              </w:rPr>
            </w:pPr>
          </w:p>
        </w:tc>
        <w:tc>
          <w:tcPr>
            <w:tcW w:w="7968" w:type="dxa"/>
            <w:tcBorders>
              <w:top w:val="single" w:sz="4" w:space="0" w:color="auto"/>
              <w:left w:val="single" w:sz="4" w:space="0" w:color="auto"/>
              <w:bottom w:val="single" w:sz="4" w:space="0" w:color="auto"/>
              <w:right w:val="single" w:sz="4" w:space="0" w:color="auto"/>
            </w:tcBorders>
          </w:tcPr>
          <w:p w14:paraId="67D9B06B" w14:textId="395F78FF" w:rsidR="00667310" w:rsidRPr="0009389F" w:rsidRDefault="00667310" w:rsidP="00725B1E">
            <w:pPr>
              <w:snapToGrid w:val="0"/>
              <w:spacing w:before="60" w:after="60"/>
              <w:rPr>
                <w:rFonts w:eastAsia="DengXian"/>
                <w:color w:val="0070C0"/>
                <w:sz w:val="21"/>
                <w:szCs w:val="21"/>
                <w:lang w:val="en-US" w:eastAsia="zh-CN"/>
              </w:rPr>
            </w:pPr>
          </w:p>
        </w:tc>
      </w:tr>
      <w:tr w:rsidR="00667310" w:rsidRPr="0009389F" w14:paraId="3ED3E2D8" w14:textId="77777777" w:rsidTr="00E47CCF">
        <w:tc>
          <w:tcPr>
            <w:tcW w:w="1271" w:type="dxa"/>
          </w:tcPr>
          <w:p w14:paraId="50215560" w14:textId="41724913" w:rsidR="00667310" w:rsidRPr="0009389F" w:rsidRDefault="00667310" w:rsidP="00725B1E">
            <w:pPr>
              <w:snapToGrid w:val="0"/>
              <w:spacing w:before="60" w:after="60"/>
              <w:rPr>
                <w:rFonts w:eastAsia="DengXian"/>
                <w:color w:val="0070C0"/>
                <w:sz w:val="21"/>
                <w:szCs w:val="21"/>
                <w:lang w:val="en-US" w:eastAsia="zh-CN"/>
              </w:rPr>
            </w:pPr>
          </w:p>
        </w:tc>
        <w:tc>
          <w:tcPr>
            <w:tcW w:w="7968" w:type="dxa"/>
          </w:tcPr>
          <w:p w14:paraId="745D6AB7" w14:textId="77777777" w:rsidR="00667310" w:rsidRPr="0009389F" w:rsidRDefault="00667310" w:rsidP="00725B1E">
            <w:pPr>
              <w:snapToGrid w:val="0"/>
              <w:spacing w:before="60" w:after="60"/>
              <w:rPr>
                <w:rFonts w:eastAsia="DengXian"/>
                <w:color w:val="0070C0"/>
                <w:sz w:val="21"/>
                <w:szCs w:val="21"/>
                <w:lang w:val="en-US" w:eastAsia="zh-CN"/>
              </w:rPr>
            </w:pPr>
          </w:p>
        </w:tc>
      </w:tr>
    </w:tbl>
    <w:p w14:paraId="408C31FC" w14:textId="77777777" w:rsidR="00667310" w:rsidRPr="00667310" w:rsidRDefault="00667310" w:rsidP="000D028C">
      <w:pPr>
        <w:tabs>
          <w:tab w:val="num" w:pos="1440"/>
          <w:tab w:val="left" w:pos="6443"/>
        </w:tabs>
        <w:snapToGrid w:val="0"/>
        <w:spacing w:before="60" w:after="60"/>
        <w:rPr>
          <w:b/>
          <w:color w:val="0070C0"/>
          <w:sz w:val="21"/>
          <w:szCs w:val="21"/>
          <w:u w:val="single"/>
          <w:lang w:val="en-US" w:eastAsia="zh-CN"/>
        </w:rPr>
      </w:pPr>
    </w:p>
    <w:p w14:paraId="425BEF6B" w14:textId="555310BE" w:rsidR="00D70381" w:rsidRPr="00667310" w:rsidRDefault="00D70381" w:rsidP="00D70381">
      <w:pPr>
        <w:pStyle w:val="4"/>
        <w:numPr>
          <w:ilvl w:val="0"/>
          <w:numId w:val="0"/>
        </w:numPr>
        <w:rPr>
          <w:b/>
          <w:sz w:val="21"/>
          <w:szCs w:val="21"/>
          <w:u w:val="single"/>
          <w:lang w:val="en-US"/>
        </w:rPr>
      </w:pPr>
      <w:r w:rsidRPr="00667310">
        <w:rPr>
          <w:b/>
          <w:sz w:val="21"/>
          <w:szCs w:val="21"/>
          <w:u w:val="single"/>
          <w:lang w:val="en-US" w:eastAsia="ko-KR"/>
        </w:rPr>
        <w:t xml:space="preserve">Issue </w:t>
      </w:r>
      <w:r w:rsidRPr="00667310">
        <w:rPr>
          <w:b/>
          <w:sz w:val="21"/>
          <w:szCs w:val="21"/>
          <w:u w:val="single"/>
          <w:lang w:val="en-US"/>
        </w:rPr>
        <w:t>1</w:t>
      </w:r>
      <w:r w:rsidRPr="00667310">
        <w:rPr>
          <w:b/>
          <w:sz w:val="21"/>
          <w:szCs w:val="21"/>
          <w:u w:val="single"/>
          <w:lang w:val="en-US" w:eastAsia="ko-KR"/>
        </w:rPr>
        <w:t>-</w:t>
      </w:r>
      <w:r w:rsidR="00D40D45" w:rsidRPr="00667310">
        <w:rPr>
          <w:b/>
          <w:sz w:val="21"/>
          <w:szCs w:val="21"/>
          <w:u w:val="single"/>
          <w:lang w:val="en-US"/>
        </w:rPr>
        <w:t>2</w:t>
      </w:r>
      <w:r w:rsidRPr="00667310">
        <w:rPr>
          <w:b/>
          <w:sz w:val="21"/>
          <w:szCs w:val="21"/>
          <w:u w:val="single"/>
          <w:lang w:val="en-US" w:eastAsia="ko-KR"/>
        </w:rPr>
        <w:t xml:space="preserve">: </w:t>
      </w:r>
      <w:r w:rsidRPr="00667310">
        <w:rPr>
          <w:b/>
          <w:sz w:val="21"/>
          <w:szCs w:val="21"/>
          <w:u w:val="single"/>
          <w:lang w:val="en-US"/>
        </w:rPr>
        <w:t>FR1+FR2 inter-band CA</w:t>
      </w:r>
      <w:r w:rsidR="008F2FC0" w:rsidRPr="00667310">
        <w:rPr>
          <w:b/>
          <w:sz w:val="21"/>
          <w:szCs w:val="21"/>
          <w:u w:val="single"/>
          <w:lang w:val="en-US"/>
        </w:rPr>
        <w:t>/DC</w:t>
      </w:r>
      <w:r w:rsidRPr="00667310">
        <w:rPr>
          <w:b/>
          <w:sz w:val="21"/>
          <w:szCs w:val="21"/>
          <w:u w:val="single"/>
          <w:lang w:val="en-US"/>
        </w:rPr>
        <w:t xml:space="preserve"> with DMRS bundling</w:t>
      </w:r>
    </w:p>
    <w:p w14:paraId="03F9D5CB" w14:textId="65BB2835" w:rsidR="00D70381" w:rsidRDefault="00D70381" w:rsidP="00D70381">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p>
    <w:p w14:paraId="228B85FE" w14:textId="18FF0899" w:rsidR="00D70381" w:rsidRDefault="00D70381"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Proposal 1: </w:t>
      </w:r>
      <w:r w:rsidRPr="004715D2">
        <w:rPr>
          <w:bCs/>
          <w:sz w:val="21"/>
          <w:szCs w:val="21"/>
        </w:rPr>
        <w:t>Change the condition for FR1+FR2 uplink CA to cover same case is proposed for FR1: when no transmission is scheduled for other uplink carriers for the duration of the scheduled bundle</w:t>
      </w:r>
      <w:r>
        <w:rPr>
          <w:sz w:val="21"/>
          <w:szCs w:val="21"/>
          <w:lang w:val="en-US" w:eastAsia="zh-CN"/>
        </w:rPr>
        <w:t xml:space="preserve"> (Qualcomm)</w:t>
      </w:r>
    </w:p>
    <w:p w14:paraId="73A87750" w14:textId="7E1E8C3C" w:rsidR="00D40D45" w:rsidRDefault="00D40D45" w:rsidP="00D40D4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Pr>
          <w:rFonts w:hint="eastAsia"/>
          <w:sz w:val="21"/>
          <w:szCs w:val="22"/>
          <w:lang w:eastAsia="zh-CN"/>
        </w:rPr>
        <w:t xml:space="preserve">QC: </w:t>
      </w:r>
      <w:r w:rsidRPr="004715D2">
        <w:rPr>
          <w:rFonts w:eastAsiaTheme="minorEastAsia"/>
          <w:sz w:val="21"/>
          <w:szCs w:val="21"/>
          <w:lang w:eastAsia="zh-CN"/>
        </w:rPr>
        <w:t>38.101-</w:t>
      </w:r>
      <w:r>
        <w:rPr>
          <w:rFonts w:eastAsiaTheme="minorEastAsia" w:hint="eastAsia"/>
          <w:sz w:val="21"/>
          <w:szCs w:val="21"/>
          <w:lang w:eastAsia="zh-CN"/>
        </w:rPr>
        <w:t>3</w:t>
      </w:r>
      <w:r w:rsidRPr="004715D2">
        <w:rPr>
          <w:rFonts w:eastAsiaTheme="minorEastAsia"/>
          <w:sz w:val="21"/>
          <w:szCs w:val="21"/>
          <w:lang w:eastAsia="zh-CN"/>
        </w:rPr>
        <w:t xml:space="preserve"> CR</w:t>
      </w:r>
      <w:r w:rsidRPr="004715D2">
        <w:rPr>
          <w:sz w:val="21"/>
          <w:szCs w:val="21"/>
        </w:rPr>
        <w:t xml:space="preserve"> </w:t>
      </w:r>
      <w:r>
        <w:rPr>
          <w:rFonts w:hint="eastAsia"/>
          <w:sz w:val="21"/>
          <w:szCs w:val="21"/>
          <w:lang w:eastAsia="zh-CN"/>
        </w:rPr>
        <w:t xml:space="preserve">in </w:t>
      </w:r>
      <w:r w:rsidRPr="004715D2">
        <w:rPr>
          <w:sz w:val="21"/>
          <w:szCs w:val="21"/>
        </w:rPr>
        <w:t>R4-2215568</w:t>
      </w:r>
      <w:r>
        <w:rPr>
          <w:rFonts w:hint="eastAsia"/>
          <w:sz w:val="21"/>
          <w:szCs w:val="21"/>
          <w:lang w:eastAsia="zh-CN"/>
        </w:rPr>
        <w:t>.</w:t>
      </w:r>
    </w:p>
    <w:p w14:paraId="636CEE49" w14:textId="77777777" w:rsidR="00D70381" w:rsidRPr="00004840" w:rsidRDefault="00D70381" w:rsidP="00D7038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4FE5796" w14:textId="77777777" w:rsidR="00D70381" w:rsidRPr="00CC2E14" w:rsidRDefault="00D70381" w:rsidP="00D7038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tbl>
      <w:tblPr>
        <w:tblStyle w:val="afd"/>
        <w:tblW w:w="0" w:type="auto"/>
        <w:tblInd w:w="392" w:type="dxa"/>
        <w:tblLook w:val="04A0" w:firstRow="1" w:lastRow="0" w:firstColumn="1" w:lastColumn="0" w:noHBand="0" w:noVBand="1"/>
      </w:tblPr>
      <w:tblGrid>
        <w:gridCol w:w="1272"/>
        <w:gridCol w:w="7967"/>
      </w:tblGrid>
      <w:tr w:rsidR="00D70381" w:rsidRPr="00D143A3" w14:paraId="4BA97C41" w14:textId="77777777" w:rsidTr="00E47CCF">
        <w:tc>
          <w:tcPr>
            <w:tcW w:w="1272" w:type="dxa"/>
          </w:tcPr>
          <w:p w14:paraId="0C72F302" w14:textId="77777777" w:rsidR="00D70381" w:rsidRPr="00D143A3" w:rsidRDefault="00D70381"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30E13B37" w14:textId="77777777" w:rsidR="00D70381" w:rsidRPr="00D143A3" w:rsidRDefault="00D70381"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D70381" w:rsidRPr="0009389F" w14:paraId="67DEC11C" w14:textId="77777777" w:rsidTr="00E47CCF">
        <w:tc>
          <w:tcPr>
            <w:tcW w:w="1272" w:type="dxa"/>
          </w:tcPr>
          <w:p w14:paraId="4010AA32" w14:textId="5EFBF863" w:rsidR="00D70381" w:rsidRPr="0009389F" w:rsidRDefault="003E4ABC" w:rsidP="00EE33A4">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7" w:type="dxa"/>
          </w:tcPr>
          <w:p w14:paraId="5A5E1F2C" w14:textId="77C8BE60" w:rsidR="00D70381" w:rsidRPr="0009389F" w:rsidRDefault="003E4ABC" w:rsidP="003E4AB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If our understanding is correct, the original wording in the spec is aligned with the previous </w:t>
            </w:r>
            <w:r>
              <w:rPr>
                <w:rFonts w:eastAsia="DengXian"/>
                <w:color w:val="0070C0"/>
                <w:sz w:val="21"/>
                <w:szCs w:val="21"/>
                <w:lang w:val="en-US" w:eastAsia="zh-CN"/>
              </w:rPr>
              <w:lastRenderedPageBreak/>
              <w:t>consensus regarding this FR1+FR2 UL CA case (and the related contents proposed by QC under Issue 1-4). In this regard, the change in R4-2215568 seems unnecessary.</w:t>
            </w:r>
          </w:p>
        </w:tc>
      </w:tr>
      <w:tr w:rsidR="00A10C48" w:rsidRPr="0009389F" w14:paraId="6597FCF9" w14:textId="77777777" w:rsidTr="00E47CCF">
        <w:tc>
          <w:tcPr>
            <w:tcW w:w="1272" w:type="dxa"/>
          </w:tcPr>
          <w:p w14:paraId="67A33F1D" w14:textId="3ED628D9" w:rsidR="00A10C48" w:rsidRPr="0009389F" w:rsidRDefault="00A10C48" w:rsidP="00EE33A4">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lastRenderedPageBreak/>
              <w:t>China Telecom</w:t>
            </w:r>
          </w:p>
        </w:tc>
        <w:tc>
          <w:tcPr>
            <w:tcW w:w="7967" w:type="dxa"/>
          </w:tcPr>
          <w:p w14:paraId="38E9E912" w14:textId="56B7DB54" w:rsidR="00A10C48" w:rsidRPr="006A571D" w:rsidRDefault="00A10C48" w:rsidP="00BF36F1">
            <w:pPr>
              <w:snapToGrid w:val="0"/>
              <w:spacing w:before="60" w:after="60"/>
              <w:rPr>
                <w:rFonts w:eastAsia="DengXian"/>
                <w:sz w:val="21"/>
                <w:szCs w:val="21"/>
                <w:lang w:val="en-US" w:eastAsia="zh-CN"/>
              </w:rPr>
            </w:pPr>
            <w:r>
              <w:rPr>
                <w:rFonts w:eastAsia="DengXian" w:hint="eastAsia"/>
                <w:sz w:val="21"/>
                <w:szCs w:val="21"/>
                <w:lang w:val="en-US" w:eastAsia="zh-CN"/>
              </w:rPr>
              <w:t>We agree with HW that t</w:t>
            </w:r>
            <w:r w:rsidRPr="006A571D">
              <w:rPr>
                <w:rFonts w:eastAsia="DengXian"/>
                <w:sz w:val="21"/>
                <w:szCs w:val="21"/>
                <w:lang w:val="en-US" w:eastAsia="zh-CN"/>
              </w:rPr>
              <w:t>h</w:t>
            </w:r>
            <w:r w:rsidRPr="006A571D">
              <w:rPr>
                <w:rFonts w:eastAsia="DengXian" w:hint="eastAsia"/>
                <w:sz w:val="21"/>
                <w:szCs w:val="21"/>
                <w:lang w:val="en-US" w:eastAsia="zh-CN"/>
              </w:rPr>
              <w:t xml:space="preserve">e proposal 1 is not </w:t>
            </w:r>
            <w:r w:rsidRPr="006A571D">
              <w:rPr>
                <w:rFonts w:eastAsia="DengXian"/>
                <w:sz w:val="21"/>
                <w:szCs w:val="21"/>
                <w:lang w:val="en-US" w:eastAsia="zh-CN"/>
              </w:rPr>
              <w:t>aligned</w:t>
            </w:r>
            <w:r w:rsidRPr="006A571D">
              <w:rPr>
                <w:rFonts w:eastAsia="DengXian" w:hint="eastAsia"/>
                <w:sz w:val="21"/>
                <w:szCs w:val="21"/>
                <w:lang w:val="en-US" w:eastAsia="zh-CN"/>
              </w:rPr>
              <w:t xml:space="preserve"> with the </w:t>
            </w:r>
            <w:r w:rsidRPr="006A571D">
              <w:rPr>
                <w:rFonts w:eastAsia="DengXian"/>
                <w:sz w:val="21"/>
                <w:szCs w:val="21"/>
                <w:lang w:val="en-US" w:eastAsia="zh-CN"/>
              </w:rPr>
              <w:t>intention in the existing specification</w:t>
            </w:r>
            <w:r w:rsidRPr="006A571D">
              <w:rPr>
                <w:rFonts w:eastAsia="DengXian" w:hint="eastAsia"/>
                <w:sz w:val="21"/>
                <w:szCs w:val="21"/>
                <w:lang w:val="en-US" w:eastAsia="zh-CN"/>
              </w:rPr>
              <w:t>.</w:t>
            </w:r>
          </w:p>
          <w:p w14:paraId="7CB9239B" w14:textId="009F2206" w:rsidR="00A10C48" w:rsidRPr="0009389F" w:rsidRDefault="00A10C48" w:rsidP="00A10C48">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 xml:space="preserve">Following the </w:t>
            </w:r>
            <w:r w:rsidRPr="006A571D">
              <w:rPr>
                <w:rFonts w:eastAsia="DengXian"/>
                <w:sz w:val="21"/>
                <w:szCs w:val="21"/>
                <w:lang w:val="en-US" w:eastAsia="zh-CN"/>
              </w:rPr>
              <w:t>agreement</w:t>
            </w:r>
            <w:r w:rsidRPr="006A571D">
              <w:rPr>
                <w:rFonts w:eastAsia="DengXian" w:hint="eastAsia"/>
                <w:sz w:val="21"/>
                <w:szCs w:val="21"/>
                <w:lang w:val="en-US" w:eastAsia="zh-CN"/>
              </w:rPr>
              <w:t xml:space="preserve"> in May RAN4 meeting and the </w:t>
            </w:r>
            <w:r w:rsidRPr="006A571D">
              <w:rPr>
                <w:rFonts w:eastAsia="DengXian"/>
                <w:sz w:val="21"/>
                <w:szCs w:val="21"/>
                <w:lang w:val="en-US" w:eastAsia="zh-CN"/>
              </w:rPr>
              <w:t>existing specification</w:t>
            </w:r>
            <w:r w:rsidRPr="006A571D">
              <w:rPr>
                <w:rFonts w:eastAsia="DengXian" w:hint="eastAsia"/>
                <w:sz w:val="21"/>
                <w:szCs w:val="21"/>
                <w:lang w:val="en-US" w:eastAsia="zh-CN"/>
              </w:rPr>
              <w:t xml:space="preserve">, for </w:t>
            </w:r>
            <w:r w:rsidRPr="006A571D">
              <w:rPr>
                <w:rFonts w:eastAsia="DengXian"/>
                <w:sz w:val="21"/>
                <w:szCs w:val="21"/>
                <w:lang w:val="en-US" w:eastAsia="zh-CN"/>
              </w:rPr>
              <w:t>FR1+FR2 inter-band CA/DC</w:t>
            </w:r>
            <w:r>
              <w:rPr>
                <w:rFonts w:eastAsia="DengXian" w:hint="eastAsia"/>
                <w:sz w:val="21"/>
                <w:szCs w:val="21"/>
                <w:lang w:val="en-US" w:eastAsia="zh-CN"/>
              </w:rPr>
              <w:t xml:space="preserve">, </w:t>
            </w:r>
            <w:r>
              <w:rPr>
                <w:rFonts w:eastAsia="DengXian"/>
                <w:sz w:val="21"/>
                <w:szCs w:val="21"/>
                <w:lang w:val="en-US" w:eastAsia="zh-CN"/>
              </w:rPr>
              <w:t>simultaneous</w:t>
            </w:r>
            <w:r>
              <w:rPr>
                <w:rFonts w:eastAsia="DengXian" w:hint="eastAsia"/>
                <w:sz w:val="21"/>
                <w:szCs w:val="21"/>
                <w:lang w:val="en-US" w:eastAsia="zh-CN"/>
              </w:rPr>
              <w:t xml:space="preserve"> </w:t>
            </w:r>
            <w:r>
              <w:rPr>
                <w:rFonts w:eastAsia="DengXian"/>
                <w:sz w:val="21"/>
                <w:szCs w:val="21"/>
                <w:lang w:val="en-US" w:eastAsia="zh-CN"/>
              </w:rPr>
              <w:t>transmission</w:t>
            </w:r>
            <w:r>
              <w:rPr>
                <w:rFonts w:eastAsia="DengXian" w:hint="eastAsia"/>
                <w:sz w:val="21"/>
                <w:szCs w:val="21"/>
                <w:lang w:val="en-US" w:eastAsia="zh-CN"/>
              </w:rPr>
              <w:t xml:space="preserve"> on two uplink bands are allowed, and with only one band configured with DMRS bundling. This is also reflected in the option 1 from QC under </w:t>
            </w:r>
            <w:r w:rsidRPr="00393738">
              <w:rPr>
                <w:rFonts w:eastAsia="DengXian"/>
                <w:sz w:val="21"/>
                <w:szCs w:val="21"/>
                <w:lang w:val="en-US" w:eastAsia="zh-CN"/>
              </w:rPr>
              <w:t>Issue 1-4</w:t>
            </w:r>
            <w:r>
              <w:rPr>
                <w:rFonts w:eastAsia="DengXian" w:hint="eastAsia"/>
                <w:sz w:val="21"/>
                <w:szCs w:val="21"/>
                <w:lang w:val="en-US" w:eastAsia="zh-CN"/>
              </w:rPr>
              <w:t>.</w:t>
            </w:r>
          </w:p>
        </w:tc>
      </w:tr>
      <w:tr w:rsidR="000F5F33" w:rsidRPr="0009389F" w14:paraId="32683A2F" w14:textId="77777777" w:rsidTr="00E47CCF">
        <w:tc>
          <w:tcPr>
            <w:tcW w:w="1272" w:type="dxa"/>
            <w:tcBorders>
              <w:top w:val="single" w:sz="4" w:space="0" w:color="auto"/>
              <w:left w:val="single" w:sz="4" w:space="0" w:color="auto"/>
              <w:bottom w:val="single" w:sz="4" w:space="0" w:color="auto"/>
              <w:right w:val="single" w:sz="4" w:space="0" w:color="auto"/>
            </w:tcBorders>
          </w:tcPr>
          <w:p w14:paraId="12D0CC7A" w14:textId="622AE0D5" w:rsidR="000F5F33" w:rsidRPr="0009389F" w:rsidRDefault="000F5F33" w:rsidP="000F5F33">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6F412D00" w14:textId="22002479" w:rsidR="000F5F33" w:rsidRPr="0009389F" w:rsidRDefault="000F5F33" w:rsidP="000F5F33">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 </w:t>
            </w:r>
            <w:proofErr w:type="spellStart"/>
            <w:r>
              <w:rPr>
                <w:rFonts w:eastAsia="DengXian"/>
                <w:color w:val="0070C0"/>
                <w:sz w:val="21"/>
                <w:szCs w:val="21"/>
                <w:lang w:val="en-US" w:eastAsia="zh-CN"/>
              </w:rPr>
              <w:t>donot</w:t>
            </w:r>
            <w:proofErr w:type="spellEnd"/>
            <w:r>
              <w:rPr>
                <w:rFonts w:eastAsia="DengXian"/>
                <w:color w:val="0070C0"/>
                <w:sz w:val="21"/>
                <w:szCs w:val="21"/>
                <w:lang w:val="en-US" w:eastAsia="zh-CN"/>
              </w:rPr>
              <w:t xml:space="preserve"> think the QC CR corresponding to Proposal 1.  We are fine with QC CR, but need further clarification on proposal 1 with the relation to the QC CR.</w:t>
            </w:r>
          </w:p>
        </w:tc>
      </w:tr>
      <w:tr w:rsidR="006D169A" w:rsidRPr="0009389F" w14:paraId="66A04F8F" w14:textId="77777777" w:rsidTr="00E47CCF">
        <w:tc>
          <w:tcPr>
            <w:tcW w:w="1272" w:type="dxa"/>
          </w:tcPr>
          <w:p w14:paraId="638CE72D" w14:textId="07AAF207"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Meta</w:t>
            </w:r>
          </w:p>
        </w:tc>
        <w:tc>
          <w:tcPr>
            <w:tcW w:w="7967" w:type="dxa"/>
          </w:tcPr>
          <w:p w14:paraId="2F8D9BD7" w14:textId="44139FD4"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 with HW and China Telecom</w:t>
            </w:r>
          </w:p>
        </w:tc>
      </w:tr>
      <w:tr w:rsidR="006D169A" w:rsidRPr="0009389F" w14:paraId="65598148" w14:textId="77777777" w:rsidTr="00E47CCF">
        <w:tc>
          <w:tcPr>
            <w:tcW w:w="1272" w:type="dxa"/>
          </w:tcPr>
          <w:p w14:paraId="2F191397" w14:textId="51AC26DE" w:rsidR="006D169A" w:rsidRPr="0009389F" w:rsidRDefault="002D6EE4"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1363D542" w14:textId="2C581C4B" w:rsidR="006D169A" w:rsidRDefault="002D6EE4"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It is true that this was agreed and this is why it was written, however there does not seem to be any technical reason for this limitation, why only one FR can be configured for bundling at a time.</w:t>
            </w:r>
            <w:r w:rsidR="00995836">
              <w:rPr>
                <w:rFonts w:eastAsia="DengXian"/>
                <w:color w:val="0070C0"/>
                <w:sz w:val="21"/>
                <w:szCs w:val="21"/>
                <w:lang w:val="en-US" w:eastAsia="zh-CN"/>
              </w:rPr>
              <w:t xml:space="preserve"> Could companies not ok to remove this give such explanation? </w:t>
            </w:r>
          </w:p>
          <w:p w14:paraId="70115E3F" w14:textId="0915D2BD" w:rsidR="002D6EE4" w:rsidRPr="0009389F" w:rsidRDefault="002D6EE4"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To Ericsson, the wording of the proposals not very good, the intention was that this condition</w:t>
            </w:r>
            <w:r w:rsidR="00995836">
              <w:rPr>
                <w:rFonts w:eastAsia="DengXian"/>
                <w:color w:val="0070C0"/>
                <w:sz w:val="21"/>
                <w:szCs w:val="21"/>
                <w:lang w:val="en-US" w:eastAsia="zh-CN"/>
              </w:rPr>
              <w:t>,</w:t>
            </w:r>
            <w:r>
              <w:rPr>
                <w:rFonts w:eastAsia="DengXian"/>
                <w:color w:val="0070C0"/>
                <w:sz w:val="21"/>
                <w:szCs w:val="21"/>
                <w:lang w:val="en-US" w:eastAsia="zh-CN"/>
              </w:rPr>
              <w:t xml:space="preserve"> of only one band being configured at a time</w:t>
            </w:r>
            <w:r w:rsidR="00995836">
              <w:rPr>
                <w:rFonts w:eastAsia="DengXian"/>
                <w:color w:val="0070C0"/>
                <w:sz w:val="21"/>
                <w:szCs w:val="21"/>
                <w:lang w:val="en-US" w:eastAsia="zh-CN"/>
              </w:rPr>
              <w:t>,</w:t>
            </w:r>
            <w:r>
              <w:rPr>
                <w:rFonts w:eastAsia="DengXian"/>
                <w:color w:val="0070C0"/>
                <w:sz w:val="21"/>
                <w:szCs w:val="21"/>
                <w:lang w:val="en-US" w:eastAsia="zh-CN"/>
              </w:rPr>
              <w:t xml:space="preserve"> that is not there for FR1 would be removed. </w:t>
            </w:r>
          </w:p>
        </w:tc>
      </w:tr>
      <w:tr w:rsidR="002A4559" w:rsidRPr="0009389F" w14:paraId="2B2CFC0C" w14:textId="77777777" w:rsidTr="00E47CCF">
        <w:tc>
          <w:tcPr>
            <w:tcW w:w="1272" w:type="dxa"/>
          </w:tcPr>
          <w:p w14:paraId="35C1A4A9" w14:textId="29BF448E" w:rsidR="002A4559" w:rsidRPr="0009389F" w:rsidRDefault="002A4559"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7" w:type="dxa"/>
          </w:tcPr>
          <w:p w14:paraId="60D6CABF" w14:textId="29B5CF0F" w:rsidR="002A4559" w:rsidRPr="0009389F" w:rsidRDefault="002A4559"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not OK to overturn previously achieved consensus on this aspect.</w:t>
            </w:r>
          </w:p>
        </w:tc>
      </w:tr>
      <w:tr w:rsidR="00E47CCF" w:rsidRPr="0009389F" w14:paraId="46B20C9F" w14:textId="77777777" w:rsidTr="00E47CCF">
        <w:tc>
          <w:tcPr>
            <w:tcW w:w="1272" w:type="dxa"/>
          </w:tcPr>
          <w:p w14:paraId="77CE1918" w14:textId="0C690774" w:rsidR="00E47CCF" w:rsidRPr="0009389F" w:rsidRDefault="00E47CCF" w:rsidP="00E47CCF">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7" w:type="dxa"/>
          </w:tcPr>
          <w:p w14:paraId="38A5AB86" w14:textId="344FA75C" w:rsidR="00E47CCF" w:rsidRPr="0009389F" w:rsidRDefault="00E47CCF" w:rsidP="00E47CCF">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plenary agreement was to stick to the exact proposals sent in the LS from RAN4 to RAN1. I thought that the work item was finalized 7 months ago. Now we are bringing new proposals?</w:t>
            </w:r>
          </w:p>
        </w:tc>
      </w:tr>
    </w:tbl>
    <w:p w14:paraId="5BFCACF1" w14:textId="77777777" w:rsidR="00D70381" w:rsidRDefault="00D70381" w:rsidP="00D70381">
      <w:pPr>
        <w:rPr>
          <w:lang w:val="en-US" w:eastAsia="zh-CN"/>
        </w:rPr>
      </w:pPr>
    </w:p>
    <w:p w14:paraId="77661707" w14:textId="2FC26C3C" w:rsidR="00D40D45" w:rsidRDefault="00D40D45" w:rsidP="00D40D45">
      <w:pPr>
        <w:pStyle w:val="4"/>
        <w:numPr>
          <w:ilvl w:val="0"/>
          <w:numId w:val="0"/>
        </w:numPr>
        <w:rPr>
          <w:b/>
          <w:sz w:val="21"/>
          <w:szCs w:val="21"/>
          <w:u w:val="single"/>
        </w:rPr>
      </w:pPr>
      <w:r>
        <w:rPr>
          <w:b/>
          <w:sz w:val="21"/>
          <w:szCs w:val="21"/>
          <w:u w:val="single"/>
          <w:lang w:eastAsia="ko-KR"/>
        </w:rPr>
        <w:t xml:space="preserve">Issue </w:t>
      </w:r>
      <w:r>
        <w:rPr>
          <w:b/>
          <w:sz w:val="21"/>
          <w:szCs w:val="21"/>
          <w:u w:val="single"/>
        </w:rPr>
        <w:t>1</w:t>
      </w:r>
      <w:r>
        <w:rPr>
          <w:b/>
          <w:sz w:val="21"/>
          <w:szCs w:val="21"/>
          <w:u w:val="single"/>
          <w:lang w:eastAsia="ko-KR"/>
        </w:rPr>
        <w:t>-</w:t>
      </w:r>
      <w:r>
        <w:rPr>
          <w:rFonts w:hint="eastAsia"/>
          <w:b/>
          <w:sz w:val="21"/>
          <w:szCs w:val="21"/>
          <w:u w:val="single"/>
        </w:rPr>
        <w:t>3</w:t>
      </w:r>
      <w:r>
        <w:rPr>
          <w:b/>
          <w:sz w:val="21"/>
          <w:szCs w:val="21"/>
          <w:u w:val="single"/>
          <w:lang w:eastAsia="ko-KR"/>
        </w:rPr>
        <w:t xml:space="preserve">: </w:t>
      </w:r>
      <w:r w:rsidRPr="00D40D45">
        <w:rPr>
          <w:b/>
          <w:bCs/>
          <w:iCs/>
          <w:sz w:val="21"/>
          <w:szCs w:val="21"/>
          <w:u w:val="single"/>
          <w:lang w:val="en-US"/>
        </w:rPr>
        <w:t>SUL with DMRS bundling</w:t>
      </w:r>
    </w:p>
    <w:p w14:paraId="228E5C0F" w14:textId="7BC639A6" w:rsidR="00D40D45" w:rsidRDefault="00D40D45" w:rsidP="00D40D45">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Proposals</w:t>
      </w:r>
    </w:p>
    <w:p w14:paraId="4A6E704F" w14:textId="7E9E8804" w:rsidR="00D40D45" w:rsidRDefault="00FB39DE" w:rsidP="00D40D45">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00D40D45">
        <w:rPr>
          <w:sz w:val="21"/>
          <w:szCs w:val="21"/>
          <w:lang w:val="en-US" w:eastAsia="zh-CN"/>
        </w:rPr>
        <w:t xml:space="preserve"> 1: </w:t>
      </w:r>
      <w:r w:rsidR="00F935E4" w:rsidRPr="004715D2">
        <w:rPr>
          <w:bCs/>
          <w:sz w:val="21"/>
          <w:szCs w:val="21"/>
        </w:rPr>
        <w:t xml:space="preserve">Ran4 to define DMRS bundling requirement applicability to cover inter-band </w:t>
      </w:r>
      <w:r w:rsidR="00F935E4">
        <w:rPr>
          <w:rFonts w:hint="eastAsia"/>
          <w:bCs/>
          <w:sz w:val="21"/>
          <w:szCs w:val="21"/>
          <w:lang w:eastAsia="zh-CN"/>
        </w:rPr>
        <w:t>SUL band combination</w:t>
      </w:r>
      <w:r w:rsidR="00FF7E4C">
        <w:rPr>
          <w:rFonts w:hint="eastAsia"/>
          <w:bCs/>
          <w:sz w:val="21"/>
          <w:szCs w:val="21"/>
          <w:lang w:eastAsia="zh-CN"/>
        </w:rPr>
        <w:t>s</w:t>
      </w:r>
      <w:r w:rsidR="00F935E4" w:rsidRPr="004715D2">
        <w:rPr>
          <w:bCs/>
          <w:sz w:val="21"/>
          <w:szCs w:val="21"/>
        </w:rPr>
        <w:t xml:space="preserve"> </w:t>
      </w:r>
      <w:r w:rsidR="00D40D45">
        <w:rPr>
          <w:sz w:val="21"/>
          <w:szCs w:val="21"/>
          <w:lang w:val="en-US" w:eastAsia="zh-CN"/>
        </w:rPr>
        <w:t>(</w:t>
      </w:r>
      <w:r w:rsidR="00F935E4">
        <w:rPr>
          <w:rFonts w:hint="eastAsia"/>
          <w:sz w:val="21"/>
          <w:szCs w:val="21"/>
          <w:lang w:val="en-US" w:eastAsia="zh-CN"/>
        </w:rPr>
        <w:t xml:space="preserve">HW, </w:t>
      </w:r>
      <w:r w:rsidR="00F935E4">
        <w:rPr>
          <w:noProof/>
          <w:lang w:eastAsia="zh-CN"/>
        </w:rPr>
        <w:t>China Telecom, CMCC</w:t>
      </w:r>
      <w:r w:rsidR="00D40D45">
        <w:rPr>
          <w:sz w:val="21"/>
          <w:szCs w:val="21"/>
          <w:lang w:val="en-US" w:eastAsia="zh-CN"/>
        </w:rPr>
        <w:t>)</w:t>
      </w:r>
    </w:p>
    <w:p w14:paraId="3E7B5B81" w14:textId="231DD106" w:rsidR="00FB39DE" w:rsidRPr="00FB39DE" w:rsidRDefault="00FB39DE" w:rsidP="00FB39D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Pr>
          <w:rFonts w:hint="eastAsia"/>
          <w:sz w:val="21"/>
          <w:szCs w:val="22"/>
          <w:lang w:eastAsia="zh-CN"/>
        </w:rPr>
        <w:t>Note</w:t>
      </w:r>
      <w:r w:rsidR="00F935E4" w:rsidRPr="00FB39DE">
        <w:rPr>
          <w:rFonts w:hint="eastAsia"/>
          <w:sz w:val="21"/>
          <w:szCs w:val="22"/>
          <w:lang w:eastAsia="zh-CN"/>
        </w:rPr>
        <w:t xml:space="preserve">: the conditions in RAN4 LS </w:t>
      </w:r>
      <w:r w:rsidR="00F935E4" w:rsidRPr="00FB39DE">
        <w:rPr>
          <w:sz w:val="21"/>
          <w:szCs w:val="22"/>
          <w:lang w:eastAsia="zh-CN"/>
        </w:rPr>
        <w:t>R4-2211225</w:t>
      </w:r>
      <w:r w:rsidR="00F935E4" w:rsidRPr="00FB39DE">
        <w:rPr>
          <w:rFonts w:hint="eastAsia"/>
          <w:sz w:val="21"/>
          <w:szCs w:val="22"/>
          <w:lang w:eastAsia="zh-CN"/>
        </w:rPr>
        <w:t xml:space="preserve"> </w:t>
      </w:r>
      <w:r>
        <w:rPr>
          <w:rFonts w:hint="eastAsia"/>
          <w:sz w:val="21"/>
          <w:szCs w:val="22"/>
          <w:lang w:eastAsia="zh-CN"/>
        </w:rPr>
        <w:t xml:space="preserve">(as below) </w:t>
      </w:r>
      <w:r w:rsidR="00F935E4" w:rsidRPr="00FB39DE">
        <w:rPr>
          <w:rFonts w:hint="eastAsia"/>
          <w:sz w:val="21"/>
          <w:szCs w:val="22"/>
          <w:lang w:eastAsia="zh-CN"/>
        </w:rPr>
        <w:t>shall be satisfied.</w:t>
      </w:r>
    </w:p>
    <w:tbl>
      <w:tblPr>
        <w:tblStyle w:val="afd"/>
        <w:tblW w:w="0" w:type="auto"/>
        <w:tblInd w:w="1101" w:type="dxa"/>
        <w:tblLook w:val="04A0" w:firstRow="1" w:lastRow="0" w:firstColumn="1" w:lastColumn="0" w:noHBand="0" w:noVBand="1"/>
      </w:tblPr>
      <w:tblGrid>
        <w:gridCol w:w="8754"/>
      </w:tblGrid>
      <w:tr w:rsidR="00FB39DE" w:rsidRPr="008C7204" w14:paraId="1E23B3B2" w14:textId="77777777" w:rsidTr="00FB39DE">
        <w:tc>
          <w:tcPr>
            <w:tcW w:w="8754" w:type="dxa"/>
          </w:tcPr>
          <w:p w14:paraId="1D722760" w14:textId="77777777" w:rsidR="00FB39DE" w:rsidRPr="00FB39DE" w:rsidRDefault="00FB39DE" w:rsidP="00EE33A4">
            <w:pPr>
              <w:rPr>
                <w:rFonts w:eastAsiaTheme="minorEastAsia"/>
                <w:sz w:val="21"/>
                <w:lang w:val="en-US" w:eastAsia="zh-CN"/>
              </w:rPr>
            </w:pPr>
            <w:r w:rsidRPr="00FB39DE">
              <w:rPr>
                <w:rFonts w:eastAsiaTheme="minorEastAsia"/>
                <w:sz w:val="21"/>
              </w:rPr>
              <w:t>Considering SUL with DMRS bundling with following conditions:</w:t>
            </w:r>
          </w:p>
          <w:p w14:paraId="3F5D5A9A" w14:textId="77777777" w:rsidR="00FB39DE" w:rsidRPr="00FB39DE" w:rsidRDefault="00FB39DE" w:rsidP="00FB39DE">
            <w:pPr>
              <w:pStyle w:val="afe"/>
              <w:numPr>
                <w:ilvl w:val="0"/>
                <w:numId w:val="41"/>
              </w:numPr>
              <w:overflowPunct/>
              <w:autoSpaceDE/>
              <w:autoSpaceDN/>
              <w:adjustRightInd/>
              <w:spacing w:afterLines="50" w:after="120"/>
              <w:ind w:firstLineChars="0"/>
              <w:jc w:val="both"/>
              <w:textAlignment w:val="auto"/>
              <w:rPr>
                <w:sz w:val="21"/>
                <w:szCs w:val="21"/>
                <w:lang w:eastAsia="zh-CN"/>
              </w:rPr>
            </w:pPr>
            <w:proofErr w:type="gramStart"/>
            <w:r w:rsidRPr="00FB39DE">
              <w:rPr>
                <w:sz w:val="21"/>
                <w:szCs w:val="21"/>
                <w:lang w:eastAsia="zh-CN"/>
              </w:rPr>
              <w:t>Can only one band can</w:t>
            </w:r>
            <w:proofErr w:type="gramEnd"/>
            <w:r w:rsidRPr="00FB39DE">
              <w:rPr>
                <w:sz w:val="21"/>
                <w:szCs w:val="21"/>
                <w:lang w:eastAsia="zh-CN"/>
              </w:rPr>
              <w:t xml:space="preserve"> be configured with DMRS bundling at a time</w:t>
            </w:r>
            <w:r w:rsidRPr="00FB39DE">
              <w:rPr>
                <w:rFonts w:eastAsiaTheme="minorEastAsia"/>
                <w:sz w:val="21"/>
                <w:szCs w:val="21"/>
                <w:lang w:eastAsia="zh-CN"/>
              </w:rPr>
              <w:t>?</w:t>
            </w:r>
          </w:p>
          <w:p w14:paraId="7B699FC8" w14:textId="77777777" w:rsidR="00FB39DE" w:rsidRPr="008C7204" w:rsidRDefault="00FB39DE" w:rsidP="00FB39DE">
            <w:pPr>
              <w:pStyle w:val="afe"/>
              <w:numPr>
                <w:ilvl w:val="0"/>
                <w:numId w:val="41"/>
              </w:numPr>
              <w:overflowPunct/>
              <w:autoSpaceDE/>
              <w:autoSpaceDN/>
              <w:adjustRightInd/>
              <w:spacing w:afterLines="50" w:after="120"/>
              <w:ind w:firstLineChars="0"/>
              <w:jc w:val="both"/>
              <w:textAlignment w:val="auto"/>
              <w:rPr>
                <w:rFonts w:ascii="Arial" w:hAnsi="Arial" w:cs="Arial"/>
                <w:szCs w:val="21"/>
                <w:lang w:eastAsia="zh-CN"/>
              </w:rPr>
            </w:pPr>
            <w:r w:rsidRPr="00FB39DE">
              <w:rPr>
                <w:rFonts w:eastAsiaTheme="minorEastAsia"/>
                <w:sz w:val="21"/>
              </w:rPr>
              <w:t>If there is any carrier switching back and forth between SUL and NUL carriers and the switching happens within the bundling duration, then the phase continuity is not maintained by the UE.</w:t>
            </w:r>
          </w:p>
        </w:tc>
      </w:tr>
    </w:tbl>
    <w:p w14:paraId="26350497" w14:textId="77777777" w:rsidR="00D40D45" w:rsidRPr="00004840" w:rsidRDefault="00D40D45" w:rsidP="00D40D45">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AFDED45" w14:textId="1F516991" w:rsidR="00D40D45" w:rsidRPr="00CC2E14" w:rsidRDefault="00FB39DE" w:rsidP="00D40D4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Is option 1 agreeable?</w:t>
      </w:r>
    </w:p>
    <w:tbl>
      <w:tblPr>
        <w:tblStyle w:val="afd"/>
        <w:tblW w:w="0" w:type="auto"/>
        <w:tblInd w:w="392" w:type="dxa"/>
        <w:tblLook w:val="04A0" w:firstRow="1" w:lastRow="0" w:firstColumn="1" w:lastColumn="0" w:noHBand="0" w:noVBand="1"/>
      </w:tblPr>
      <w:tblGrid>
        <w:gridCol w:w="1276"/>
        <w:gridCol w:w="8167"/>
      </w:tblGrid>
      <w:tr w:rsidR="00D40D45" w:rsidRPr="00D143A3" w14:paraId="55AA0139" w14:textId="77777777" w:rsidTr="00EE33A4">
        <w:tc>
          <w:tcPr>
            <w:tcW w:w="1276" w:type="dxa"/>
          </w:tcPr>
          <w:p w14:paraId="5A8456CB" w14:textId="77777777" w:rsidR="00D40D45" w:rsidRPr="00D143A3" w:rsidRDefault="00D40D45"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220284B6" w14:textId="77777777" w:rsidR="00D40D45" w:rsidRPr="00D143A3" w:rsidRDefault="00D40D45"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A10C48" w:rsidRPr="0009389F" w14:paraId="187FB4C5" w14:textId="77777777" w:rsidTr="00EE33A4">
        <w:tc>
          <w:tcPr>
            <w:tcW w:w="1276" w:type="dxa"/>
          </w:tcPr>
          <w:p w14:paraId="75FDD001" w14:textId="5D6BC289" w:rsidR="00A10C48" w:rsidRPr="0009389F" w:rsidRDefault="00A10C48" w:rsidP="00EE33A4">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8167" w:type="dxa"/>
          </w:tcPr>
          <w:p w14:paraId="2521B093" w14:textId="0A12DDB6" w:rsidR="00A10C48" w:rsidRPr="0009389F" w:rsidRDefault="00A10C48" w:rsidP="00EE33A4">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 xml:space="preserve">We support option 1. As commented under </w:t>
            </w:r>
            <w:r w:rsidRPr="006A571D">
              <w:rPr>
                <w:rFonts w:eastAsia="DengXian"/>
                <w:sz w:val="21"/>
                <w:szCs w:val="21"/>
                <w:lang w:val="en-US" w:eastAsia="zh-CN"/>
              </w:rPr>
              <w:t>Issue 1-1</w:t>
            </w:r>
            <w:r w:rsidRPr="006A571D">
              <w:rPr>
                <w:rFonts w:eastAsia="DengXian" w:hint="eastAsia"/>
                <w:sz w:val="21"/>
                <w:szCs w:val="21"/>
                <w:lang w:val="en-US" w:eastAsia="zh-CN"/>
              </w:rPr>
              <w:t>, following the RAN plenary guidance, we suggest resolve this issue and agree the RAN4 CR in this meeting.</w:t>
            </w:r>
          </w:p>
        </w:tc>
      </w:tr>
      <w:tr w:rsidR="006D169A" w:rsidRPr="0009389F" w14:paraId="24F7B4D6" w14:textId="77777777" w:rsidTr="00EE33A4">
        <w:tc>
          <w:tcPr>
            <w:tcW w:w="1276" w:type="dxa"/>
          </w:tcPr>
          <w:p w14:paraId="7646BA56" w14:textId="22707BBB"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Meta</w:t>
            </w:r>
          </w:p>
        </w:tc>
        <w:tc>
          <w:tcPr>
            <w:tcW w:w="8167" w:type="dxa"/>
          </w:tcPr>
          <w:p w14:paraId="12676E1B" w14:textId="50478674" w:rsidR="006D169A" w:rsidRPr="0009389F" w:rsidRDefault="006D169A" w:rsidP="006D169A">
            <w:pPr>
              <w:snapToGrid w:val="0"/>
              <w:spacing w:before="60" w:after="60"/>
              <w:ind w:firstLineChars="200" w:firstLine="420"/>
              <w:rPr>
                <w:rFonts w:eastAsia="DengXian"/>
                <w:color w:val="0070C0"/>
                <w:sz w:val="21"/>
                <w:szCs w:val="21"/>
                <w:lang w:val="en-US" w:eastAsia="zh-CN"/>
              </w:rPr>
            </w:pPr>
            <w:r>
              <w:rPr>
                <w:rFonts w:eastAsia="DengXian"/>
                <w:color w:val="0070C0"/>
                <w:sz w:val="21"/>
                <w:szCs w:val="21"/>
                <w:lang w:val="en-US" w:eastAsia="zh-CN"/>
              </w:rPr>
              <w:t>Support option 1</w:t>
            </w:r>
          </w:p>
        </w:tc>
      </w:tr>
      <w:tr w:rsidR="006D169A" w:rsidRPr="0009389F" w14:paraId="5805ECCF" w14:textId="77777777" w:rsidTr="00EE33A4">
        <w:tc>
          <w:tcPr>
            <w:tcW w:w="1276" w:type="dxa"/>
          </w:tcPr>
          <w:p w14:paraId="4DE143F8" w14:textId="213127F4" w:rsidR="006D169A" w:rsidRPr="0009389F" w:rsidRDefault="00995836"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55F94CD8" w14:textId="403D1863" w:rsidR="006D169A" w:rsidRPr="0009389F" w:rsidRDefault="00995836" w:rsidP="006D169A">
            <w:pPr>
              <w:snapToGrid w:val="0"/>
              <w:spacing w:before="60" w:after="60"/>
              <w:rPr>
                <w:rFonts w:eastAsia="DengXian"/>
                <w:color w:val="0070C0"/>
                <w:sz w:val="21"/>
                <w:szCs w:val="21"/>
                <w:lang w:val="en-US" w:eastAsia="zh-CN"/>
              </w:rPr>
            </w:pPr>
            <w:r w:rsidRPr="00995836">
              <w:rPr>
                <w:rFonts w:eastAsia="DengXian"/>
                <w:color w:val="0070C0"/>
                <w:sz w:val="21"/>
                <w:szCs w:val="21"/>
                <w:lang w:val="en-US" w:eastAsia="zh-CN"/>
              </w:rPr>
              <w:t>Judging from the LS reply from RAN1 in R1-2208211, final conclusion on how to support DMRS bundle in CA/DC/SUL supposing no RAN1 spec impacts is not available. Thus we think the discussion related to those CRs can be delayed.</w:t>
            </w:r>
          </w:p>
        </w:tc>
      </w:tr>
      <w:tr w:rsidR="006D169A" w:rsidRPr="0009389F" w14:paraId="03BF8B74" w14:textId="77777777" w:rsidTr="00EE33A4">
        <w:tc>
          <w:tcPr>
            <w:tcW w:w="1276" w:type="dxa"/>
          </w:tcPr>
          <w:p w14:paraId="765AA214" w14:textId="72A8CCF2" w:rsidR="006D169A" w:rsidRPr="0009389F" w:rsidRDefault="00FE686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 Nokia Shanghai Bell</w:t>
            </w:r>
          </w:p>
        </w:tc>
        <w:tc>
          <w:tcPr>
            <w:tcW w:w="8167" w:type="dxa"/>
          </w:tcPr>
          <w:p w14:paraId="0E08D427" w14:textId="505F9145" w:rsidR="006D169A" w:rsidRPr="0009389F" w:rsidRDefault="00FE686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6D169A" w:rsidRPr="0009389F" w14:paraId="79716677" w14:textId="77777777" w:rsidTr="00EE33A4">
        <w:tc>
          <w:tcPr>
            <w:tcW w:w="1276" w:type="dxa"/>
          </w:tcPr>
          <w:p w14:paraId="665585DA" w14:textId="55A12480" w:rsidR="006D169A" w:rsidRPr="0009389F" w:rsidRDefault="00E47CCF" w:rsidP="006D169A">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lastRenderedPageBreak/>
              <w:t>MediaTek</w:t>
            </w:r>
            <w:proofErr w:type="spellEnd"/>
          </w:p>
        </w:tc>
        <w:tc>
          <w:tcPr>
            <w:tcW w:w="8167" w:type="dxa"/>
          </w:tcPr>
          <w:p w14:paraId="79FCFC8B" w14:textId="1CF7CB46" w:rsidR="006D169A" w:rsidRPr="0009389F" w:rsidRDefault="00E47CCF"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be consistent and wait for RAN1 feedback.</w:t>
            </w:r>
          </w:p>
        </w:tc>
      </w:tr>
      <w:tr w:rsidR="006D169A" w:rsidRPr="0009389F" w14:paraId="5E6FF694" w14:textId="77777777" w:rsidTr="00EE33A4">
        <w:tc>
          <w:tcPr>
            <w:tcW w:w="1276" w:type="dxa"/>
          </w:tcPr>
          <w:p w14:paraId="0E74DABF" w14:textId="77777777" w:rsidR="006D169A" w:rsidRPr="0009389F" w:rsidRDefault="006D169A" w:rsidP="006D169A">
            <w:pPr>
              <w:snapToGrid w:val="0"/>
              <w:spacing w:before="60" w:after="60"/>
              <w:rPr>
                <w:rFonts w:eastAsia="DengXian"/>
                <w:color w:val="0070C0"/>
                <w:sz w:val="21"/>
                <w:szCs w:val="21"/>
                <w:lang w:val="en-US" w:eastAsia="zh-CN"/>
              </w:rPr>
            </w:pPr>
          </w:p>
        </w:tc>
        <w:tc>
          <w:tcPr>
            <w:tcW w:w="8167" w:type="dxa"/>
          </w:tcPr>
          <w:p w14:paraId="33F87A13" w14:textId="77777777" w:rsidR="006D169A" w:rsidRPr="0009389F" w:rsidRDefault="006D169A" w:rsidP="006D169A">
            <w:pPr>
              <w:snapToGrid w:val="0"/>
              <w:spacing w:before="60" w:after="60"/>
              <w:rPr>
                <w:rFonts w:eastAsia="DengXian"/>
                <w:color w:val="0070C0"/>
                <w:sz w:val="21"/>
                <w:szCs w:val="21"/>
                <w:lang w:val="en-US" w:eastAsia="zh-CN"/>
              </w:rPr>
            </w:pPr>
          </w:p>
        </w:tc>
      </w:tr>
      <w:tr w:rsidR="006D169A" w:rsidRPr="0009389F" w14:paraId="13548CFE" w14:textId="77777777" w:rsidTr="00EE33A4">
        <w:tc>
          <w:tcPr>
            <w:tcW w:w="1276" w:type="dxa"/>
          </w:tcPr>
          <w:p w14:paraId="08537724" w14:textId="77777777" w:rsidR="006D169A" w:rsidRPr="0009389F" w:rsidRDefault="006D169A" w:rsidP="006D169A">
            <w:pPr>
              <w:snapToGrid w:val="0"/>
              <w:spacing w:before="60" w:after="60"/>
              <w:rPr>
                <w:rFonts w:eastAsia="DengXian"/>
                <w:color w:val="0070C0"/>
                <w:sz w:val="21"/>
                <w:szCs w:val="21"/>
                <w:lang w:val="en-US" w:eastAsia="zh-CN"/>
              </w:rPr>
            </w:pPr>
          </w:p>
        </w:tc>
        <w:tc>
          <w:tcPr>
            <w:tcW w:w="8167" w:type="dxa"/>
          </w:tcPr>
          <w:p w14:paraId="050E5EB9" w14:textId="77777777" w:rsidR="006D169A" w:rsidRPr="0009389F" w:rsidRDefault="006D169A" w:rsidP="006D169A">
            <w:pPr>
              <w:snapToGrid w:val="0"/>
              <w:spacing w:before="60" w:after="60"/>
              <w:rPr>
                <w:rFonts w:eastAsia="DengXian"/>
                <w:color w:val="0070C0"/>
                <w:sz w:val="21"/>
                <w:szCs w:val="21"/>
                <w:lang w:val="en-US" w:eastAsia="zh-CN"/>
              </w:rPr>
            </w:pPr>
          </w:p>
        </w:tc>
      </w:tr>
    </w:tbl>
    <w:p w14:paraId="7E6EB015" w14:textId="77777777" w:rsidR="00D40D45" w:rsidRDefault="00D40D45" w:rsidP="00D70381">
      <w:pPr>
        <w:rPr>
          <w:lang w:val="en-US" w:eastAsia="zh-CN"/>
        </w:rPr>
      </w:pPr>
    </w:p>
    <w:p w14:paraId="1D02C766" w14:textId="626919AC" w:rsidR="00667310" w:rsidRPr="0001037D" w:rsidRDefault="00667310" w:rsidP="00667310">
      <w:pPr>
        <w:numPr>
          <w:ilvl w:val="0"/>
          <w:numId w:val="1"/>
        </w:numPr>
        <w:autoSpaceDN w:val="0"/>
        <w:snapToGrid w:val="0"/>
        <w:spacing w:before="60" w:after="60"/>
        <w:ind w:left="284" w:hanging="284"/>
        <w:rPr>
          <w:b/>
          <w:i/>
          <w:szCs w:val="21"/>
        </w:rPr>
      </w:pPr>
      <w:r w:rsidRPr="0000580F">
        <w:rPr>
          <w:rFonts w:hint="eastAsia"/>
          <w:b/>
          <w:szCs w:val="21"/>
        </w:rPr>
        <w:t>Summary of round 1 discussion</w:t>
      </w:r>
      <w:r>
        <w:rPr>
          <w:rFonts w:hint="eastAsia"/>
          <w:b/>
          <w:szCs w:val="21"/>
          <w:lang w:eastAsia="zh-CN"/>
        </w:rPr>
        <w:t xml:space="preserve"> before GTW session on Oct 12</w:t>
      </w:r>
    </w:p>
    <w:p w14:paraId="0EA84DAE" w14:textId="77777777" w:rsidR="00667310" w:rsidRPr="0001037D"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1037D">
        <w:rPr>
          <w:rFonts w:hint="eastAsia"/>
          <w:szCs w:val="21"/>
        </w:rPr>
        <w:t>Option</w:t>
      </w:r>
      <w:r w:rsidRPr="0001037D">
        <w:rPr>
          <w:szCs w:val="21"/>
        </w:rPr>
        <w:t xml:space="preserve"> 1: Ran4 to define DMRS bundling requirement applicability to cover inter-band </w:t>
      </w:r>
      <w:r w:rsidRPr="0001037D">
        <w:rPr>
          <w:rFonts w:hint="eastAsia"/>
          <w:szCs w:val="21"/>
        </w:rPr>
        <w:t>SUL band combinations</w:t>
      </w:r>
      <w:r w:rsidRPr="0001037D">
        <w:rPr>
          <w:szCs w:val="21"/>
        </w:rPr>
        <w:t xml:space="preserve"> (</w:t>
      </w:r>
      <w:r w:rsidRPr="0001037D">
        <w:rPr>
          <w:rFonts w:hint="eastAsia"/>
          <w:szCs w:val="21"/>
        </w:rPr>
        <w:t xml:space="preserve">HW, </w:t>
      </w:r>
      <w:r w:rsidRPr="0001037D">
        <w:rPr>
          <w:szCs w:val="21"/>
        </w:rPr>
        <w:t>China Telecom, CMCC</w:t>
      </w:r>
      <w:r w:rsidRPr="0000580F">
        <w:rPr>
          <w:szCs w:val="21"/>
        </w:rPr>
        <w:t>, Meta</w:t>
      </w:r>
      <w:r w:rsidRPr="0000580F">
        <w:rPr>
          <w:rFonts w:hint="eastAsia"/>
          <w:szCs w:val="21"/>
        </w:rPr>
        <w:t>, Nokia</w:t>
      </w:r>
      <w:r w:rsidRPr="0001037D">
        <w:rPr>
          <w:szCs w:val="21"/>
        </w:rPr>
        <w:t>)</w:t>
      </w:r>
    </w:p>
    <w:p w14:paraId="69B8B379" w14:textId="77777777" w:rsidR="00667310" w:rsidRPr="0001037D" w:rsidRDefault="00667310" w:rsidP="00667310">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sidRPr="0001037D">
        <w:rPr>
          <w:rFonts w:hint="eastAsia"/>
        </w:rPr>
        <w:t xml:space="preserve">Note: the conditions in RAN4 LS </w:t>
      </w:r>
      <w:r w:rsidRPr="0001037D">
        <w:t>R4-2211225</w:t>
      </w:r>
      <w:r w:rsidRPr="0001037D">
        <w:rPr>
          <w:rFonts w:hint="eastAsia"/>
        </w:rPr>
        <w:t xml:space="preserve"> shall be satisfied.</w:t>
      </w:r>
    </w:p>
    <w:p w14:paraId="6DCA09B0"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w:t>
      </w:r>
      <w:r>
        <w:rPr>
          <w:rFonts w:hint="eastAsia"/>
          <w:szCs w:val="21"/>
        </w:rPr>
        <w:t>2</w:t>
      </w:r>
      <w:r w:rsidRPr="00000FB3">
        <w:rPr>
          <w:szCs w:val="21"/>
        </w:rPr>
        <w:t xml:space="preserve">: </w:t>
      </w:r>
      <w:r>
        <w:rPr>
          <w:rFonts w:hint="eastAsia"/>
          <w:bCs/>
          <w:szCs w:val="21"/>
        </w:rPr>
        <w:t>Wait for RAN1 agreement</w:t>
      </w:r>
      <w:r w:rsidRPr="00000FB3">
        <w:rPr>
          <w:szCs w:val="21"/>
        </w:rPr>
        <w:t xml:space="preserve"> (</w:t>
      </w:r>
      <w:r>
        <w:rPr>
          <w:rFonts w:hint="eastAsia"/>
          <w:szCs w:val="21"/>
        </w:rPr>
        <w:t>QC</w:t>
      </w:r>
      <w:r w:rsidRPr="00000FB3">
        <w:rPr>
          <w:szCs w:val="21"/>
        </w:rPr>
        <w:t>)</w:t>
      </w:r>
    </w:p>
    <w:p w14:paraId="2AD1DCFD" w14:textId="77777777" w:rsidR="007A0707" w:rsidRPr="00EA1B57" w:rsidRDefault="007A0707" w:rsidP="007A0707">
      <w:pPr>
        <w:tabs>
          <w:tab w:val="num" w:pos="1440"/>
          <w:tab w:val="left" w:pos="6443"/>
        </w:tabs>
        <w:snapToGrid w:val="0"/>
        <w:spacing w:before="60" w:after="60"/>
        <w:rPr>
          <w:b/>
          <w:highlight w:val="yellow"/>
          <w:lang w:eastAsia="zh-CN"/>
        </w:rPr>
      </w:pPr>
      <w:r w:rsidRPr="00EA1B57">
        <w:rPr>
          <w:rFonts w:hint="eastAsia"/>
          <w:b/>
          <w:highlight w:val="yellow"/>
          <w:lang w:eastAsia="zh-CN"/>
        </w:rPr>
        <w:t xml:space="preserve">Discussion after </w:t>
      </w:r>
      <w:r w:rsidRPr="00667310">
        <w:rPr>
          <w:rFonts w:hint="eastAsia"/>
          <w:b/>
          <w:highlight w:val="yellow"/>
          <w:lang w:eastAsia="zh-CN"/>
        </w:rPr>
        <w:t>Oct 12 GTW:</w:t>
      </w:r>
    </w:p>
    <w:p w14:paraId="5017A748" w14:textId="77777777" w:rsidR="007A0707" w:rsidRPr="00667310" w:rsidRDefault="007A0707" w:rsidP="007A0707">
      <w:pPr>
        <w:tabs>
          <w:tab w:val="num" w:pos="1440"/>
          <w:tab w:val="left" w:pos="6443"/>
        </w:tabs>
        <w:snapToGrid w:val="0"/>
        <w:spacing w:before="60" w:after="60"/>
        <w:rPr>
          <w:b/>
          <w:color w:val="0070C0"/>
          <w:sz w:val="21"/>
          <w:szCs w:val="21"/>
          <w:u w:val="single"/>
          <w:lang w:eastAsia="zh-CN"/>
        </w:rPr>
      </w:pPr>
      <w:r>
        <w:rPr>
          <w:rFonts w:hint="eastAsia"/>
          <w:b/>
          <w:lang w:eastAsia="zh-CN"/>
        </w:rPr>
        <w:t xml:space="preserve">Companies are encouraged to focus on the </w:t>
      </w:r>
      <w:r>
        <w:rPr>
          <w:b/>
          <w:lang w:eastAsia="zh-CN"/>
        </w:rPr>
        <w:t>technical</w:t>
      </w:r>
      <w:r>
        <w:rPr>
          <w:rFonts w:hint="eastAsia"/>
          <w:b/>
          <w:lang w:eastAsia="zh-CN"/>
        </w:rPr>
        <w:t xml:space="preserve"> aspects from RAN4 perspective. </w:t>
      </w:r>
    </w:p>
    <w:tbl>
      <w:tblPr>
        <w:tblStyle w:val="afd"/>
        <w:tblW w:w="0" w:type="auto"/>
        <w:tblInd w:w="392" w:type="dxa"/>
        <w:tblLook w:val="04A0" w:firstRow="1" w:lastRow="0" w:firstColumn="1" w:lastColumn="0" w:noHBand="0" w:noVBand="1"/>
      </w:tblPr>
      <w:tblGrid>
        <w:gridCol w:w="1271"/>
        <w:gridCol w:w="7968"/>
      </w:tblGrid>
      <w:tr w:rsidR="007A0707" w:rsidRPr="00D143A3" w14:paraId="4E824370" w14:textId="77777777" w:rsidTr="00E47CCF">
        <w:tc>
          <w:tcPr>
            <w:tcW w:w="1271" w:type="dxa"/>
          </w:tcPr>
          <w:p w14:paraId="36795909" w14:textId="77777777" w:rsidR="007A0707" w:rsidRPr="00D143A3" w:rsidRDefault="007A0707"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68598CFA" w14:textId="77777777" w:rsidR="007A0707" w:rsidRPr="00D143A3" w:rsidRDefault="007A0707"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A4559" w:rsidRPr="0009389F" w14:paraId="3786609E" w14:textId="77777777" w:rsidTr="00E47CCF">
        <w:tc>
          <w:tcPr>
            <w:tcW w:w="1271" w:type="dxa"/>
          </w:tcPr>
          <w:p w14:paraId="7661F9C0" w14:textId="2AA09568"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27B72154" w14:textId="6D907EA3"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defer this discussion until the RAN1 decision becomes available.</w:t>
            </w:r>
          </w:p>
        </w:tc>
      </w:tr>
      <w:tr w:rsidR="00E47CCF" w:rsidRPr="0009389F" w14:paraId="269033E9" w14:textId="77777777" w:rsidTr="00E47CCF">
        <w:tc>
          <w:tcPr>
            <w:tcW w:w="1271" w:type="dxa"/>
          </w:tcPr>
          <w:p w14:paraId="393563B7" w14:textId="14F2980D" w:rsidR="00E47CCF" w:rsidRPr="0009389F" w:rsidRDefault="00E47CCF" w:rsidP="00E47CCF">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503F46E9" w14:textId="39BFF547" w:rsidR="00E47CCF" w:rsidRPr="0009389F" w:rsidRDefault="00E47CCF" w:rsidP="00E47CCF">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be consistent and wait for RAN1 feedback.</w:t>
            </w:r>
          </w:p>
        </w:tc>
      </w:tr>
      <w:tr w:rsidR="007A0707" w:rsidRPr="0009389F" w14:paraId="694D0BDF" w14:textId="77777777" w:rsidTr="00E47CCF">
        <w:tc>
          <w:tcPr>
            <w:tcW w:w="1271" w:type="dxa"/>
            <w:tcBorders>
              <w:top w:val="single" w:sz="4" w:space="0" w:color="auto"/>
              <w:left w:val="single" w:sz="4" w:space="0" w:color="auto"/>
              <w:bottom w:val="single" w:sz="4" w:space="0" w:color="auto"/>
              <w:right w:val="single" w:sz="4" w:space="0" w:color="auto"/>
            </w:tcBorders>
          </w:tcPr>
          <w:p w14:paraId="05242E44" w14:textId="77777777" w:rsidR="007A0707" w:rsidRPr="0009389F" w:rsidRDefault="007A0707" w:rsidP="00725B1E">
            <w:pPr>
              <w:snapToGrid w:val="0"/>
              <w:spacing w:before="60" w:after="60"/>
              <w:rPr>
                <w:rFonts w:eastAsia="DengXian"/>
                <w:color w:val="0070C0"/>
                <w:sz w:val="21"/>
                <w:szCs w:val="21"/>
                <w:lang w:val="en-US" w:eastAsia="zh-CN"/>
              </w:rPr>
            </w:pPr>
          </w:p>
        </w:tc>
        <w:tc>
          <w:tcPr>
            <w:tcW w:w="7968" w:type="dxa"/>
            <w:tcBorders>
              <w:top w:val="single" w:sz="4" w:space="0" w:color="auto"/>
              <w:left w:val="single" w:sz="4" w:space="0" w:color="auto"/>
              <w:bottom w:val="single" w:sz="4" w:space="0" w:color="auto"/>
              <w:right w:val="single" w:sz="4" w:space="0" w:color="auto"/>
            </w:tcBorders>
          </w:tcPr>
          <w:p w14:paraId="580F9828" w14:textId="77777777" w:rsidR="007A0707" w:rsidRPr="0009389F" w:rsidRDefault="007A0707" w:rsidP="00725B1E">
            <w:pPr>
              <w:snapToGrid w:val="0"/>
              <w:spacing w:before="60" w:after="60"/>
              <w:rPr>
                <w:rFonts w:eastAsia="DengXian"/>
                <w:color w:val="0070C0"/>
                <w:sz w:val="21"/>
                <w:szCs w:val="21"/>
                <w:lang w:val="en-US" w:eastAsia="zh-CN"/>
              </w:rPr>
            </w:pPr>
          </w:p>
        </w:tc>
      </w:tr>
      <w:tr w:rsidR="007A0707" w:rsidRPr="0009389F" w14:paraId="45E2F94A" w14:textId="77777777" w:rsidTr="00E47CCF">
        <w:tc>
          <w:tcPr>
            <w:tcW w:w="1271" w:type="dxa"/>
          </w:tcPr>
          <w:p w14:paraId="4BCD65F1" w14:textId="77777777" w:rsidR="007A0707" w:rsidRPr="0009389F" w:rsidRDefault="007A0707" w:rsidP="00725B1E">
            <w:pPr>
              <w:snapToGrid w:val="0"/>
              <w:spacing w:before="60" w:after="60"/>
              <w:rPr>
                <w:rFonts w:eastAsia="DengXian"/>
                <w:color w:val="0070C0"/>
                <w:sz w:val="21"/>
                <w:szCs w:val="21"/>
                <w:lang w:val="en-US" w:eastAsia="zh-CN"/>
              </w:rPr>
            </w:pPr>
          </w:p>
        </w:tc>
        <w:tc>
          <w:tcPr>
            <w:tcW w:w="7968" w:type="dxa"/>
          </w:tcPr>
          <w:p w14:paraId="21CCB907" w14:textId="77777777" w:rsidR="007A0707" w:rsidRPr="0009389F" w:rsidRDefault="007A0707" w:rsidP="00725B1E">
            <w:pPr>
              <w:snapToGrid w:val="0"/>
              <w:spacing w:before="60" w:after="60"/>
              <w:rPr>
                <w:rFonts w:eastAsia="DengXian"/>
                <w:color w:val="0070C0"/>
                <w:sz w:val="21"/>
                <w:szCs w:val="21"/>
                <w:lang w:val="en-US" w:eastAsia="zh-CN"/>
              </w:rPr>
            </w:pPr>
          </w:p>
        </w:tc>
      </w:tr>
    </w:tbl>
    <w:p w14:paraId="3E88B133" w14:textId="77777777" w:rsidR="00667310" w:rsidRPr="00667310" w:rsidRDefault="00667310" w:rsidP="00D70381">
      <w:pPr>
        <w:rPr>
          <w:lang w:eastAsia="zh-CN"/>
        </w:rPr>
      </w:pPr>
    </w:p>
    <w:p w14:paraId="4F000CCF" w14:textId="0F788FF6" w:rsidR="00A62589" w:rsidRPr="00667310" w:rsidRDefault="00A62589" w:rsidP="00A62589">
      <w:pPr>
        <w:pStyle w:val="4"/>
        <w:numPr>
          <w:ilvl w:val="0"/>
          <w:numId w:val="0"/>
        </w:numPr>
        <w:rPr>
          <w:b/>
          <w:sz w:val="21"/>
          <w:szCs w:val="21"/>
          <w:u w:val="single"/>
          <w:lang w:val="en-US"/>
        </w:rPr>
      </w:pPr>
      <w:r w:rsidRPr="00667310">
        <w:rPr>
          <w:b/>
          <w:sz w:val="21"/>
          <w:szCs w:val="21"/>
          <w:u w:val="single"/>
          <w:lang w:val="en-US" w:eastAsia="ko-KR"/>
        </w:rPr>
        <w:t xml:space="preserve">Issue </w:t>
      </w:r>
      <w:r w:rsidRPr="00667310">
        <w:rPr>
          <w:b/>
          <w:sz w:val="21"/>
          <w:szCs w:val="21"/>
          <w:u w:val="single"/>
          <w:lang w:val="en-US"/>
        </w:rPr>
        <w:t>1</w:t>
      </w:r>
      <w:r w:rsidRPr="00667310">
        <w:rPr>
          <w:b/>
          <w:sz w:val="21"/>
          <w:szCs w:val="21"/>
          <w:u w:val="single"/>
          <w:lang w:val="en-US" w:eastAsia="ko-KR"/>
        </w:rPr>
        <w:t>-</w:t>
      </w:r>
      <w:r w:rsidR="00F935E4" w:rsidRPr="00667310">
        <w:rPr>
          <w:b/>
          <w:sz w:val="21"/>
          <w:szCs w:val="21"/>
          <w:u w:val="single"/>
          <w:lang w:val="en-US"/>
        </w:rPr>
        <w:t>4</w:t>
      </w:r>
      <w:r w:rsidRPr="00667310">
        <w:rPr>
          <w:b/>
          <w:sz w:val="21"/>
          <w:szCs w:val="21"/>
          <w:u w:val="single"/>
          <w:lang w:val="en-US" w:eastAsia="ko-KR"/>
        </w:rPr>
        <w:t xml:space="preserve">: </w:t>
      </w:r>
      <w:r w:rsidR="00D40D45" w:rsidRPr="00667310">
        <w:rPr>
          <w:b/>
          <w:sz w:val="21"/>
          <w:szCs w:val="21"/>
          <w:u w:val="single"/>
          <w:lang w:val="en-US"/>
        </w:rPr>
        <w:t>UE</w:t>
      </w:r>
      <w:r w:rsidRPr="00667310">
        <w:rPr>
          <w:b/>
          <w:sz w:val="21"/>
          <w:szCs w:val="21"/>
          <w:u w:val="single"/>
          <w:lang w:val="en-US"/>
        </w:rPr>
        <w:t xml:space="preserve"> </w:t>
      </w:r>
      <w:r w:rsidR="008B7979" w:rsidRPr="00667310">
        <w:rPr>
          <w:b/>
          <w:sz w:val="21"/>
          <w:szCs w:val="21"/>
          <w:u w:val="single"/>
          <w:lang w:val="en-US"/>
        </w:rPr>
        <w:t>feature</w:t>
      </w:r>
      <w:r w:rsidRPr="00667310">
        <w:rPr>
          <w:b/>
          <w:sz w:val="21"/>
          <w:szCs w:val="21"/>
          <w:u w:val="single"/>
          <w:lang w:val="en-US"/>
        </w:rPr>
        <w:t xml:space="preserve"> for DMRS bundling</w:t>
      </w:r>
    </w:p>
    <w:p w14:paraId="64B931FF" w14:textId="32EEA2EE" w:rsidR="008B7979" w:rsidRPr="008B7979" w:rsidRDefault="008B7979" w:rsidP="008B7979">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sidRPr="008B7979">
        <w:rPr>
          <w:rFonts w:eastAsia="宋体" w:hint="eastAsia"/>
          <w:i/>
          <w:sz w:val="21"/>
          <w:szCs w:val="21"/>
          <w:lang w:eastAsia="zh-CN"/>
        </w:rPr>
        <w:t>Related RAN1 UE features (</w:t>
      </w:r>
      <w:r>
        <w:rPr>
          <w:rFonts w:eastAsia="宋体" w:hint="eastAsia"/>
          <w:i/>
          <w:sz w:val="21"/>
          <w:szCs w:val="21"/>
          <w:lang w:eastAsia="zh-CN"/>
        </w:rPr>
        <w:t xml:space="preserve">in </w:t>
      </w:r>
      <w:r w:rsidRPr="008B7979">
        <w:rPr>
          <w:rFonts w:eastAsia="宋体"/>
          <w:i/>
          <w:sz w:val="21"/>
          <w:szCs w:val="21"/>
          <w:lang w:eastAsia="zh-CN"/>
        </w:rPr>
        <w:t>R1-2207925 - LS on updated Rel-17 RAN1 UE features list for NR</w:t>
      </w:r>
      <w:r w:rsidRPr="008B7979">
        <w:rPr>
          <w:rFonts w:eastAsia="宋体" w:hint="eastAsia"/>
          <w:i/>
          <w:sz w:val="21"/>
          <w:szCs w:val="21"/>
          <w:lang w:eastAsia="zh-CN"/>
        </w:rPr>
        <w:t>)</w:t>
      </w:r>
      <w:r>
        <w:rPr>
          <w:rFonts w:eastAsia="宋体" w:hint="eastAsia"/>
          <w:i/>
          <w:sz w:val="21"/>
          <w:szCs w:val="21"/>
          <w:lang w:eastAsia="zh-CN"/>
        </w:rPr>
        <w:t>:</w:t>
      </w: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67"/>
        <w:gridCol w:w="851"/>
        <w:gridCol w:w="1086"/>
        <w:gridCol w:w="709"/>
        <w:gridCol w:w="708"/>
        <w:gridCol w:w="709"/>
        <w:gridCol w:w="567"/>
        <w:gridCol w:w="709"/>
        <w:gridCol w:w="709"/>
        <w:gridCol w:w="708"/>
        <w:gridCol w:w="566"/>
        <w:gridCol w:w="711"/>
        <w:gridCol w:w="850"/>
      </w:tblGrid>
      <w:tr w:rsidR="008B7979" w:rsidRPr="008B7979" w14:paraId="380D6190"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hideMark/>
          </w:tcPr>
          <w:p w14:paraId="50E27177"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lastRenderedPageBreak/>
              <w:t>Features</w:t>
            </w:r>
          </w:p>
        </w:tc>
        <w:tc>
          <w:tcPr>
            <w:tcW w:w="567" w:type="dxa"/>
            <w:tcBorders>
              <w:top w:val="single" w:sz="4" w:space="0" w:color="auto"/>
              <w:left w:val="single" w:sz="4" w:space="0" w:color="auto"/>
              <w:bottom w:val="single" w:sz="4" w:space="0" w:color="auto"/>
              <w:right w:val="single" w:sz="4" w:space="0" w:color="auto"/>
            </w:tcBorders>
            <w:hideMark/>
          </w:tcPr>
          <w:p w14:paraId="1A27B2EE"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Index</w:t>
            </w:r>
          </w:p>
        </w:tc>
        <w:tc>
          <w:tcPr>
            <w:tcW w:w="851" w:type="dxa"/>
            <w:tcBorders>
              <w:top w:val="single" w:sz="4" w:space="0" w:color="auto"/>
              <w:left w:val="single" w:sz="4" w:space="0" w:color="auto"/>
              <w:bottom w:val="single" w:sz="4" w:space="0" w:color="auto"/>
              <w:right w:val="single" w:sz="4" w:space="0" w:color="auto"/>
            </w:tcBorders>
            <w:hideMark/>
          </w:tcPr>
          <w:p w14:paraId="00081FFE"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Feature group</w:t>
            </w:r>
          </w:p>
        </w:tc>
        <w:tc>
          <w:tcPr>
            <w:tcW w:w="1086" w:type="dxa"/>
            <w:tcBorders>
              <w:top w:val="single" w:sz="4" w:space="0" w:color="auto"/>
              <w:left w:val="single" w:sz="4" w:space="0" w:color="auto"/>
              <w:bottom w:val="single" w:sz="4" w:space="0" w:color="auto"/>
              <w:right w:val="single" w:sz="4" w:space="0" w:color="auto"/>
            </w:tcBorders>
            <w:hideMark/>
          </w:tcPr>
          <w:p w14:paraId="52C00A58"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Components</w:t>
            </w:r>
          </w:p>
        </w:tc>
        <w:tc>
          <w:tcPr>
            <w:tcW w:w="709" w:type="dxa"/>
            <w:tcBorders>
              <w:top w:val="single" w:sz="4" w:space="0" w:color="auto"/>
              <w:left w:val="single" w:sz="4" w:space="0" w:color="auto"/>
              <w:bottom w:val="single" w:sz="4" w:space="0" w:color="auto"/>
              <w:right w:val="single" w:sz="4" w:space="0" w:color="auto"/>
            </w:tcBorders>
            <w:hideMark/>
          </w:tcPr>
          <w:p w14:paraId="2C59BF38"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Prerequisite feature groups</w:t>
            </w:r>
          </w:p>
        </w:tc>
        <w:tc>
          <w:tcPr>
            <w:tcW w:w="708" w:type="dxa"/>
            <w:tcBorders>
              <w:top w:val="single" w:sz="4" w:space="0" w:color="auto"/>
              <w:left w:val="single" w:sz="4" w:space="0" w:color="auto"/>
              <w:bottom w:val="single" w:sz="4" w:space="0" w:color="auto"/>
              <w:right w:val="single" w:sz="4" w:space="0" w:color="auto"/>
            </w:tcBorders>
            <w:hideMark/>
          </w:tcPr>
          <w:p w14:paraId="0A098204"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 xml:space="preserve">Need for the </w:t>
            </w:r>
            <w:proofErr w:type="spellStart"/>
            <w:r w:rsidRPr="008B7979">
              <w:rPr>
                <w:rFonts w:ascii="Arial" w:eastAsia="Times New Roman" w:hAnsi="Arial" w:cs="Arial"/>
                <w:b/>
                <w:sz w:val="15"/>
                <w:szCs w:val="18"/>
                <w:lang w:eastAsia="ja-JP"/>
              </w:rPr>
              <w:t>gNB</w:t>
            </w:r>
            <w:proofErr w:type="spellEnd"/>
            <w:r w:rsidRPr="008B7979">
              <w:rPr>
                <w:rFonts w:ascii="Arial" w:eastAsia="Times New Roman" w:hAnsi="Arial" w:cs="Arial"/>
                <w:b/>
                <w:sz w:val="15"/>
                <w:szCs w:val="18"/>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9CD8F8C"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Gulim" w:hAnsi="Arial" w:cs="Arial"/>
                <w:b/>
                <w:color w:val="000000"/>
                <w:sz w:val="15"/>
                <w:szCs w:val="18"/>
                <w:lang w:eastAsia="ja-JP"/>
              </w:rPr>
              <w:t xml:space="preserve">Applicable to </w:t>
            </w:r>
            <w:r w:rsidRPr="008B7979">
              <w:rPr>
                <w:rFonts w:ascii="Arial" w:eastAsia="Times New Roman" w:hAnsi="Arial" w:cs="Arial"/>
                <w:b/>
                <w:color w:val="000000"/>
                <w:sz w:val="15"/>
                <w:szCs w:val="18"/>
                <w:lang w:eastAsia="ja-JP"/>
              </w:rPr>
              <w:t>the capability signalling exchange between UEs (</w:t>
            </w:r>
            <w:proofErr w:type="spellStart"/>
            <w:r w:rsidRPr="008B7979">
              <w:rPr>
                <w:rFonts w:ascii="Arial" w:eastAsia="Times New Roman" w:hAnsi="Arial" w:cs="Arial"/>
                <w:b/>
                <w:color w:val="000000"/>
                <w:sz w:val="15"/>
                <w:szCs w:val="18"/>
                <w:lang w:eastAsia="ja-JP"/>
              </w:rPr>
              <w:t>Sidelink</w:t>
            </w:r>
            <w:proofErr w:type="spellEnd"/>
            <w:r w:rsidRPr="008B7979">
              <w:rPr>
                <w:rFonts w:ascii="Arial" w:eastAsia="Times New Roman" w:hAnsi="Arial" w:cs="Arial"/>
                <w:b/>
                <w:color w:val="000000"/>
                <w:sz w:val="15"/>
                <w:szCs w:val="18"/>
                <w:lang w:eastAsia="ja-JP"/>
              </w:rPr>
              <w:t xml:space="preserve"> WI only)”.</w:t>
            </w:r>
          </w:p>
        </w:tc>
        <w:tc>
          <w:tcPr>
            <w:tcW w:w="567" w:type="dxa"/>
            <w:tcBorders>
              <w:top w:val="single" w:sz="4" w:space="0" w:color="auto"/>
              <w:left w:val="single" w:sz="4" w:space="0" w:color="auto"/>
              <w:bottom w:val="single" w:sz="4" w:space="0" w:color="auto"/>
              <w:right w:val="single" w:sz="4" w:space="0" w:color="auto"/>
            </w:tcBorders>
            <w:hideMark/>
          </w:tcPr>
          <w:p w14:paraId="4E08BB43" w14:textId="77777777" w:rsidR="008B7979" w:rsidRPr="008B7979" w:rsidRDefault="008B7979" w:rsidP="008B7979">
            <w:pPr>
              <w:keepNext/>
              <w:keepLines/>
              <w:spacing w:after="0"/>
              <w:rPr>
                <w:rFonts w:ascii="Arial" w:hAnsi="Arial" w:cs="Arial"/>
                <w:b/>
                <w:sz w:val="15"/>
                <w:szCs w:val="18"/>
                <w:lang w:eastAsia="ja-JP"/>
              </w:rPr>
            </w:pPr>
            <w:r w:rsidRPr="008B7979">
              <w:rPr>
                <w:rFonts w:ascii="Arial" w:hAnsi="Arial" w:cs="Arial"/>
                <w:b/>
                <w:sz w:val="15"/>
                <w:szCs w:val="18"/>
                <w:lang w:eastAsia="ja-JP"/>
              </w:rPr>
              <w:t>Consequence if the feature is not supported by the UE</w:t>
            </w:r>
          </w:p>
        </w:tc>
        <w:tc>
          <w:tcPr>
            <w:tcW w:w="709" w:type="dxa"/>
            <w:tcBorders>
              <w:top w:val="single" w:sz="4" w:space="0" w:color="auto"/>
              <w:left w:val="single" w:sz="4" w:space="0" w:color="auto"/>
              <w:bottom w:val="single" w:sz="4" w:space="0" w:color="auto"/>
              <w:right w:val="single" w:sz="4" w:space="0" w:color="auto"/>
            </w:tcBorders>
            <w:hideMark/>
          </w:tcPr>
          <w:p w14:paraId="4004C52B" w14:textId="77777777" w:rsidR="008B7979" w:rsidRPr="008B7979" w:rsidRDefault="008B7979" w:rsidP="008B7979">
            <w:pPr>
              <w:keepNext/>
              <w:keepLines/>
              <w:spacing w:after="0"/>
              <w:rPr>
                <w:rFonts w:ascii="Arial" w:hAnsi="Arial" w:cs="Arial"/>
                <w:b/>
                <w:sz w:val="15"/>
                <w:szCs w:val="18"/>
                <w:lang w:eastAsia="ja-JP"/>
              </w:rPr>
            </w:pPr>
            <w:r w:rsidRPr="008B7979">
              <w:rPr>
                <w:rFonts w:ascii="Arial" w:hAnsi="Arial" w:cs="Arial"/>
                <w:b/>
                <w:sz w:val="15"/>
                <w:szCs w:val="18"/>
                <w:lang w:eastAsia="ja-JP"/>
              </w:rPr>
              <w:t>Type</w:t>
            </w:r>
          </w:p>
          <w:p w14:paraId="120CD592" w14:textId="77777777" w:rsidR="008B7979" w:rsidRPr="008B7979" w:rsidRDefault="008B7979" w:rsidP="008B7979">
            <w:pPr>
              <w:keepNext/>
              <w:keepLines/>
              <w:spacing w:after="0"/>
              <w:rPr>
                <w:rFonts w:ascii="Arial" w:hAnsi="Arial" w:cs="Arial"/>
                <w:b/>
                <w:sz w:val="15"/>
                <w:szCs w:val="18"/>
                <w:lang w:eastAsia="ja-JP"/>
              </w:rPr>
            </w:pPr>
            <w:r w:rsidRPr="008B7979">
              <w:rPr>
                <w:rFonts w:ascii="Arial" w:hAnsi="Arial" w:cs="Arial"/>
                <w:b/>
                <w:sz w:val="15"/>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169F871"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Need of FDD/TDD differentiation</w:t>
            </w:r>
          </w:p>
        </w:tc>
        <w:tc>
          <w:tcPr>
            <w:tcW w:w="708" w:type="dxa"/>
            <w:tcBorders>
              <w:top w:val="single" w:sz="4" w:space="0" w:color="auto"/>
              <w:left w:val="single" w:sz="4" w:space="0" w:color="auto"/>
              <w:bottom w:val="single" w:sz="4" w:space="0" w:color="auto"/>
              <w:right w:val="single" w:sz="4" w:space="0" w:color="auto"/>
            </w:tcBorders>
            <w:hideMark/>
          </w:tcPr>
          <w:p w14:paraId="296CB595"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Need of FR1/FR2 differentiation</w:t>
            </w:r>
          </w:p>
        </w:tc>
        <w:tc>
          <w:tcPr>
            <w:tcW w:w="566" w:type="dxa"/>
            <w:tcBorders>
              <w:top w:val="single" w:sz="4" w:space="0" w:color="auto"/>
              <w:left w:val="single" w:sz="4" w:space="0" w:color="auto"/>
              <w:bottom w:val="single" w:sz="4" w:space="0" w:color="auto"/>
              <w:right w:val="single" w:sz="4" w:space="0" w:color="auto"/>
            </w:tcBorders>
            <w:hideMark/>
          </w:tcPr>
          <w:p w14:paraId="4A7EE740"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Capability interpretation for mixture of FDD/TDD and/or FR1/FR2</w:t>
            </w:r>
          </w:p>
        </w:tc>
        <w:tc>
          <w:tcPr>
            <w:tcW w:w="711" w:type="dxa"/>
            <w:tcBorders>
              <w:top w:val="single" w:sz="4" w:space="0" w:color="auto"/>
              <w:left w:val="single" w:sz="4" w:space="0" w:color="auto"/>
              <w:bottom w:val="single" w:sz="4" w:space="0" w:color="auto"/>
              <w:right w:val="single" w:sz="4" w:space="0" w:color="auto"/>
            </w:tcBorders>
            <w:hideMark/>
          </w:tcPr>
          <w:p w14:paraId="017A5F17"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Note</w:t>
            </w:r>
          </w:p>
        </w:tc>
        <w:tc>
          <w:tcPr>
            <w:tcW w:w="850" w:type="dxa"/>
            <w:tcBorders>
              <w:top w:val="single" w:sz="4" w:space="0" w:color="auto"/>
              <w:left w:val="single" w:sz="4" w:space="0" w:color="auto"/>
              <w:bottom w:val="single" w:sz="4" w:space="0" w:color="auto"/>
              <w:right w:val="single" w:sz="4" w:space="0" w:color="auto"/>
            </w:tcBorders>
            <w:hideMark/>
          </w:tcPr>
          <w:p w14:paraId="4E9EAADB"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Mandatory/Optional</w:t>
            </w:r>
          </w:p>
        </w:tc>
      </w:tr>
      <w:tr w:rsidR="008B7979" w:rsidRPr="008B7979" w14:paraId="20DD3418"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2A58FB2B"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2A85DB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30-4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1F0434"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The maximum duration for DM-RS bundling</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40F0FB82"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The maximum duration during which UE is able to maintain power consistency and phase continuity to support DM-RS bundling for PUSCH/PUCCH</w:t>
            </w:r>
          </w:p>
          <w:p w14:paraId="77ED820A"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2C3B9" w14:textId="77777777" w:rsidR="008B7979" w:rsidRPr="008B7979" w:rsidRDefault="008B7979" w:rsidP="008B7979">
            <w:pPr>
              <w:keepNext/>
              <w:keepLines/>
              <w:spacing w:after="0"/>
              <w:rPr>
                <w:rFonts w:ascii="Arial" w:eastAsia="MS Mincho" w:hAnsi="Arial" w:cs="Arial"/>
                <w:sz w:val="15"/>
                <w:szCs w:val="18"/>
                <w:highlight w:val="yellow"/>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3B876C"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C6ED69"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8EB14E" w14:textId="77777777" w:rsidR="008B7979" w:rsidRPr="008B7979" w:rsidRDefault="008B7979" w:rsidP="008B7979">
            <w:pPr>
              <w:keepNext/>
              <w:keepLines/>
              <w:spacing w:after="0"/>
              <w:rPr>
                <w:rFonts w:ascii="Arial" w:hAnsi="Arial" w:cs="Arial"/>
                <w:sz w:val="15"/>
                <w:szCs w:val="18"/>
                <w:lang w:val="en-US" w:eastAsia="zh-CN"/>
              </w:rPr>
            </w:pPr>
            <w:r w:rsidRPr="008B7979">
              <w:rPr>
                <w:rFonts w:ascii="Arial" w:hAnsi="Arial" w:cs="Arial"/>
                <w:sz w:val="15"/>
                <w:szCs w:val="18"/>
                <w:lang w:val="en-US" w:eastAsia="zh-CN"/>
              </w:rPr>
              <w:t>UE does not support DM-RS bundling for PUSCH/PUCCH</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34E736" w14:textId="77777777" w:rsidR="008B7979" w:rsidRPr="008B7979" w:rsidRDefault="008B7979" w:rsidP="008B7979">
            <w:pPr>
              <w:keepNext/>
              <w:keepLines/>
              <w:spacing w:after="0"/>
              <w:rPr>
                <w:rFonts w:ascii="Arial" w:hAnsi="Arial" w:cs="Arial"/>
                <w:sz w:val="15"/>
                <w:szCs w:val="18"/>
                <w:lang w:val="en-US" w:eastAsia="zh-CN"/>
              </w:rPr>
            </w:pPr>
            <w:r w:rsidRPr="008B7979">
              <w:rPr>
                <w:rFonts w:ascii="Arial" w:hAnsi="Arial" w:cs="Arial"/>
                <w:sz w:val="15"/>
                <w:szCs w:val="18"/>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96CF6B"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1A01CAD"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N/A</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6790CC3"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CEB6EAF"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rPr>
              <w:t>Candidate values for the maximum duration for FDD are {4, 8, 16, 32}</w:t>
            </w:r>
          </w:p>
          <w:p w14:paraId="3F01DAE2"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rPr>
              <w:t>Candidate values for the maximum duration for TDD are {2, 4, 8, 16}</w:t>
            </w:r>
          </w:p>
          <w:p w14:paraId="4536E97E" w14:textId="77777777" w:rsidR="008B7979" w:rsidRPr="008B7979" w:rsidRDefault="008B7979" w:rsidP="008B7979">
            <w:pPr>
              <w:keepNext/>
              <w:keepLines/>
              <w:spacing w:after="0"/>
              <w:rPr>
                <w:rFonts w:ascii="Arial" w:hAnsi="Arial" w:cs="Arial"/>
                <w:sz w:val="15"/>
                <w:szCs w:val="18"/>
              </w:rPr>
            </w:pPr>
          </w:p>
          <w:p w14:paraId="66A854FF"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rPr>
              <w:t>NOTE: DM-RS bundling is only applicable for UL transmissions with pi/2 BPSK, BPSK, and QPSK modulation orders for the corresponding physical channels.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D1ACC0"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Optional with capability signalling</w:t>
            </w:r>
          </w:p>
        </w:tc>
      </w:tr>
      <w:tr w:rsidR="008B7979" w:rsidRPr="008B7979" w14:paraId="62939676"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6124373C"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 xml:space="preserve"> 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67F3AE"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30-4a</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FC2FDB"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 xml:space="preserve">DM-RS bundling for </w:t>
            </w:r>
            <w:r w:rsidRPr="008B7979">
              <w:rPr>
                <w:rFonts w:ascii="Arial" w:hAnsi="Arial" w:cs="Arial"/>
                <w:sz w:val="15"/>
                <w:szCs w:val="18"/>
                <w:lang w:eastAsia="zh-CN"/>
              </w:rPr>
              <w:lastRenderedPageBreak/>
              <w:t>PUSCH repetition type A</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48C4AFA3" w14:textId="77777777" w:rsidR="008B7979" w:rsidRPr="008B7979" w:rsidRDefault="008B7979" w:rsidP="00A758D2">
            <w:pPr>
              <w:autoSpaceDE w:val="0"/>
              <w:autoSpaceDN w:val="0"/>
              <w:adjustRightInd w:val="0"/>
              <w:snapToGrid w:val="0"/>
              <w:spacing w:afterLines="50" w:after="120"/>
              <w:contextualSpacing/>
              <w:rPr>
                <w:rFonts w:ascii="Arial" w:eastAsia="MS Gothic" w:hAnsi="Arial" w:cs="Arial"/>
                <w:sz w:val="15"/>
                <w:szCs w:val="18"/>
                <w:lang w:eastAsia="ja-JP"/>
              </w:rPr>
            </w:pPr>
            <w:r w:rsidRPr="008B7979">
              <w:rPr>
                <w:rFonts w:ascii="Arial" w:hAnsi="Arial" w:cs="Arial"/>
                <w:sz w:val="15"/>
                <w:szCs w:val="18"/>
                <w:lang w:eastAsia="zh-CN"/>
              </w:rPr>
              <w:lastRenderedPageBreak/>
              <w:t xml:space="preserve">Support DM-RS bundling for PUSCH </w:t>
            </w:r>
            <w:r w:rsidRPr="008B7979">
              <w:rPr>
                <w:rFonts w:ascii="Arial" w:hAnsi="Arial" w:cs="Arial"/>
                <w:sz w:val="15"/>
                <w:szCs w:val="18"/>
                <w:lang w:eastAsia="zh-CN"/>
              </w:rPr>
              <w:lastRenderedPageBreak/>
              <w:t>repetition type A</w:t>
            </w:r>
            <w:r w:rsidRPr="008B7979">
              <w:rPr>
                <w:rFonts w:ascii="Arial" w:eastAsia="MS Gothic" w:hAnsi="Arial" w:cs="Arial"/>
                <w:sz w:val="15"/>
                <w:szCs w:val="18"/>
                <w:lang w:eastAsia="ja-JP"/>
              </w:rPr>
              <w:t xml:space="preserve"> over consecutive symbols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92DA34"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lang w:eastAsia="zh-CN"/>
              </w:rPr>
              <w:lastRenderedPageBreak/>
              <w:t xml:space="preserve">30-4 and one of </w:t>
            </w:r>
            <w:r w:rsidRPr="008B7979">
              <w:rPr>
                <w:rFonts w:ascii="Arial" w:hAnsi="Arial" w:cs="Arial"/>
                <w:sz w:val="15"/>
                <w:szCs w:val="18"/>
                <w:lang w:eastAsia="zh-CN"/>
              </w:rPr>
              <w:lastRenderedPageBreak/>
              <w:t>{5-14, 5-16, 5-17}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8C9DC7F"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lastRenderedPageBreak/>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1CEBA6"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7890E48"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 xml:space="preserve">UE does not </w:t>
            </w:r>
            <w:r w:rsidRPr="008B7979">
              <w:rPr>
                <w:rFonts w:ascii="Arial" w:hAnsi="Arial" w:cs="Arial"/>
                <w:sz w:val="15"/>
                <w:szCs w:val="18"/>
                <w:lang w:eastAsia="zh-CN"/>
              </w:rPr>
              <w:lastRenderedPageBreak/>
              <w:t>Support DM-RS bundling for PUSCH repetition type 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F5A4DD" w14:textId="77777777" w:rsidR="008B7979" w:rsidRPr="008B7979" w:rsidRDefault="008B7979" w:rsidP="008B7979">
            <w:pPr>
              <w:keepNext/>
              <w:keepLines/>
              <w:spacing w:after="0"/>
              <w:rPr>
                <w:rFonts w:ascii="Arial" w:hAnsi="Arial" w:cs="Arial"/>
                <w:sz w:val="15"/>
                <w:szCs w:val="18"/>
                <w:highlight w:val="yellow"/>
                <w:lang w:eastAsia="ja-JP"/>
              </w:rPr>
            </w:pPr>
            <w:r w:rsidRPr="008B7979">
              <w:rPr>
                <w:rFonts w:ascii="Arial" w:hAnsi="Arial" w:cs="Arial"/>
                <w:sz w:val="15"/>
                <w:szCs w:val="18"/>
                <w:highlight w:val="yellow"/>
                <w:lang w:eastAsia="zh-CN"/>
              </w:rPr>
              <w:lastRenderedPageBreak/>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C2A1C8"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C533EC"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E65BC66"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FF982D4" w14:textId="77777777" w:rsidR="008B7979" w:rsidRPr="008B7979" w:rsidRDefault="008B7979" w:rsidP="008B7979">
            <w:pPr>
              <w:keepNext/>
              <w:keepLines/>
              <w:spacing w:after="0"/>
              <w:rPr>
                <w:rFonts w:ascii="Arial" w:hAnsi="Arial" w:cs="Arial"/>
                <w:sz w:val="15"/>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1CB68A"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lang w:eastAsia="ja-JP"/>
              </w:rPr>
              <w:t xml:space="preserve">Optional with capability </w:t>
            </w:r>
            <w:r w:rsidRPr="008B7979">
              <w:rPr>
                <w:rFonts w:ascii="Arial" w:hAnsi="Arial" w:cs="Arial"/>
                <w:sz w:val="15"/>
                <w:szCs w:val="18"/>
                <w:lang w:eastAsia="ja-JP"/>
              </w:rPr>
              <w:lastRenderedPageBreak/>
              <w:t>signalling</w:t>
            </w:r>
          </w:p>
        </w:tc>
      </w:tr>
      <w:tr w:rsidR="008B7979" w:rsidRPr="008B7979" w14:paraId="1CEDAB37"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3000DE6"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lastRenderedPageBreak/>
              <w:t xml:space="preserve"> 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221303"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30-4b</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40277D"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DM-RS bundling for PUSCH repetition type B</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3A37D89A"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 xml:space="preserve">Support DM-RS bundling for PUSCH repetition type B </w:t>
            </w:r>
            <w:r w:rsidRPr="008B7979">
              <w:rPr>
                <w:rFonts w:ascii="Arial" w:eastAsia="MS Gothic" w:hAnsi="Arial" w:cs="Arial"/>
                <w:sz w:val="15"/>
                <w:szCs w:val="18"/>
                <w:lang w:eastAsia="ja-JP"/>
              </w:rPr>
              <w:t>over consecutive symbols</w:t>
            </w:r>
          </w:p>
          <w:p w14:paraId="0B7D5EE5"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AE2D96"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lang w:eastAsia="zh-CN"/>
              </w:rPr>
              <w:t>30-4, 11-5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17CEC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636DE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7AE0DA"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UE does not Support DM-RS bundling for PUSCH repetition type 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10C0B2"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BD3AA9"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8068F9"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E47CA6F"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32DE415" w14:textId="77777777" w:rsidR="008B7979" w:rsidRPr="008B7979" w:rsidRDefault="008B7979" w:rsidP="008B7979">
            <w:pPr>
              <w:keepNext/>
              <w:keepLines/>
              <w:spacing w:after="0"/>
              <w:rPr>
                <w:rFonts w:ascii="Arial" w:hAnsi="Arial" w:cs="Arial"/>
                <w:sz w:val="15"/>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293D8B7"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Optional with capability signalling</w:t>
            </w:r>
          </w:p>
        </w:tc>
      </w:tr>
      <w:tr w:rsidR="008B7979" w:rsidRPr="008B7979" w14:paraId="11389919"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64CE2270"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 xml:space="preserve"> 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0C0B23"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30-4c</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141F8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DM-RS bundling for TB processing over multi-slot PUSCH</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F09268C"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 xml:space="preserve">Support DM-RS bundling for TB processing over multi-slot PUSCH </w:t>
            </w:r>
            <w:r w:rsidRPr="008B7979">
              <w:rPr>
                <w:rFonts w:ascii="Arial" w:eastAsia="MS Gothic" w:hAnsi="Arial" w:cs="Arial"/>
                <w:sz w:val="15"/>
                <w:szCs w:val="18"/>
                <w:lang w:eastAsia="ja-JP"/>
              </w:rPr>
              <w:t>over consecutive symbols</w:t>
            </w:r>
          </w:p>
          <w:p w14:paraId="4D18B9C7" w14:textId="77777777" w:rsidR="008B7979" w:rsidRPr="008B7979" w:rsidRDefault="008B7979" w:rsidP="00A758D2">
            <w:pPr>
              <w:autoSpaceDE w:val="0"/>
              <w:autoSpaceDN w:val="0"/>
              <w:adjustRightInd w:val="0"/>
              <w:snapToGrid w:val="0"/>
              <w:spacing w:afterLines="50" w:after="120"/>
              <w:contextualSpacing/>
              <w:rPr>
                <w:rFonts w:ascii="Arial" w:eastAsia="MS Mincho" w:hAnsi="Arial" w:cs="Arial"/>
                <w:sz w:val="15"/>
                <w:szCs w:val="18"/>
                <w:lang w:eastAsia="ja-JP"/>
              </w:rPr>
            </w:pPr>
            <w:r w:rsidRPr="008B7979">
              <w:rPr>
                <w:rFonts w:ascii="Arial" w:eastAsia="MS Mincho" w:hAnsi="Arial" w:cs="Arial" w:hint="eastAsia"/>
                <w:sz w:val="15"/>
                <w:szCs w:val="18"/>
                <w:lang w:eastAsia="ja-JP"/>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9BD6F1"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lang w:eastAsia="zh-CN"/>
              </w:rPr>
              <w:t>30-4, 30-3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91B89D"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64297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F9695AF"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UE does not Support DM-RS bundling for TB processing over multi-slot PUSCH</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EF95F45"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C8CE48"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9E6F82"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A288F69"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112B066"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rPr>
              <w:t xml:space="preserve">Note: If a UE reports support of FG 30-3a and 30-4c, the UE supports DMRS bundling for the repetitions of </w:t>
            </w:r>
            <w:proofErr w:type="spellStart"/>
            <w:r w:rsidRPr="008B7979">
              <w:rPr>
                <w:rFonts w:ascii="Arial" w:hAnsi="Arial" w:cs="Arial"/>
                <w:sz w:val="15"/>
                <w:szCs w:val="18"/>
              </w:rPr>
              <w:t>TBoMS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505F945"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Optional with capability signalling</w:t>
            </w:r>
          </w:p>
        </w:tc>
      </w:tr>
      <w:tr w:rsidR="008B7979" w:rsidRPr="008B7979" w14:paraId="0BDAC323"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3560888"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9228F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30-4d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0396FBB"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 xml:space="preserve">DMRS </w:t>
            </w:r>
            <w:proofErr w:type="spellStart"/>
            <w:r w:rsidRPr="008B7979">
              <w:rPr>
                <w:rFonts w:ascii="Arial" w:hAnsi="Arial" w:cs="Arial"/>
                <w:sz w:val="15"/>
                <w:szCs w:val="18"/>
                <w:lang w:eastAsia="zh-CN"/>
              </w:rPr>
              <w:t>bunding</w:t>
            </w:r>
            <w:proofErr w:type="spellEnd"/>
            <w:r w:rsidRPr="008B7979">
              <w:rPr>
                <w:rFonts w:ascii="Arial" w:hAnsi="Arial" w:cs="Arial"/>
                <w:sz w:val="15"/>
                <w:szCs w:val="18"/>
                <w:lang w:eastAsia="zh-CN"/>
              </w:rPr>
              <w:t xml:space="preserve"> for PUCCH repetitions</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802C07"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 xml:space="preserve">Support DM-RS bundling for PUCCH repetitions for PUCCH formats 1/3/4 </w:t>
            </w:r>
            <w:r w:rsidRPr="008B7979">
              <w:rPr>
                <w:rFonts w:ascii="Arial" w:eastAsia="MS Gothic" w:hAnsi="Arial" w:cs="Arial"/>
                <w:sz w:val="15"/>
                <w:szCs w:val="18"/>
                <w:lang w:eastAsia="ja-JP"/>
              </w:rPr>
              <w:t>over consecutive symbols</w:t>
            </w:r>
          </w:p>
          <w:p w14:paraId="2E25F33E"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F15E2E"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30-4, 4-23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6B6B738"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9FB523"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F4E432"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 xml:space="preserve">UE does not support DMRS </w:t>
            </w:r>
            <w:proofErr w:type="spellStart"/>
            <w:r w:rsidRPr="008B7979">
              <w:rPr>
                <w:rFonts w:ascii="Arial" w:hAnsi="Arial" w:cs="Arial"/>
                <w:sz w:val="15"/>
                <w:szCs w:val="18"/>
                <w:lang w:eastAsia="zh-CN"/>
              </w:rPr>
              <w:t>bunding</w:t>
            </w:r>
            <w:proofErr w:type="spellEnd"/>
            <w:r w:rsidRPr="008B7979">
              <w:rPr>
                <w:rFonts w:ascii="Arial" w:hAnsi="Arial" w:cs="Arial"/>
                <w:sz w:val="15"/>
                <w:szCs w:val="18"/>
                <w:lang w:eastAsia="zh-CN"/>
              </w:rPr>
              <w:t xml:space="preserve"> for PUCCH repetitions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E31BE5" w14:textId="77777777" w:rsidR="008B7979" w:rsidRPr="008B7979" w:rsidRDefault="008B7979" w:rsidP="008B7979">
            <w:pPr>
              <w:keepNext/>
              <w:keepLines/>
              <w:spacing w:after="0"/>
              <w:rPr>
                <w:rFonts w:ascii="Arial" w:hAnsi="Arial" w:cs="Arial"/>
                <w:sz w:val="15"/>
                <w:szCs w:val="18"/>
                <w:highlight w:val="yellow"/>
                <w:lang w:eastAsia="ja-JP"/>
              </w:rPr>
            </w:pPr>
            <w:r w:rsidRPr="008B7979">
              <w:rPr>
                <w:rFonts w:ascii="Arial" w:hAnsi="Arial" w:cs="Arial"/>
                <w:sz w:val="15"/>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B1EFD7" w14:textId="77777777" w:rsidR="008B7979" w:rsidRPr="008B7979" w:rsidRDefault="008B7979" w:rsidP="008B7979">
            <w:pPr>
              <w:keepNext/>
              <w:keepLines/>
              <w:spacing w:after="0"/>
              <w:rPr>
                <w:rFonts w:ascii="Arial" w:hAnsi="Arial" w:cs="Arial"/>
                <w:sz w:val="15"/>
                <w:szCs w:val="18"/>
                <w:highlight w:val="yellow"/>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84AE82B" w14:textId="77777777" w:rsidR="008B7979" w:rsidRPr="008B7979" w:rsidRDefault="008B7979" w:rsidP="008B7979">
            <w:pPr>
              <w:keepNext/>
              <w:keepLines/>
              <w:spacing w:after="0"/>
              <w:rPr>
                <w:rFonts w:ascii="Arial" w:hAnsi="Arial" w:cs="Arial"/>
                <w:sz w:val="15"/>
                <w:szCs w:val="18"/>
                <w:highlight w:val="yellow"/>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CB98406" w14:textId="77777777" w:rsidR="008B7979" w:rsidRPr="008B7979" w:rsidRDefault="008B7979" w:rsidP="008B7979">
            <w:pPr>
              <w:keepNext/>
              <w:keepLines/>
              <w:spacing w:after="0"/>
              <w:rPr>
                <w:rFonts w:ascii="Arial" w:hAnsi="Arial" w:cs="Arial"/>
                <w:sz w:val="15"/>
                <w:szCs w:val="18"/>
                <w:highlight w:val="yellow"/>
                <w:lang w:eastAsia="ja-JP"/>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40AC22E" w14:textId="77777777" w:rsidR="008B7979" w:rsidRPr="008B7979" w:rsidRDefault="008B7979" w:rsidP="008B7979">
            <w:pPr>
              <w:keepNext/>
              <w:keepLines/>
              <w:spacing w:after="0"/>
              <w:rPr>
                <w:rFonts w:ascii="Arial" w:hAnsi="Arial" w:cs="Arial"/>
                <w:sz w:val="15"/>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C83D0C"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lang w:eastAsia="ja-JP"/>
              </w:rPr>
              <w:t>Optional with capability signalling</w:t>
            </w:r>
          </w:p>
        </w:tc>
      </w:tr>
      <w:tr w:rsidR="008B7979" w:rsidRPr="008B7979" w14:paraId="4E179C81" w14:textId="77777777" w:rsidTr="00FF7E4C">
        <w:trPr>
          <w:trHeight w:val="20"/>
        </w:trPr>
        <w:tc>
          <w:tcPr>
            <w:tcW w:w="10267" w:type="dxa"/>
            <w:gridSpan w:val="14"/>
            <w:tcBorders>
              <w:top w:val="single" w:sz="4" w:space="0" w:color="auto"/>
              <w:left w:val="single" w:sz="4" w:space="0" w:color="auto"/>
              <w:bottom w:val="single" w:sz="4" w:space="0" w:color="auto"/>
              <w:right w:val="single" w:sz="4" w:space="0" w:color="auto"/>
            </w:tcBorders>
            <w:shd w:val="clear" w:color="auto" w:fill="auto"/>
            <w:hideMark/>
          </w:tcPr>
          <w:p w14:paraId="3C5E2031" w14:textId="56678B98" w:rsidR="008B7979" w:rsidRPr="008B7979" w:rsidRDefault="008B7979" w:rsidP="00A758D2">
            <w:pPr>
              <w:keepNext/>
              <w:keepLines/>
              <w:spacing w:after="0"/>
              <w:rPr>
                <w:rFonts w:ascii="Arial" w:hAnsi="Arial" w:cs="Arial"/>
                <w:sz w:val="15"/>
                <w:szCs w:val="18"/>
                <w:lang w:eastAsia="zh-CN"/>
              </w:rPr>
            </w:pPr>
            <w:r>
              <w:rPr>
                <w:rFonts w:ascii="Arial" w:hAnsi="Arial" w:cs="Arial"/>
                <w:sz w:val="15"/>
                <w:szCs w:val="18"/>
                <w:lang w:eastAsia="zh-CN"/>
              </w:rPr>
              <w:t>…</w:t>
            </w:r>
            <w:r>
              <w:rPr>
                <w:rFonts w:ascii="Arial" w:hAnsi="Arial" w:cs="Arial" w:hint="eastAsia"/>
                <w:sz w:val="15"/>
                <w:szCs w:val="18"/>
                <w:lang w:eastAsia="zh-CN"/>
              </w:rPr>
              <w:t>.</w:t>
            </w:r>
          </w:p>
          <w:p w14:paraId="63F877C5" w14:textId="0205C0DC" w:rsidR="008B7979" w:rsidRPr="008B7979" w:rsidRDefault="008B7979" w:rsidP="00A758D2">
            <w:pPr>
              <w:keepNext/>
              <w:keepLines/>
              <w:spacing w:after="0"/>
              <w:rPr>
                <w:rFonts w:ascii="Arial" w:hAnsi="Arial" w:cs="Arial"/>
                <w:sz w:val="15"/>
                <w:szCs w:val="18"/>
              </w:rPr>
            </w:pPr>
          </w:p>
        </w:tc>
      </w:tr>
      <w:tr w:rsidR="008B7979" w:rsidRPr="008B7979" w14:paraId="2E5ACEE5"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44A84C5C"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643AF"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30-4h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F5762"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DM-RS bundling for non-back-to-back transmission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7281707"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Support DM-RS bundling for non-back-to-back transmission for consecutive slots for PUSCH and PUCCH only for corresponding supported back-to-back transmission FGs (30-4a, 30-4b, 30-4c, or 30-4d)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84BDF" w14:textId="77777777" w:rsidR="008B7979" w:rsidRPr="008B7979" w:rsidRDefault="008B7979" w:rsidP="008B7979">
            <w:pPr>
              <w:keepNext/>
              <w:keepLines/>
              <w:spacing w:after="0"/>
              <w:rPr>
                <w:rFonts w:ascii="Arial" w:hAnsi="Arial" w:cs="Arial"/>
                <w:sz w:val="15"/>
                <w:szCs w:val="18"/>
                <w:highlight w:val="cyan"/>
                <w:lang w:eastAsia="zh-CN"/>
              </w:rPr>
            </w:pPr>
            <w:r w:rsidRPr="008B7979">
              <w:rPr>
                <w:rFonts w:ascii="Arial" w:hAnsi="Arial" w:cs="Arial"/>
                <w:sz w:val="15"/>
                <w:szCs w:val="18"/>
                <w:lang w:eastAsia="zh-CN"/>
              </w:rPr>
              <w:t>30-4a, 30-4b, 30-4c, or 30-4d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38C2C"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52584"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ECEEE7"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UE does not Support DM-RS bundling for non-back-to-back transmission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5E55E"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D0BA2"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042070"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5E5D59AE"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463EC1" w14:textId="77777777" w:rsidR="008B7979" w:rsidRPr="008B7979" w:rsidRDefault="008B7979" w:rsidP="008B7979">
            <w:pPr>
              <w:keepNext/>
              <w:keepLines/>
              <w:spacing w:after="0"/>
              <w:rPr>
                <w:rFonts w:ascii="Arial" w:hAnsi="Arial" w:cs="Arial"/>
                <w:sz w:val="15"/>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24416"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Optional with capability signalling</w:t>
            </w:r>
          </w:p>
        </w:tc>
      </w:tr>
    </w:tbl>
    <w:p w14:paraId="76511D3A" w14:textId="77777777" w:rsidR="008B7979" w:rsidRDefault="008B7979" w:rsidP="008B7979">
      <w:pPr>
        <w:rPr>
          <w:lang w:val="sv-SE" w:eastAsia="zh-CN"/>
        </w:rPr>
      </w:pPr>
    </w:p>
    <w:p w14:paraId="11489397" w14:textId="77777777" w:rsidR="008B7979" w:rsidRDefault="008B7979" w:rsidP="008B7979">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p>
    <w:p w14:paraId="2852C898" w14:textId="77935A67" w:rsidR="008B7979" w:rsidRDefault="008B7979" w:rsidP="008B797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1: </w:t>
      </w:r>
      <w:r>
        <w:rPr>
          <w:rFonts w:hint="eastAsia"/>
          <w:bCs/>
          <w:sz w:val="21"/>
          <w:szCs w:val="21"/>
          <w:lang w:eastAsia="zh-CN"/>
        </w:rPr>
        <w:t>(QC)</w:t>
      </w:r>
    </w:p>
    <w:p w14:paraId="0F6BF01A" w14:textId="77777777" w:rsidR="00D40D45" w:rsidRPr="004715D2" w:rsidRDefault="00D40D45" w:rsidP="008B7979">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bCs/>
          <w:sz w:val="21"/>
          <w:szCs w:val="21"/>
        </w:rPr>
      </w:pPr>
      <w:r w:rsidRPr="008B7979">
        <w:rPr>
          <w:sz w:val="21"/>
          <w:szCs w:val="22"/>
          <w:lang w:eastAsia="zh-CN"/>
        </w:rPr>
        <w:t>Add the following constraints to UE capability FGs 30-4a, 4b, 4c, and 4d (the four back-to-back cases):</w:t>
      </w:r>
    </w:p>
    <w:p w14:paraId="3AE6CF71" w14:textId="77777777" w:rsidR="00D40D45" w:rsidRPr="004715D2" w:rsidRDefault="00D40D45" w:rsidP="00575621">
      <w:pPr>
        <w:snapToGrid w:val="0"/>
        <w:spacing w:before="40" w:after="40"/>
        <w:ind w:leftChars="560" w:left="1120"/>
        <w:rPr>
          <w:bCs/>
          <w:sz w:val="21"/>
          <w:szCs w:val="21"/>
        </w:rPr>
      </w:pPr>
      <w:r w:rsidRPr="004715D2">
        <w:rPr>
          <w:bCs/>
          <w:sz w:val="21"/>
          <w:szCs w:val="21"/>
        </w:rPr>
        <w:t>Note: This capability is applicable in the following multi-carrier scenarios:</w:t>
      </w:r>
    </w:p>
    <w:p w14:paraId="43B0EC28" w14:textId="77777777" w:rsidR="00D40D45" w:rsidRPr="004715D2" w:rsidRDefault="00D40D45" w:rsidP="00FF7E4C">
      <w:pPr>
        <w:pStyle w:val="afe"/>
        <w:numPr>
          <w:ilvl w:val="0"/>
          <w:numId w:val="44"/>
        </w:numPr>
        <w:snapToGrid w:val="0"/>
        <w:spacing w:before="40" w:after="40"/>
        <w:ind w:leftChars="740" w:left="1840" w:firstLineChars="0"/>
        <w:rPr>
          <w:bCs/>
          <w:sz w:val="21"/>
          <w:szCs w:val="21"/>
        </w:rPr>
      </w:pPr>
      <w:r w:rsidRPr="004715D2">
        <w:rPr>
          <w:bCs/>
          <w:sz w:val="21"/>
          <w:szCs w:val="21"/>
        </w:rPr>
        <w:t>FR1+FR2 CA/DC with one band on FR1 and another band on FR2. DMRS bundling configuration is limited to one uplink NR carrier in total on all FRs at a time.</w:t>
      </w:r>
    </w:p>
    <w:p w14:paraId="756086A8" w14:textId="77777777" w:rsidR="00D40D45" w:rsidRPr="004715D2" w:rsidRDefault="00D40D45" w:rsidP="00FF7E4C">
      <w:pPr>
        <w:pStyle w:val="afe"/>
        <w:numPr>
          <w:ilvl w:val="0"/>
          <w:numId w:val="44"/>
        </w:numPr>
        <w:snapToGrid w:val="0"/>
        <w:spacing w:before="40" w:after="40"/>
        <w:ind w:leftChars="740" w:left="1840" w:firstLineChars="0"/>
        <w:rPr>
          <w:bCs/>
          <w:sz w:val="21"/>
          <w:szCs w:val="21"/>
        </w:rPr>
      </w:pPr>
      <w:r w:rsidRPr="004715D2">
        <w:rPr>
          <w:bCs/>
          <w:sz w:val="21"/>
          <w:szCs w:val="21"/>
        </w:rPr>
        <w:t>SUL</w:t>
      </w:r>
    </w:p>
    <w:p w14:paraId="131AC9DA" w14:textId="77777777" w:rsidR="00D40D45" w:rsidRPr="004715D2" w:rsidRDefault="00D40D45" w:rsidP="00FF7E4C">
      <w:pPr>
        <w:pStyle w:val="afe"/>
        <w:numPr>
          <w:ilvl w:val="0"/>
          <w:numId w:val="44"/>
        </w:numPr>
        <w:snapToGrid w:val="0"/>
        <w:spacing w:before="40" w:after="40"/>
        <w:ind w:leftChars="740" w:left="1840" w:firstLineChars="0"/>
        <w:rPr>
          <w:bCs/>
          <w:sz w:val="21"/>
          <w:szCs w:val="21"/>
        </w:rPr>
      </w:pPr>
      <w:r w:rsidRPr="004715D2">
        <w:rPr>
          <w:bCs/>
          <w:sz w:val="21"/>
          <w:szCs w:val="21"/>
        </w:rPr>
        <w:t>FR1+FR1 Inter-band CA involving two or more FR1 bands where UE does not expect concurrent uplink transmissions on any two carriers</w:t>
      </w:r>
    </w:p>
    <w:p w14:paraId="05BE7C8D" w14:textId="77777777" w:rsidR="00D40D45" w:rsidRPr="004715D2" w:rsidRDefault="00D40D45" w:rsidP="00FF7E4C">
      <w:pPr>
        <w:pStyle w:val="afe"/>
        <w:numPr>
          <w:ilvl w:val="0"/>
          <w:numId w:val="44"/>
        </w:numPr>
        <w:snapToGrid w:val="0"/>
        <w:spacing w:before="40" w:after="40"/>
        <w:ind w:leftChars="740" w:left="1840" w:firstLineChars="0"/>
        <w:rPr>
          <w:bCs/>
          <w:sz w:val="21"/>
          <w:szCs w:val="21"/>
        </w:rPr>
      </w:pPr>
      <w:r w:rsidRPr="004715D2">
        <w:rPr>
          <w:bCs/>
          <w:sz w:val="21"/>
          <w:szCs w:val="21"/>
        </w:rPr>
        <w:t>All carriers belong to a single TAG</w:t>
      </w:r>
    </w:p>
    <w:p w14:paraId="77BCE438" w14:textId="33B33F4B" w:rsidR="00D40D45" w:rsidRPr="008B7979" w:rsidRDefault="00D40D45" w:rsidP="008B7979">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8B7979">
        <w:rPr>
          <w:sz w:val="21"/>
          <w:szCs w:val="22"/>
          <w:lang w:eastAsia="zh-CN"/>
        </w:rPr>
        <w:t>UE capability FGs 30-4a, 4b, 4c, and 4d are signalled at per band and per band combination granularity</w:t>
      </w:r>
    </w:p>
    <w:p w14:paraId="38EC2BB6" w14:textId="7E8FEB3F" w:rsidR="00D40D45" w:rsidRPr="008B7979" w:rsidRDefault="00D40D45" w:rsidP="008B7979">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8B7979">
        <w:rPr>
          <w:sz w:val="21"/>
          <w:szCs w:val="22"/>
          <w:lang w:eastAsia="zh-CN"/>
        </w:rPr>
        <w:t>Add the following constraint to 30-4h (non-back-to-back case): “Note: This capability is only applicable when UE is configured with single uplink carrier.”</w:t>
      </w:r>
    </w:p>
    <w:p w14:paraId="3C99C15C" w14:textId="77777777" w:rsidR="00F935E4" w:rsidRPr="00004840" w:rsidRDefault="00F935E4" w:rsidP="00F935E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19BC940" w14:textId="663FDE8E" w:rsidR="00F935E4" w:rsidRPr="00CC2E14" w:rsidRDefault="00F935E4" w:rsidP="00F935E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r w:rsidR="002E59D2">
        <w:rPr>
          <w:rFonts w:hint="eastAsia"/>
          <w:sz w:val="21"/>
          <w:szCs w:val="21"/>
          <w:lang w:val="en-US" w:eastAsia="zh-CN"/>
        </w:rPr>
        <w:t xml:space="preserve">.  </w:t>
      </w:r>
      <w:r w:rsidR="00846012">
        <w:rPr>
          <w:rFonts w:hint="eastAsia"/>
          <w:sz w:val="21"/>
          <w:szCs w:val="21"/>
          <w:lang w:val="en-US" w:eastAsia="zh-CN"/>
        </w:rPr>
        <w:t xml:space="preserve">Proponent of option 1 is also encouraged to clarify the meaning of </w:t>
      </w:r>
      <w:r w:rsidR="00846012">
        <w:rPr>
          <w:sz w:val="21"/>
          <w:szCs w:val="21"/>
          <w:lang w:val="en-US" w:eastAsia="zh-CN"/>
        </w:rPr>
        <w:t>“</w:t>
      </w:r>
      <w:r w:rsidR="00846012">
        <w:rPr>
          <w:rFonts w:hint="eastAsia"/>
          <w:sz w:val="21"/>
          <w:szCs w:val="21"/>
          <w:lang w:val="en-US" w:eastAsia="zh-CN"/>
        </w:rPr>
        <w:t xml:space="preserve">per band and per </w:t>
      </w:r>
      <w:r w:rsidR="00846012" w:rsidRPr="008B7979">
        <w:rPr>
          <w:sz w:val="21"/>
          <w:szCs w:val="22"/>
          <w:lang w:eastAsia="zh-CN"/>
        </w:rPr>
        <w:t>band combination granularity</w:t>
      </w:r>
      <w:r w:rsidR="00846012">
        <w:rPr>
          <w:sz w:val="21"/>
          <w:szCs w:val="22"/>
          <w:lang w:eastAsia="zh-CN"/>
        </w:rPr>
        <w:t>”</w:t>
      </w:r>
      <w:r w:rsidR="00846012">
        <w:rPr>
          <w:rFonts w:hint="eastAsia"/>
          <w:sz w:val="21"/>
          <w:szCs w:val="22"/>
          <w:lang w:eastAsia="zh-CN"/>
        </w:rPr>
        <w:t>.</w:t>
      </w:r>
    </w:p>
    <w:tbl>
      <w:tblPr>
        <w:tblStyle w:val="afd"/>
        <w:tblW w:w="0" w:type="auto"/>
        <w:tblInd w:w="392" w:type="dxa"/>
        <w:tblLook w:val="04A0" w:firstRow="1" w:lastRow="0" w:firstColumn="1" w:lastColumn="0" w:noHBand="0" w:noVBand="1"/>
      </w:tblPr>
      <w:tblGrid>
        <w:gridCol w:w="1276"/>
        <w:gridCol w:w="8167"/>
      </w:tblGrid>
      <w:tr w:rsidR="00F935E4" w:rsidRPr="00D143A3" w14:paraId="636AED3D" w14:textId="77777777" w:rsidTr="00EE33A4">
        <w:tc>
          <w:tcPr>
            <w:tcW w:w="1276" w:type="dxa"/>
          </w:tcPr>
          <w:p w14:paraId="00848C7F" w14:textId="77777777" w:rsidR="00F935E4" w:rsidRPr="00D143A3" w:rsidRDefault="00F935E4"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780E9B5B" w14:textId="77777777" w:rsidR="00F935E4" w:rsidRPr="00D143A3" w:rsidRDefault="00F935E4"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935E4" w:rsidRPr="0009389F" w14:paraId="1F24047D" w14:textId="77777777" w:rsidTr="00EE33A4">
        <w:tc>
          <w:tcPr>
            <w:tcW w:w="1276" w:type="dxa"/>
          </w:tcPr>
          <w:p w14:paraId="181C3A38" w14:textId="412BC1F6" w:rsidR="00F935E4" w:rsidRPr="0009389F" w:rsidRDefault="001F7A58" w:rsidP="00EE33A4">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8167" w:type="dxa"/>
          </w:tcPr>
          <w:p w14:paraId="0DF22FE4" w14:textId="5ED84FB4" w:rsidR="00F935E4" w:rsidRPr="0009389F" w:rsidRDefault="001F7A58" w:rsidP="001F7A58">
            <w:pPr>
              <w:snapToGrid w:val="0"/>
              <w:spacing w:before="60" w:after="60"/>
              <w:rPr>
                <w:rFonts w:eastAsia="DengXian"/>
                <w:color w:val="0070C0"/>
                <w:sz w:val="21"/>
                <w:szCs w:val="21"/>
                <w:lang w:val="en-US" w:eastAsia="zh-CN"/>
              </w:rPr>
            </w:pPr>
            <w:r>
              <w:rPr>
                <w:rFonts w:eastAsia="DengXian"/>
                <w:color w:val="0070C0"/>
                <w:sz w:val="21"/>
                <w:szCs w:val="21"/>
                <w:lang w:val="en-US" w:eastAsia="zh-CN"/>
              </w:rPr>
              <w:t>Since those UE capabilities were initially discussed by RAN1 and the discussion is still ongoing, we think RAN4 should wait for the outcome to avoid unnecessary conflict between the two groups.</w:t>
            </w:r>
          </w:p>
        </w:tc>
      </w:tr>
      <w:tr w:rsidR="00A10C48" w:rsidRPr="0009389F" w14:paraId="5E001608" w14:textId="77777777" w:rsidTr="00EE33A4">
        <w:tc>
          <w:tcPr>
            <w:tcW w:w="1276" w:type="dxa"/>
          </w:tcPr>
          <w:p w14:paraId="43CCEDE7" w14:textId="1F176488" w:rsidR="00A10C48" w:rsidRPr="0009389F" w:rsidRDefault="00A10C48" w:rsidP="00EE33A4">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8167" w:type="dxa"/>
          </w:tcPr>
          <w:p w14:paraId="2A9009F0" w14:textId="77777777" w:rsidR="00A10C48" w:rsidRDefault="00A10C48" w:rsidP="00A10C48">
            <w:pPr>
              <w:snapToGrid w:val="0"/>
              <w:spacing w:before="60" w:after="60"/>
              <w:rPr>
                <w:rFonts w:eastAsia="DengXian"/>
                <w:sz w:val="21"/>
                <w:szCs w:val="21"/>
                <w:lang w:val="en-US" w:eastAsia="zh-CN"/>
              </w:rPr>
            </w:pPr>
            <w:r>
              <w:rPr>
                <w:rFonts w:eastAsia="DengXian" w:hint="eastAsia"/>
                <w:sz w:val="21"/>
                <w:szCs w:val="21"/>
                <w:lang w:val="en-US" w:eastAsia="zh-CN"/>
              </w:rPr>
              <w:t xml:space="preserve">In general, we are fine </w:t>
            </w:r>
            <w:r w:rsidRPr="006A571D">
              <w:rPr>
                <w:rFonts w:eastAsia="DengXian" w:hint="eastAsia"/>
                <w:sz w:val="21"/>
                <w:szCs w:val="21"/>
                <w:lang w:val="en-US" w:eastAsia="zh-CN"/>
              </w:rPr>
              <w:t xml:space="preserve">with the option 1. </w:t>
            </w:r>
            <w:r>
              <w:rPr>
                <w:rFonts w:eastAsia="DengXian" w:hint="eastAsia"/>
                <w:sz w:val="21"/>
                <w:szCs w:val="21"/>
                <w:lang w:val="en-US" w:eastAsia="zh-CN"/>
              </w:rPr>
              <w:t xml:space="preserve">We would also hope the proponent can clarify </w:t>
            </w:r>
            <w:r w:rsidRPr="00393738">
              <w:rPr>
                <w:rFonts w:eastAsia="DengXian"/>
                <w:sz w:val="21"/>
                <w:szCs w:val="21"/>
                <w:lang w:val="en-US" w:eastAsia="zh-CN"/>
              </w:rPr>
              <w:t>the meaning of “per band and per band combination granularity”.</w:t>
            </w:r>
          </w:p>
          <w:p w14:paraId="27CF7D21" w14:textId="74A2AA0B" w:rsidR="00A10C48" w:rsidRPr="0009389F" w:rsidRDefault="00A10C48" w:rsidP="00A10C48">
            <w:pPr>
              <w:snapToGrid w:val="0"/>
              <w:spacing w:before="60" w:after="60"/>
              <w:rPr>
                <w:rFonts w:eastAsia="DengXian"/>
                <w:color w:val="0070C0"/>
                <w:sz w:val="21"/>
                <w:szCs w:val="21"/>
                <w:lang w:val="en-US" w:eastAsia="zh-CN"/>
              </w:rPr>
            </w:pPr>
            <w:r>
              <w:rPr>
                <w:rFonts w:eastAsia="DengXian" w:hint="eastAsia"/>
                <w:sz w:val="21"/>
                <w:szCs w:val="21"/>
                <w:lang w:val="en-US" w:eastAsia="zh-CN"/>
              </w:rPr>
              <w:t xml:space="preserve">To HW, the UE capability </w:t>
            </w:r>
            <w:r w:rsidRPr="00393738">
              <w:rPr>
                <w:rFonts w:eastAsia="DengXian"/>
                <w:sz w:val="21"/>
                <w:szCs w:val="21"/>
                <w:lang w:val="en-US" w:eastAsia="zh-CN"/>
              </w:rPr>
              <w:t>granularity</w:t>
            </w:r>
            <w:r>
              <w:rPr>
                <w:rFonts w:eastAsia="DengXian" w:hint="eastAsia"/>
                <w:sz w:val="21"/>
                <w:szCs w:val="21"/>
                <w:lang w:val="en-US" w:eastAsia="zh-CN"/>
              </w:rPr>
              <w:t xml:space="preserve"> is highly depending on UE </w:t>
            </w:r>
            <w:r>
              <w:rPr>
                <w:rFonts w:eastAsia="DengXian"/>
                <w:sz w:val="21"/>
                <w:szCs w:val="21"/>
                <w:lang w:val="en-US" w:eastAsia="zh-CN"/>
              </w:rPr>
              <w:t>implementation</w:t>
            </w:r>
            <w:r>
              <w:rPr>
                <w:rFonts w:eastAsia="DengXian" w:hint="eastAsia"/>
                <w:sz w:val="21"/>
                <w:szCs w:val="21"/>
                <w:lang w:val="en-US" w:eastAsia="zh-CN"/>
              </w:rPr>
              <w:t>, and hence can be discussed in RAN4. We can send RAN4 agreements to RAN1 to avoid conflict between WGs.</w:t>
            </w:r>
          </w:p>
        </w:tc>
      </w:tr>
      <w:tr w:rsidR="008C7B27" w:rsidRPr="0009389F" w14:paraId="04AB2068" w14:textId="77777777" w:rsidTr="00667310">
        <w:tc>
          <w:tcPr>
            <w:tcW w:w="1276" w:type="dxa"/>
            <w:tcBorders>
              <w:top w:val="single" w:sz="4" w:space="0" w:color="auto"/>
              <w:left w:val="single" w:sz="4" w:space="0" w:color="auto"/>
              <w:bottom w:val="single" w:sz="4" w:space="0" w:color="auto"/>
              <w:right w:val="single" w:sz="4" w:space="0" w:color="auto"/>
            </w:tcBorders>
          </w:tcPr>
          <w:p w14:paraId="445A0FD7" w14:textId="639892FD" w:rsidR="008C7B27" w:rsidRPr="0009389F" w:rsidRDefault="008C7B27" w:rsidP="008C7B27">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Borders>
              <w:top w:val="single" w:sz="4" w:space="0" w:color="auto"/>
              <w:left w:val="single" w:sz="4" w:space="0" w:color="auto"/>
              <w:bottom w:val="single" w:sz="4" w:space="0" w:color="auto"/>
              <w:right w:val="single" w:sz="4" w:space="0" w:color="auto"/>
            </w:tcBorders>
          </w:tcPr>
          <w:p w14:paraId="6F4BF2B0" w14:textId="77777777" w:rsidR="008C7B27" w:rsidRDefault="008C7B27" w:rsidP="008C7B27">
            <w:pPr>
              <w:snapToGrid w:val="0"/>
              <w:spacing w:before="60" w:after="60"/>
              <w:rPr>
                <w:rFonts w:eastAsia="DengXian"/>
                <w:color w:val="0070C0"/>
                <w:sz w:val="21"/>
                <w:szCs w:val="21"/>
                <w:lang w:val="en-US" w:eastAsia="zh-CN"/>
              </w:rPr>
            </w:pPr>
            <w:r>
              <w:rPr>
                <w:rFonts w:eastAsia="DengXian"/>
                <w:color w:val="0070C0"/>
                <w:sz w:val="21"/>
                <w:szCs w:val="21"/>
                <w:lang w:val="en-US" w:eastAsia="zh-CN"/>
              </w:rPr>
              <w:t>First we need clarify whether RAN4 or RAN1 should take this discussion, as far as I know, RAN1 has discussed this topic for several meeting now. Anyway, we have below opinion below.</w:t>
            </w:r>
          </w:p>
          <w:p w14:paraId="4FAA30AA" w14:textId="77777777" w:rsidR="008C7B27" w:rsidRDefault="008C7B27" w:rsidP="008C7B27">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option 1 bullet 1, the FR1 + FR2 CA/DC with two bands in total configuration, additional clarification from QC is needed on the DMRS bundling configuration limitation on one band only, while the CR (38.101-3 CR in R4-2215568) want to remove the limitation, as the FR1 + FR2 two bands configuration, the separate RF chain will be used, so we think removing the limitation is fine.</w:t>
            </w:r>
          </w:p>
          <w:p w14:paraId="4E1E8A44" w14:textId="4F19C4CC" w:rsidR="008C7B27" w:rsidRPr="0009389F" w:rsidRDefault="008C7B27" w:rsidP="008C7B2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option 1 </w:t>
            </w:r>
            <w:proofErr w:type="spellStart"/>
            <w:r>
              <w:rPr>
                <w:rFonts w:eastAsia="DengXian"/>
                <w:color w:val="0070C0"/>
                <w:sz w:val="21"/>
                <w:szCs w:val="21"/>
                <w:lang w:val="en-US" w:eastAsia="zh-CN"/>
              </w:rPr>
              <w:t>bullte</w:t>
            </w:r>
            <w:proofErr w:type="spellEnd"/>
            <w:r>
              <w:rPr>
                <w:rFonts w:eastAsia="DengXian"/>
                <w:color w:val="0070C0"/>
                <w:sz w:val="21"/>
                <w:szCs w:val="21"/>
                <w:lang w:val="en-US" w:eastAsia="zh-CN"/>
              </w:rPr>
              <w:t xml:space="preserve"> 1, </w:t>
            </w:r>
            <w:proofErr w:type="gramStart"/>
            <w:r>
              <w:rPr>
                <w:rFonts w:eastAsia="DengXian"/>
                <w:color w:val="0070C0"/>
                <w:sz w:val="21"/>
                <w:szCs w:val="21"/>
                <w:lang w:val="en-US" w:eastAsia="zh-CN"/>
              </w:rPr>
              <w:t>the per</w:t>
            </w:r>
            <w:proofErr w:type="gramEnd"/>
            <w:r>
              <w:rPr>
                <w:rFonts w:eastAsia="DengXian"/>
                <w:color w:val="0070C0"/>
                <w:sz w:val="21"/>
                <w:szCs w:val="21"/>
                <w:lang w:val="en-US" w:eastAsia="zh-CN"/>
              </w:rPr>
              <w:t xml:space="preserve"> band and per band combination is discussed in RAN1, so maybe no need to discuss in RAN4.  On top of that, with the option 1 bullet 1 reduced UE capability on DMRS bundling on CA, we see the need of </w:t>
            </w:r>
            <w:proofErr w:type="gramStart"/>
            <w:r>
              <w:rPr>
                <w:rFonts w:eastAsia="DengXian"/>
                <w:color w:val="0070C0"/>
                <w:sz w:val="21"/>
                <w:szCs w:val="21"/>
                <w:lang w:val="en-US" w:eastAsia="zh-CN"/>
              </w:rPr>
              <w:t>the per</w:t>
            </w:r>
            <w:proofErr w:type="gramEnd"/>
            <w:r>
              <w:rPr>
                <w:rFonts w:eastAsia="DengXian"/>
                <w:color w:val="0070C0"/>
                <w:sz w:val="21"/>
                <w:szCs w:val="21"/>
                <w:lang w:val="en-US" w:eastAsia="zh-CN"/>
              </w:rPr>
              <w:t xml:space="preserve"> band combination is even less.</w:t>
            </w:r>
          </w:p>
        </w:tc>
      </w:tr>
      <w:tr w:rsidR="006D169A" w:rsidRPr="0009389F" w14:paraId="4C97F177" w14:textId="77777777" w:rsidTr="00EE33A4">
        <w:tc>
          <w:tcPr>
            <w:tcW w:w="1276" w:type="dxa"/>
          </w:tcPr>
          <w:p w14:paraId="3406F71F" w14:textId="69F86688"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Meta</w:t>
            </w:r>
          </w:p>
        </w:tc>
        <w:tc>
          <w:tcPr>
            <w:tcW w:w="8167" w:type="dxa"/>
          </w:tcPr>
          <w:p w14:paraId="7982506F" w14:textId="77777777" w:rsidR="006D169A" w:rsidRDefault="006D169A" w:rsidP="006D169A">
            <w:pPr>
              <w:snapToGrid w:val="0"/>
              <w:spacing w:before="60" w:after="60"/>
              <w:rPr>
                <w:sz w:val="21"/>
                <w:szCs w:val="22"/>
                <w:lang w:eastAsia="zh-CN"/>
              </w:rPr>
            </w:pPr>
            <w:r>
              <w:rPr>
                <w:rFonts w:eastAsia="DengXian"/>
                <w:color w:val="0070C0"/>
                <w:sz w:val="21"/>
                <w:szCs w:val="21"/>
                <w:lang w:val="en-US" w:eastAsia="zh-CN"/>
              </w:rPr>
              <w:t xml:space="preserve">We are fine to report at per band and per band combinations for </w:t>
            </w:r>
            <w:r w:rsidRPr="008B7979">
              <w:rPr>
                <w:sz w:val="21"/>
                <w:szCs w:val="22"/>
                <w:lang w:eastAsia="zh-CN"/>
              </w:rPr>
              <w:t>UE capability FGs 30-4a, 4b, 4c, and 4d</w:t>
            </w:r>
            <w:r>
              <w:rPr>
                <w:sz w:val="21"/>
                <w:szCs w:val="22"/>
                <w:lang w:eastAsia="zh-CN"/>
              </w:rPr>
              <w:t>.</w:t>
            </w:r>
          </w:p>
          <w:p w14:paraId="0A4322BA" w14:textId="1754BB25" w:rsidR="006D169A" w:rsidRPr="0009389F" w:rsidRDefault="006D169A" w:rsidP="006D169A">
            <w:pPr>
              <w:snapToGrid w:val="0"/>
              <w:spacing w:before="60" w:after="60"/>
              <w:rPr>
                <w:rFonts w:eastAsia="DengXian"/>
                <w:color w:val="0070C0"/>
                <w:sz w:val="21"/>
                <w:szCs w:val="21"/>
                <w:lang w:val="en-US" w:eastAsia="zh-CN"/>
              </w:rPr>
            </w:pPr>
            <w:r>
              <w:rPr>
                <w:sz w:val="21"/>
                <w:szCs w:val="22"/>
                <w:lang w:eastAsia="zh-CN"/>
              </w:rPr>
              <w:t xml:space="preserve">For </w:t>
            </w:r>
            <w:r w:rsidRPr="008B7979">
              <w:rPr>
                <w:sz w:val="21"/>
                <w:szCs w:val="22"/>
                <w:lang w:eastAsia="zh-CN"/>
              </w:rPr>
              <w:t>UE capability FGs 30</w:t>
            </w:r>
            <w:r>
              <w:rPr>
                <w:sz w:val="21"/>
                <w:szCs w:val="22"/>
                <w:lang w:eastAsia="zh-CN"/>
              </w:rPr>
              <w:t>-</w:t>
            </w:r>
            <w:r w:rsidRPr="008B7979">
              <w:rPr>
                <w:sz w:val="21"/>
                <w:szCs w:val="22"/>
                <w:lang w:eastAsia="zh-CN"/>
              </w:rPr>
              <w:t>4</w:t>
            </w:r>
            <w:r>
              <w:rPr>
                <w:sz w:val="21"/>
                <w:szCs w:val="22"/>
                <w:lang w:eastAsia="zh-CN"/>
              </w:rPr>
              <w:t>h, we think that this information is useful to understand the capability signalling.</w:t>
            </w:r>
          </w:p>
        </w:tc>
      </w:tr>
      <w:tr w:rsidR="006D169A" w:rsidRPr="0009389F" w14:paraId="39D0B8CC" w14:textId="77777777" w:rsidTr="00EE33A4">
        <w:tc>
          <w:tcPr>
            <w:tcW w:w="1276" w:type="dxa"/>
          </w:tcPr>
          <w:p w14:paraId="7C174F66" w14:textId="4289814A" w:rsidR="006D169A" w:rsidRPr="0009389F" w:rsidRDefault="00A217E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61BADD80" w14:textId="77777777" w:rsidR="006D169A" w:rsidRDefault="005E087B"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RAN4 can conclude on ran4 view on these capabilities and recommend to ran1. </w:t>
            </w:r>
          </w:p>
          <w:p w14:paraId="254DEED9" w14:textId="27EE799F" w:rsidR="005E087B" w:rsidRPr="0009389F" w:rsidRDefault="005E087B"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 yes, that issue should be in discussed issue 1-2.</w:t>
            </w:r>
          </w:p>
        </w:tc>
      </w:tr>
      <w:tr w:rsidR="002A4559" w:rsidRPr="0009389F" w14:paraId="2C473788" w14:textId="77777777" w:rsidTr="00EE33A4">
        <w:tc>
          <w:tcPr>
            <w:tcW w:w="1276" w:type="dxa"/>
          </w:tcPr>
          <w:p w14:paraId="174E4C45" w14:textId="03CD9663" w:rsidR="002A4559" w:rsidRPr="0009389F" w:rsidRDefault="002A4559"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31D0A498" w14:textId="010EF72F" w:rsidR="002A4559" w:rsidRPr="0009389F" w:rsidRDefault="002A4559"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understanding, RAN1 will discuss potential clarifications of UE capabilities related to </w:t>
            </w:r>
            <w:r>
              <w:rPr>
                <w:rFonts w:eastAsia="DengXian"/>
                <w:color w:val="0070C0"/>
                <w:sz w:val="21"/>
                <w:szCs w:val="21"/>
                <w:lang w:val="en-US" w:eastAsia="zh-CN"/>
              </w:rPr>
              <w:lastRenderedPageBreak/>
              <w:t>this feature as part of their discussions of the LS we had sent to RAN1.  Thus, it would be better to wait until RAN1 responds to the RAN4 LS before considering any changes to the RAN4 feature list.</w:t>
            </w:r>
          </w:p>
        </w:tc>
      </w:tr>
      <w:tr w:rsidR="006D169A" w:rsidRPr="0009389F" w14:paraId="31385396" w14:textId="77777777" w:rsidTr="00EE33A4">
        <w:tc>
          <w:tcPr>
            <w:tcW w:w="1276" w:type="dxa"/>
          </w:tcPr>
          <w:p w14:paraId="432A2DDA" w14:textId="5FB0043A" w:rsidR="006D169A" w:rsidRPr="0009389F" w:rsidRDefault="00E47CCF" w:rsidP="006D169A">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lastRenderedPageBreak/>
              <w:t>MediaTek</w:t>
            </w:r>
            <w:proofErr w:type="spellEnd"/>
          </w:p>
        </w:tc>
        <w:tc>
          <w:tcPr>
            <w:tcW w:w="8167" w:type="dxa"/>
          </w:tcPr>
          <w:p w14:paraId="442DEF0B" w14:textId="777DDE08" w:rsidR="006D169A" w:rsidRPr="0009389F" w:rsidRDefault="00E47CCF"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Wait for RAN1 outcome</w:t>
            </w:r>
          </w:p>
        </w:tc>
      </w:tr>
    </w:tbl>
    <w:p w14:paraId="699DC5BF" w14:textId="77777777" w:rsidR="00F935E4" w:rsidRDefault="00F935E4" w:rsidP="00D40D45">
      <w:pPr>
        <w:tabs>
          <w:tab w:val="num" w:pos="1440"/>
          <w:tab w:val="left" w:pos="6443"/>
        </w:tabs>
        <w:snapToGrid w:val="0"/>
        <w:spacing w:before="60" w:after="60"/>
        <w:rPr>
          <w:bCs/>
          <w:sz w:val="21"/>
          <w:szCs w:val="21"/>
          <w:lang w:eastAsia="zh-CN"/>
        </w:rPr>
      </w:pPr>
    </w:p>
    <w:p w14:paraId="43BA4B06" w14:textId="041C8148" w:rsidR="00F926D0" w:rsidRPr="00667310" w:rsidRDefault="00575621" w:rsidP="00A62589">
      <w:pPr>
        <w:pStyle w:val="3"/>
        <w:rPr>
          <w:sz w:val="24"/>
          <w:szCs w:val="16"/>
          <w:lang w:val="en-US"/>
        </w:rPr>
      </w:pPr>
      <w:r w:rsidRPr="00667310">
        <w:rPr>
          <w:sz w:val="24"/>
          <w:szCs w:val="16"/>
          <w:lang w:val="en-US"/>
        </w:rPr>
        <w:t xml:space="preserve">Sub-topic </w:t>
      </w:r>
      <w:r w:rsidR="00282D9B" w:rsidRPr="00667310">
        <w:rPr>
          <w:sz w:val="24"/>
          <w:szCs w:val="16"/>
          <w:lang w:val="en-US"/>
        </w:rPr>
        <w:t>#</w:t>
      </w:r>
      <w:r w:rsidRPr="00667310">
        <w:rPr>
          <w:sz w:val="24"/>
          <w:szCs w:val="16"/>
          <w:lang w:val="en-US"/>
        </w:rPr>
        <w:t xml:space="preserve">2: </w:t>
      </w:r>
      <w:proofErr w:type="spellStart"/>
      <w:r w:rsidR="00595236" w:rsidRPr="00667310">
        <w:rPr>
          <w:sz w:val="24"/>
          <w:szCs w:val="16"/>
          <w:lang w:val="en-US"/>
        </w:rPr>
        <w:t>Pcmax</w:t>
      </w:r>
      <w:proofErr w:type="spellEnd"/>
      <w:r w:rsidR="00595236" w:rsidRPr="00667310">
        <w:rPr>
          <w:sz w:val="24"/>
          <w:szCs w:val="16"/>
          <w:lang w:val="en-US"/>
        </w:rPr>
        <w:t xml:space="preserve"> </w:t>
      </w:r>
      <w:r w:rsidR="00A62589" w:rsidRPr="00667310">
        <w:rPr>
          <w:sz w:val="24"/>
          <w:szCs w:val="16"/>
          <w:lang w:val="en-US"/>
        </w:rPr>
        <w:t>time aspects for DMRS bundling</w:t>
      </w:r>
    </w:p>
    <w:p w14:paraId="06B8E5F7" w14:textId="1E918CFF" w:rsidR="00F54BF8" w:rsidRPr="00667310" w:rsidRDefault="00F54BF8" w:rsidP="00F54BF8">
      <w:pPr>
        <w:pStyle w:val="4"/>
        <w:numPr>
          <w:ilvl w:val="0"/>
          <w:numId w:val="0"/>
        </w:numPr>
        <w:rPr>
          <w:b/>
          <w:sz w:val="21"/>
          <w:szCs w:val="21"/>
          <w:u w:val="single"/>
          <w:lang w:val="en-US"/>
        </w:rPr>
      </w:pPr>
      <w:r w:rsidRPr="00667310">
        <w:rPr>
          <w:b/>
          <w:sz w:val="21"/>
          <w:szCs w:val="21"/>
          <w:u w:val="single"/>
          <w:lang w:val="en-US" w:eastAsia="ko-KR"/>
        </w:rPr>
        <w:t xml:space="preserve">Issue </w:t>
      </w:r>
      <w:r w:rsidR="00A62589" w:rsidRPr="00667310">
        <w:rPr>
          <w:b/>
          <w:sz w:val="21"/>
          <w:szCs w:val="21"/>
          <w:u w:val="single"/>
          <w:lang w:val="en-US"/>
        </w:rPr>
        <w:t>2</w:t>
      </w:r>
      <w:r w:rsidRPr="00667310">
        <w:rPr>
          <w:b/>
          <w:sz w:val="21"/>
          <w:szCs w:val="21"/>
          <w:u w:val="single"/>
          <w:lang w:val="en-US" w:eastAsia="ko-KR"/>
        </w:rPr>
        <w:t>-</w:t>
      </w:r>
      <w:r w:rsidR="00A62589" w:rsidRPr="00667310">
        <w:rPr>
          <w:b/>
          <w:sz w:val="21"/>
          <w:szCs w:val="21"/>
          <w:u w:val="single"/>
          <w:lang w:val="en-US"/>
        </w:rPr>
        <w:t>1</w:t>
      </w:r>
      <w:r w:rsidRPr="00667310">
        <w:rPr>
          <w:b/>
          <w:sz w:val="21"/>
          <w:szCs w:val="21"/>
          <w:u w:val="single"/>
          <w:lang w:val="en-US" w:eastAsia="ko-KR"/>
        </w:rPr>
        <w:t xml:space="preserve">: </w:t>
      </w:r>
      <w:proofErr w:type="spellStart"/>
      <w:r w:rsidR="00A62589" w:rsidRPr="00667310">
        <w:rPr>
          <w:b/>
          <w:sz w:val="21"/>
          <w:szCs w:val="21"/>
          <w:u w:val="single"/>
          <w:lang w:val="en-US"/>
        </w:rPr>
        <w:t>Pcmax</w:t>
      </w:r>
      <w:proofErr w:type="spellEnd"/>
      <w:r w:rsidR="00A62589" w:rsidRPr="00667310">
        <w:rPr>
          <w:b/>
          <w:sz w:val="21"/>
          <w:szCs w:val="21"/>
          <w:u w:val="single"/>
          <w:lang w:val="en-US"/>
        </w:rPr>
        <w:t xml:space="preserve"> time aspects for DMRS bundling </w:t>
      </w:r>
    </w:p>
    <w:p w14:paraId="6B88B194" w14:textId="77777777" w:rsidR="00D70381" w:rsidRPr="00D70381" w:rsidRDefault="00D70381" w:rsidP="00D70381">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sidRPr="00D70381">
        <w:rPr>
          <w:rFonts w:eastAsia="宋体" w:hint="eastAsia"/>
          <w:i/>
          <w:sz w:val="21"/>
          <w:szCs w:val="21"/>
          <w:lang w:eastAsia="zh-CN"/>
        </w:rPr>
        <w:t xml:space="preserve">RAN1 reply LS in </w:t>
      </w:r>
      <w:r w:rsidRPr="00D70381">
        <w:rPr>
          <w:rFonts w:eastAsia="宋体"/>
          <w:i/>
          <w:sz w:val="21"/>
          <w:szCs w:val="21"/>
          <w:lang w:eastAsia="zh-CN"/>
        </w:rPr>
        <w:t>R1-2208211</w:t>
      </w:r>
    </w:p>
    <w:p w14:paraId="76117665" w14:textId="77777777" w:rsidR="00D70381" w:rsidRPr="00D70381" w:rsidRDefault="00D70381"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D70381">
        <w:rPr>
          <w:i/>
          <w:sz w:val="21"/>
          <w:szCs w:val="21"/>
          <w:lang w:val="en-US" w:eastAsia="zh-CN"/>
        </w:rPr>
        <w:t xml:space="preserve">For the question about UE UL </w:t>
      </w:r>
      <w:proofErr w:type="spellStart"/>
      <w:r w:rsidRPr="00D70381">
        <w:rPr>
          <w:i/>
          <w:sz w:val="21"/>
          <w:szCs w:val="21"/>
          <w:lang w:val="en-US" w:eastAsia="zh-CN"/>
        </w:rPr>
        <w:t>Tx</w:t>
      </w:r>
      <w:proofErr w:type="spellEnd"/>
      <w:r w:rsidRPr="00D70381">
        <w:rPr>
          <w:i/>
          <w:sz w:val="21"/>
          <w:szCs w:val="21"/>
          <w:lang w:val="en-US" w:eastAsia="zh-CN"/>
        </w:rPr>
        <w:t xml:space="preserve"> power adaption asked in RAN4 LS, RAN1 had the discussion and made the following conclusion: </w:t>
      </w:r>
    </w:p>
    <w:p w14:paraId="16F7F5A8" w14:textId="77777777" w:rsidR="00D70381" w:rsidRPr="00D70381" w:rsidRDefault="00D70381"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D70381">
        <w:rPr>
          <w:i/>
          <w:sz w:val="21"/>
          <w:szCs w:val="21"/>
          <w:lang w:val="en-US" w:eastAsia="zh-CN"/>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7E5AF025" w14:textId="0EB2F9F0" w:rsidR="00F54BF8" w:rsidRPr="00F71E4A" w:rsidRDefault="00F54BF8" w:rsidP="00F54BF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Proposals</w:t>
      </w:r>
    </w:p>
    <w:p w14:paraId="5C5908AB" w14:textId="0ACC9641" w:rsidR="006C59A9" w:rsidRPr="00D70381" w:rsidRDefault="00F54BF8"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D70381">
        <w:rPr>
          <w:rFonts w:hint="eastAsia"/>
          <w:sz w:val="21"/>
          <w:szCs w:val="21"/>
          <w:lang w:val="en-US" w:eastAsia="zh-CN"/>
        </w:rPr>
        <w:t>O</w:t>
      </w:r>
      <w:r w:rsidRPr="00D70381">
        <w:rPr>
          <w:sz w:val="21"/>
          <w:szCs w:val="21"/>
          <w:lang w:val="en-US" w:eastAsia="zh-CN"/>
        </w:rPr>
        <w:t>p</w:t>
      </w:r>
      <w:r w:rsidRPr="00D70381">
        <w:rPr>
          <w:rFonts w:hint="eastAsia"/>
          <w:sz w:val="21"/>
          <w:szCs w:val="21"/>
          <w:lang w:val="en-US" w:eastAsia="zh-CN"/>
        </w:rPr>
        <w:t xml:space="preserve">tion 1: </w:t>
      </w:r>
      <w:r w:rsidR="00D70381" w:rsidRPr="00D70381">
        <w:rPr>
          <w:sz w:val="21"/>
          <w:szCs w:val="21"/>
          <w:lang w:val="en-US" w:eastAsia="zh-CN"/>
        </w:rPr>
        <w:t xml:space="preserve">Update RAN4 </w:t>
      </w:r>
      <w:proofErr w:type="spellStart"/>
      <w:r w:rsidR="00D70381" w:rsidRPr="00D70381">
        <w:rPr>
          <w:sz w:val="21"/>
          <w:szCs w:val="21"/>
          <w:lang w:val="en-US" w:eastAsia="zh-CN"/>
        </w:rPr>
        <w:t>Pcmax</w:t>
      </w:r>
      <w:proofErr w:type="spellEnd"/>
      <w:r w:rsidR="00D70381" w:rsidRPr="00D70381">
        <w:rPr>
          <w:sz w:val="21"/>
          <w:szCs w:val="21"/>
          <w:lang w:val="en-US" w:eastAsia="zh-CN"/>
        </w:rPr>
        <w:t xml:space="preserve"> reference time to cover DMRS bundle to ensure UE maintains power consistency during the bundle as i</w:t>
      </w:r>
      <w:r w:rsidR="00D70381">
        <w:rPr>
          <w:sz w:val="21"/>
          <w:szCs w:val="21"/>
          <w:lang w:val="en-US" w:eastAsia="zh-CN"/>
        </w:rPr>
        <w:t xml:space="preserve">ntended by RAN1 specifications. </w:t>
      </w:r>
      <w:r w:rsidR="00D70381" w:rsidRPr="00D70381">
        <w:rPr>
          <w:sz w:val="21"/>
          <w:szCs w:val="21"/>
          <w:lang w:val="en-US" w:eastAsia="zh-CN"/>
        </w:rPr>
        <w:t xml:space="preserve">Define </w:t>
      </w:r>
      <w:proofErr w:type="spellStart"/>
      <w:r w:rsidR="00D70381" w:rsidRPr="00D70381">
        <w:rPr>
          <w:sz w:val="21"/>
          <w:szCs w:val="21"/>
          <w:lang w:val="en-US" w:eastAsia="zh-CN"/>
        </w:rPr>
        <w:t>Pcmax</w:t>
      </w:r>
      <w:proofErr w:type="spellEnd"/>
      <w:r w:rsidR="00D70381" w:rsidRPr="00D70381">
        <w:rPr>
          <w:sz w:val="21"/>
          <w:szCs w:val="21"/>
          <w:lang w:val="en-US" w:eastAsia="zh-CN"/>
        </w:rPr>
        <w:t xml:space="preserve"> reference time as “Actual TDW” for DMRS bundling.</w:t>
      </w:r>
      <w:r w:rsidR="00D70381">
        <w:rPr>
          <w:rFonts w:hint="eastAsia"/>
          <w:sz w:val="21"/>
          <w:szCs w:val="21"/>
          <w:lang w:val="en-US" w:eastAsia="zh-CN"/>
        </w:rPr>
        <w:t xml:space="preserve"> (QC)</w:t>
      </w:r>
    </w:p>
    <w:p w14:paraId="166FCDF0" w14:textId="1CDDB629" w:rsidR="00D70381" w:rsidRPr="00D70381" w:rsidRDefault="00D70381" w:rsidP="00D7038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D70381">
        <w:rPr>
          <w:rFonts w:hint="eastAsia"/>
          <w:sz w:val="21"/>
          <w:szCs w:val="22"/>
          <w:lang w:eastAsia="zh-CN"/>
        </w:rPr>
        <w:t>QC</w:t>
      </w:r>
      <w:r>
        <w:rPr>
          <w:rFonts w:hint="eastAsia"/>
          <w:sz w:val="21"/>
          <w:szCs w:val="22"/>
          <w:lang w:eastAsia="zh-CN"/>
        </w:rPr>
        <w:t>:</w:t>
      </w:r>
      <w:r w:rsidRPr="00D70381">
        <w:rPr>
          <w:sz w:val="21"/>
          <w:szCs w:val="22"/>
          <w:lang w:eastAsia="zh-CN"/>
        </w:rPr>
        <w:t xml:space="preserve"> Updating </w:t>
      </w:r>
      <w:proofErr w:type="spellStart"/>
      <w:r w:rsidRPr="00D70381">
        <w:rPr>
          <w:sz w:val="21"/>
          <w:szCs w:val="22"/>
          <w:lang w:eastAsia="zh-CN"/>
        </w:rPr>
        <w:t>Pcmax</w:t>
      </w:r>
      <w:proofErr w:type="spellEnd"/>
      <w:r w:rsidRPr="00D70381">
        <w:rPr>
          <w:sz w:val="21"/>
          <w:szCs w:val="22"/>
          <w:lang w:eastAsia="zh-CN"/>
        </w:rPr>
        <w:t xml:space="preserve"> during the bundle may result in change of output power.</w:t>
      </w:r>
      <w:r>
        <w:rPr>
          <w:rFonts w:hint="eastAsia"/>
          <w:sz w:val="21"/>
          <w:szCs w:val="22"/>
          <w:lang w:eastAsia="zh-CN"/>
        </w:rPr>
        <w:t xml:space="preserve"> </w:t>
      </w:r>
      <w:r w:rsidRPr="00D70381">
        <w:rPr>
          <w:sz w:val="21"/>
          <w:szCs w:val="22"/>
          <w:lang w:eastAsia="zh-CN"/>
        </w:rPr>
        <w:t xml:space="preserve">In practice UE has to keep </w:t>
      </w:r>
      <w:proofErr w:type="spellStart"/>
      <w:r w:rsidRPr="00D70381">
        <w:rPr>
          <w:sz w:val="21"/>
          <w:szCs w:val="22"/>
          <w:lang w:eastAsia="zh-CN"/>
        </w:rPr>
        <w:t>Pcmax</w:t>
      </w:r>
      <w:proofErr w:type="spellEnd"/>
      <w:r w:rsidRPr="00D70381">
        <w:rPr>
          <w:sz w:val="21"/>
          <w:szCs w:val="22"/>
          <w:lang w:eastAsia="zh-CN"/>
        </w:rPr>
        <w:t xml:space="preserve"> same for the duration of the bundle to satisfy the power consistency criteria in TS 38.214 but RAN4 requirements do not reflect this</w:t>
      </w:r>
      <w:r w:rsidR="00F935E4">
        <w:rPr>
          <w:rFonts w:hint="eastAsia"/>
          <w:sz w:val="21"/>
          <w:szCs w:val="22"/>
          <w:lang w:eastAsia="zh-CN"/>
        </w:rPr>
        <w:t>.</w:t>
      </w:r>
    </w:p>
    <w:p w14:paraId="5799EC80" w14:textId="5A377704" w:rsidR="00D70381" w:rsidRPr="00FF7E4C" w:rsidRDefault="00F935E4" w:rsidP="00F935E4">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F7E4C">
        <w:rPr>
          <w:rFonts w:hint="eastAsia"/>
          <w:sz w:val="21"/>
          <w:szCs w:val="21"/>
          <w:lang w:val="en-US" w:eastAsia="zh-CN"/>
        </w:rPr>
        <w:t>O</w:t>
      </w:r>
      <w:r w:rsidRPr="00FF7E4C">
        <w:rPr>
          <w:sz w:val="21"/>
          <w:szCs w:val="21"/>
          <w:lang w:val="en-US" w:eastAsia="zh-CN"/>
        </w:rPr>
        <w:t>p</w:t>
      </w:r>
      <w:r w:rsidRPr="00FF7E4C">
        <w:rPr>
          <w:rFonts w:hint="eastAsia"/>
          <w:sz w:val="21"/>
          <w:szCs w:val="21"/>
          <w:lang w:val="en-US" w:eastAsia="zh-CN"/>
        </w:rPr>
        <w:t xml:space="preserve">tion 2: </w:t>
      </w:r>
      <w:r w:rsidRPr="00FF7E4C">
        <w:rPr>
          <w:sz w:val="21"/>
          <w:szCs w:val="21"/>
          <w:lang w:val="en-US" w:eastAsia="zh-CN"/>
        </w:rPr>
        <w:t>Phase continuity requirements do not apply when the UE applies a change of P-</w:t>
      </w:r>
      <w:proofErr w:type="spellStart"/>
      <w:r w:rsidRPr="00FF7E4C">
        <w:rPr>
          <w:sz w:val="21"/>
          <w:szCs w:val="21"/>
          <w:lang w:val="en-US" w:eastAsia="zh-CN"/>
        </w:rPr>
        <w:t>MPRc</w:t>
      </w:r>
      <w:proofErr w:type="spellEnd"/>
      <w:r w:rsidRPr="00FF7E4C">
        <w:rPr>
          <w:sz w:val="21"/>
          <w:szCs w:val="21"/>
          <w:lang w:val="en-US" w:eastAsia="zh-CN"/>
        </w:rPr>
        <w:t> value during a DMRS bundled transmission.</w:t>
      </w:r>
      <w:r w:rsidRPr="00FF7E4C">
        <w:rPr>
          <w:rFonts w:hint="eastAsia"/>
          <w:sz w:val="21"/>
          <w:szCs w:val="21"/>
          <w:lang w:val="en-US" w:eastAsia="zh-CN"/>
        </w:rPr>
        <w:t xml:space="preserve"> (</w:t>
      </w:r>
      <w:proofErr w:type="spellStart"/>
      <w:r w:rsidRPr="00FF7E4C">
        <w:rPr>
          <w:sz w:val="21"/>
          <w:szCs w:val="21"/>
        </w:rPr>
        <w:t>MediaTek</w:t>
      </w:r>
      <w:proofErr w:type="spellEnd"/>
      <w:r w:rsidRPr="00FF7E4C">
        <w:rPr>
          <w:sz w:val="21"/>
          <w:szCs w:val="21"/>
        </w:rPr>
        <w:t>, Apple</w:t>
      </w:r>
      <w:r w:rsidRPr="00FF7E4C">
        <w:rPr>
          <w:rFonts w:hint="eastAsia"/>
          <w:sz w:val="21"/>
          <w:szCs w:val="21"/>
          <w:lang w:val="en-US" w:eastAsia="zh-CN"/>
        </w:rPr>
        <w:t>)</w:t>
      </w:r>
    </w:p>
    <w:p w14:paraId="12A8D04C" w14:textId="68AB3311" w:rsidR="00F935E4" w:rsidRPr="00FF7E4C" w:rsidRDefault="00F935E4" w:rsidP="00F935E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F7E4C">
        <w:rPr>
          <w:sz w:val="21"/>
          <w:szCs w:val="21"/>
        </w:rPr>
        <w:t>Apple</w:t>
      </w:r>
      <w:r w:rsidR="00C61221" w:rsidRPr="00FF7E4C">
        <w:rPr>
          <w:rFonts w:hint="eastAsia"/>
          <w:sz w:val="21"/>
          <w:szCs w:val="21"/>
          <w:lang w:eastAsia="zh-CN"/>
        </w:rPr>
        <w:t>,</w:t>
      </w:r>
      <w:r w:rsidR="00C61221" w:rsidRPr="00FF7E4C">
        <w:rPr>
          <w:sz w:val="21"/>
          <w:szCs w:val="21"/>
        </w:rPr>
        <w:t xml:space="preserve"> </w:t>
      </w:r>
      <w:proofErr w:type="spellStart"/>
      <w:r w:rsidR="00C61221" w:rsidRPr="00FF7E4C">
        <w:rPr>
          <w:sz w:val="21"/>
          <w:szCs w:val="21"/>
        </w:rPr>
        <w:t>MediaTek</w:t>
      </w:r>
      <w:proofErr w:type="spellEnd"/>
      <w:r w:rsidRPr="00FF7E4C">
        <w:rPr>
          <w:rFonts w:hint="eastAsia"/>
          <w:sz w:val="21"/>
          <w:szCs w:val="21"/>
          <w:lang w:eastAsia="zh-CN"/>
        </w:rPr>
        <w:t xml:space="preserve">: </w:t>
      </w:r>
      <w:r w:rsidRPr="00FF7E4C">
        <w:rPr>
          <w:rFonts w:eastAsiaTheme="minorEastAsia"/>
          <w:sz w:val="21"/>
          <w:szCs w:val="21"/>
          <w:lang w:eastAsia="zh-CN"/>
        </w:rPr>
        <w:t>38.101-1 CR</w:t>
      </w:r>
      <w:r w:rsidRPr="00FF7E4C">
        <w:rPr>
          <w:sz w:val="21"/>
          <w:szCs w:val="21"/>
        </w:rPr>
        <w:t xml:space="preserve"> </w:t>
      </w:r>
      <w:r w:rsidRPr="00FF7E4C">
        <w:rPr>
          <w:rFonts w:hint="eastAsia"/>
          <w:sz w:val="21"/>
          <w:szCs w:val="21"/>
          <w:lang w:eastAsia="zh-CN"/>
        </w:rPr>
        <w:t xml:space="preserve">and </w:t>
      </w:r>
      <w:r w:rsidRPr="00FF7E4C">
        <w:rPr>
          <w:rFonts w:eastAsiaTheme="minorEastAsia"/>
          <w:sz w:val="21"/>
          <w:szCs w:val="21"/>
          <w:lang w:eastAsia="zh-CN"/>
        </w:rPr>
        <w:t>38.101-</w:t>
      </w:r>
      <w:r w:rsidRPr="00FF7E4C">
        <w:rPr>
          <w:rFonts w:eastAsiaTheme="minorEastAsia" w:hint="eastAsia"/>
          <w:sz w:val="21"/>
          <w:szCs w:val="21"/>
          <w:lang w:eastAsia="zh-CN"/>
        </w:rPr>
        <w:t>2</w:t>
      </w:r>
      <w:r w:rsidRPr="00FF7E4C">
        <w:rPr>
          <w:rFonts w:eastAsiaTheme="minorEastAsia"/>
          <w:sz w:val="21"/>
          <w:szCs w:val="21"/>
          <w:lang w:eastAsia="zh-CN"/>
        </w:rPr>
        <w:t xml:space="preserve"> CR</w:t>
      </w:r>
      <w:r w:rsidRPr="00FF7E4C">
        <w:rPr>
          <w:sz w:val="21"/>
          <w:szCs w:val="21"/>
        </w:rPr>
        <w:t xml:space="preserve"> </w:t>
      </w:r>
      <w:r w:rsidRPr="00FF7E4C">
        <w:rPr>
          <w:rFonts w:hint="eastAsia"/>
          <w:sz w:val="21"/>
          <w:szCs w:val="21"/>
          <w:lang w:eastAsia="zh-CN"/>
        </w:rPr>
        <w:t xml:space="preserve">in </w:t>
      </w:r>
      <w:r w:rsidRPr="00FF7E4C">
        <w:rPr>
          <w:sz w:val="21"/>
          <w:szCs w:val="21"/>
        </w:rPr>
        <w:t>R4-2216798</w:t>
      </w:r>
      <w:r w:rsidRPr="00FF7E4C">
        <w:rPr>
          <w:rFonts w:hint="eastAsia"/>
          <w:sz w:val="21"/>
          <w:szCs w:val="21"/>
          <w:lang w:eastAsia="zh-CN"/>
        </w:rPr>
        <w:t xml:space="preserve"> and </w:t>
      </w:r>
      <w:r w:rsidRPr="00FF7E4C">
        <w:rPr>
          <w:sz w:val="21"/>
          <w:szCs w:val="21"/>
        </w:rPr>
        <w:t>R4-2216791</w:t>
      </w:r>
      <w:r w:rsidRPr="00FF7E4C">
        <w:rPr>
          <w:rFonts w:hint="eastAsia"/>
          <w:sz w:val="21"/>
          <w:szCs w:val="21"/>
          <w:lang w:eastAsia="zh-CN"/>
        </w:rPr>
        <w:t xml:space="preserve"> </w:t>
      </w:r>
      <w:r w:rsidRPr="00FF7E4C">
        <w:rPr>
          <w:sz w:val="21"/>
          <w:szCs w:val="21"/>
          <w:lang w:eastAsia="zh-CN"/>
        </w:rPr>
        <w:t>respectively</w:t>
      </w:r>
      <w:r w:rsidRPr="00FF7E4C">
        <w:rPr>
          <w:rFonts w:hint="eastAsia"/>
          <w:sz w:val="21"/>
          <w:szCs w:val="21"/>
          <w:lang w:eastAsia="zh-CN"/>
        </w:rPr>
        <w:t>.</w:t>
      </w:r>
    </w:p>
    <w:p w14:paraId="7B640D70" w14:textId="77777777" w:rsidR="00425C60" w:rsidRPr="00066ECF" w:rsidRDefault="00425C60" w:rsidP="00425C6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66ECF">
        <w:rPr>
          <w:rFonts w:eastAsia="宋体"/>
          <w:b/>
          <w:sz w:val="21"/>
          <w:szCs w:val="21"/>
          <w:lang w:eastAsia="zh-CN"/>
        </w:rPr>
        <w:t>Recommended WF</w:t>
      </w:r>
    </w:p>
    <w:p w14:paraId="486485DC" w14:textId="32BD389F" w:rsidR="00425C60" w:rsidRPr="001E5644" w:rsidRDefault="001E5644" w:rsidP="001E56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tbl>
      <w:tblPr>
        <w:tblStyle w:val="afd"/>
        <w:tblW w:w="0" w:type="auto"/>
        <w:tblInd w:w="392" w:type="dxa"/>
        <w:tblLook w:val="04A0" w:firstRow="1" w:lastRow="0" w:firstColumn="1" w:lastColumn="0" w:noHBand="0" w:noVBand="1"/>
      </w:tblPr>
      <w:tblGrid>
        <w:gridCol w:w="1276"/>
        <w:gridCol w:w="8167"/>
      </w:tblGrid>
      <w:tr w:rsidR="00425C60" w:rsidRPr="00D143A3" w14:paraId="33567FCD" w14:textId="77777777" w:rsidTr="005A0B4B">
        <w:tc>
          <w:tcPr>
            <w:tcW w:w="1276" w:type="dxa"/>
          </w:tcPr>
          <w:p w14:paraId="537032A5"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1253C919"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A10C48" w:rsidRPr="0009389F" w14:paraId="0DECBFB3" w14:textId="77777777" w:rsidTr="005A0B4B">
        <w:tc>
          <w:tcPr>
            <w:tcW w:w="1276" w:type="dxa"/>
          </w:tcPr>
          <w:p w14:paraId="1871AC66" w14:textId="08FD9B61" w:rsidR="00A10C48" w:rsidRPr="0009389F" w:rsidRDefault="00A10C48" w:rsidP="005A0B4B">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8167" w:type="dxa"/>
          </w:tcPr>
          <w:p w14:paraId="043E9B01" w14:textId="77777777" w:rsidR="00A10C48" w:rsidRDefault="00A10C48" w:rsidP="00BF36F1">
            <w:pPr>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We </w:t>
            </w:r>
            <w:r>
              <w:rPr>
                <w:rFonts w:eastAsiaTheme="minorEastAsia"/>
                <w:sz w:val="21"/>
                <w:szCs w:val="21"/>
                <w:lang w:val="en-US" w:eastAsia="zh-CN"/>
              </w:rPr>
              <w:t>support</w:t>
            </w:r>
            <w:r>
              <w:rPr>
                <w:rFonts w:eastAsiaTheme="minorEastAsia" w:hint="eastAsia"/>
                <w:sz w:val="21"/>
                <w:szCs w:val="21"/>
                <w:lang w:val="en-US" w:eastAsia="zh-CN"/>
              </w:rPr>
              <w:t xml:space="preserve"> the principle in option 1 that </w:t>
            </w:r>
            <w:r>
              <w:rPr>
                <w:rFonts w:eastAsiaTheme="minorEastAsia"/>
                <w:sz w:val="21"/>
                <w:szCs w:val="21"/>
                <w:lang w:val="en-US" w:eastAsia="zh-CN"/>
              </w:rPr>
              <w:t>“</w:t>
            </w:r>
            <w:r w:rsidRPr="00D70381">
              <w:rPr>
                <w:sz w:val="21"/>
                <w:szCs w:val="21"/>
                <w:lang w:val="en-US" w:eastAsia="zh-CN"/>
              </w:rPr>
              <w:t>UE maintains power consistency during the bundle as i</w:t>
            </w:r>
            <w:r>
              <w:rPr>
                <w:sz w:val="21"/>
                <w:szCs w:val="21"/>
                <w:lang w:val="en-US" w:eastAsia="zh-CN"/>
              </w:rPr>
              <w:t>ntended by RAN1 specifications.</w:t>
            </w:r>
            <w:r>
              <w:rPr>
                <w:rFonts w:eastAsiaTheme="minorEastAsia"/>
                <w:sz w:val="21"/>
                <w:szCs w:val="21"/>
                <w:lang w:val="en-US" w:eastAsia="zh-CN"/>
              </w:rPr>
              <w:t>”</w:t>
            </w:r>
            <w:r>
              <w:rPr>
                <w:rFonts w:eastAsiaTheme="minorEastAsia" w:hint="eastAsia"/>
                <w:sz w:val="21"/>
                <w:szCs w:val="21"/>
                <w:lang w:val="en-US" w:eastAsia="zh-CN"/>
              </w:rPr>
              <w:t xml:space="preserve"> Meanwhile, we can further discuss whether it is necessary to update the </w:t>
            </w:r>
            <w:r w:rsidRPr="00D70381">
              <w:rPr>
                <w:sz w:val="21"/>
                <w:szCs w:val="21"/>
                <w:lang w:val="en-US" w:eastAsia="zh-CN"/>
              </w:rPr>
              <w:t xml:space="preserve">RAN4 </w:t>
            </w:r>
            <w:proofErr w:type="spellStart"/>
            <w:r w:rsidRPr="00D70381">
              <w:rPr>
                <w:sz w:val="21"/>
                <w:szCs w:val="21"/>
                <w:lang w:val="en-US" w:eastAsia="zh-CN"/>
              </w:rPr>
              <w:t>Pcmax</w:t>
            </w:r>
            <w:proofErr w:type="spellEnd"/>
            <w:r w:rsidRPr="00D70381">
              <w:rPr>
                <w:sz w:val="21"/>
                <w:szCs w:val="21"/>
                <w:lang w:val="en-US" w:eastAsia="zh-CN"/>
              </w:rPr>
              <w:t xml:space="preserve"> reference time</w:t>
            </w:r>
            <w:r>
              <w:rPr>
                <w:rFonts w:eastAsiaTheme="minorEastAsia" w:hint="eastAsia"/>
                <w:sz w:val="21"/>
                <w:szCs w:val="21"/>
                <w:lang w:val="en-US" w:eastAsia="zh-CN"/>
              </w:rPr>
              <w:t xml:space="preserve"> in the </w:t>
            </w:r>
            <w:r>
              <w:rPr>
                <w:rFonts w:eastAsiaTheme="minorEastAsia"/>
                <w:sz w:val="21"/>
                <w:szCs w:val="21"/>
                <w:lang w:val="en-US" w:eastAsia="zh-CN"/>
              </w:rPr>
              <w:t>specification</w:t>
            </w:r>
            <w:r>
              <w:rPr>
                <w:rFonts w:eastAsiaTheme="minorEastAsia" w:hint="eastAsia"/>
                <w:sz w:val="21"/>
                <w:szCs w:val="21"/>
                <w:lang w:val="en-US" w:eastAsia="zh-CN"/>
              </w:rPr>
              <w:t>.</w:t>
            </w:r>
          </w:p>
          <w:p w14:paraId="5BEF7F1F" w14:textId="70CD22C4" w:rsidR="00A10C48" w:rsidRPr="0009389F" w:rsidRDefault="00A10C48" w:rsidP="000C071A">
            <w:pPr>
              <w:snapToGrid w:val="0"/>
              <w:spacing w:before="60" w:after="60"/>
              <w:rPr>
                <w:rFonts w:eastAsia="DengXian"/>
                <w:color w:val="0070C0"/>
                <w:sz w:val="21"/>
                <w:szCs w:val="21"/>
                <w:lang w:val="en-US" w:eastAsia="zh-CN"/>
              </w:rPr>
            </w:pPr>
            <w:r>
              <w:rPr>
                <w:rFonts w:eastAsiaTheme="minorEastAsia" w:hint="eastAsia"/>
                <w:sz w:val="21"/>
                <w:szCs w:val="21"/>
                <w:lang w:val="en-US" w:eastAsia="zh-CN"/>
              </w:rPr>
              <w:t xml:space="preserve">For option 2, it will result in </w:t>
            </w:r>
            <w:r>
              <w:rPr>
                <w:rFonts w:eastAsiaTheme="minorEastAsia"/>
                <w:sz w:val="21"/>
                <w:szCs w:val="21"/>
                <w:lang w:val="en-US" w:eastAsia="zh-CN"/>
              </w:rPr>
              <w:t>unpredictable</w:t>
            </w:r>
            <w:r>
              <w:rPr>
                <w:rFonts w:eastAsiaTheme="minorEastAsia" w:hint="eastAsia"/>
                <w:sz w:val="21"/>
                <w:szCs w:val="21"/>
                <w:lang w:val="en-US" w:eastAsia="zh-CN"/>
              </w:rPr>
              <w:t xml:space="preserve"> UE </w:t>
            </w:r>
            <w:r>
              <w:rPr>
                <w:rFonts w:eastAsiaTheme="minorEastAsia"/>
                <w:sz w:val="21"/>
                <w:szCs w:val="21"/>
                <w:lang w:val="en-US" w:eastAsia="zh-CN"/>
              </w:rPr>
              <w:t>behavior</w:t>
            </w:r>
            <w:r>
              <w:rPr>
                <w:rFonts w:eastAsiaTheme="minorEastAsia" w:hint="eastAsia"/>
                <w:sz w:val="21"/>
                <w:szCs w:val="21"/>
                <w:lang w:val="en-US" w:eastAsia="zh-CN"/>
              </w:rPr>
              <w:t xml:space="preserve"> from network perspective, which is not </w:t>
            </w:r>
            <w:r>
              <w:rPr>
                <w:rFonts w:eastAsiaTheme="minorEastAsia"/>
                <w:sz w:val="21"/>
                <w:szCs w:val="21"/>
                <w:lang w:val="en-US" w:eastAsia="zh-CN"/>
              </w:rPr>
              <w:t>preferred</w:t>
            </w:r>
            <w:r>
              <w:rPr>
                <w:rFonts w:eastAsiaTheme="minorEastAsia" w:hint="eastAsia"/>
                <w:sz w:val="21"/>
                <w:szCs w:val="21"/>
                <w:lang w:val="en-US" w:eastAsia="zh-CN"/>
              </w:rPr>
              <w:t xml:space="preserve">. </w:t>
            </w:r>
          </w:p>
        </w:tc>
      </w:tr>
      <w:tr w:rsidR="0045294D" w:rsidRPr="0009389F" w14:paraId="649E7633" w14:textId="77777777" w:rsidTr="00667310">
        <w:tc>
          <w:tcPr>
            <w:tcW w:w="1276" w:type="dxa"/>
            <w:tcBorders>
              <w:top w:val="single" w:sz="4" w:space="0" w:color="auto"/>
              <w:left w:val="single" w:sz="4" w:space="0" w:color="auto"/>
              <w:bottom w:val="single" w:sz="4" w:space="0" w:color="auto"/>
              <w:right w:val="single" w:sz="4" w:space="0" w:color="auto"/>
            </w:tcBorders>
          </w:tcPr>
          <w:p w14:paraId="4E82FE08" w14:textId="6D9BA33C" w:rsidR="0045294D" w:rsidRPr="0009389F" w:rsidRDefault="0045294D" w:rsidP="0045294D">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Borders>
              <w:top w:val="single" w:sz="4" w:space="0" w:color="auto"/>
              <w:left w:val="single" w:sz="4" w:space="0" w:color="auto"/>
              <w:bottom w:val="single" w:sz="4" w:space="0" w:color="auto"/>
              <w:right w:val="single" w:sz="4" w:space="0" w:color="auto"/>
            </w:tcBorders>
          </w:tcPr>
          <w:p w14:paraId="06D2257E" w14:textId="1B111906" w:rsidR="0045294D" w:rsidRDefault="0045294D" w:rsidP="0045294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option 1, our understanding is that the UE is allowed to change </w:t>
            </w:r>
            <w:proofErr w:type="gramStart"/>
            <w:r>
              <w:rPr>
                <w:rFonts w:eastAsia="DengXian"/>
                <w:color w:val="0070C0"/>
                <w:sz w:val="21"/>
                <w:szCs w:val="21"/>
                <w:lang w:val="en-US" w:eastAsia="zh-CN"/>
              </w:rPr>
              <w:t>the its</w:t>
            </w:r>
            <w:proofErr w:type="gramEnd"/>
            <w:r>
              <w:rPr>
                <w:rFonts w:eastAsia="DengXian"/>
                <w:color w:val="0070C0"/>
                <w:sz w:val="21"/>
                <w:szCs w:val="21"/>
                <w:lang w:val="en-US" w:eastAsia="zh-CN"/>
              </w:rPr>
              <w:t xml:space="preserve">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power so long the </w:t>
            </w:r>
            <w:r w:rsidR="00BE45C8" w:rsidRPr="00BE45C8">
              <w:rPr>
                <w:rFonts w:eastAsia="DengXian"/>
                <w:color w:val="0070C0"/>
                <w:sz w:val="21"/>
                <w:szCs w:val="21"/>
                <w:lang w:val="en-US" w:eastAsia="zh-CN"/>
              </w:rPr>
              <w:t xml:space="preserve">DMRS </w:t>
            </w:r>
            <w:proofErr w:type="spellStart"/>
            <w:r w:rsidR="00BE45C8" w:rsidRPr="00BE45C8">
              <w:rPr>
                <w:rFonts w:eastAsia="DengXian"/>
                <w:color w:val="0070C0"/>
                <w:sz w:val="21"/>
                <w:szCs w:val="21"/>
                <w:lang w:val="en-US" w:eastAsia="zh-CN"/>
              </w:rPr>
              <w:t>bunding</w:t>
            </w:r>
            <w:proofErr w:type="spellEnd"/>
            <w:r w:rsidR="00BE45C8" w:rsidRPr="00BE45C8">
              <w:rPr>
                <w:rFonts w:eastAsia="DengXian"/>
                <w:color w:val="0070C0"/>
                <w:sz w:val="21"/>
                <w:szCs w:val="21"/>
                <w:lang w:val="en-US" w:eastAsia="zh-CN"/>
              </w:rPr>
              <w:t xml:space="preserve"> requirement </w:t>
            </w:r>
            <w:r>
              <w:rPr>
                <w:rFonts w:eastAsia="DengXian"/>
                <w:color w:val="0070C0"/>
                <w:sz w:val="21"/>
                <w:szCs w:val="21"/>
                <w:lang w:val="en-US" w:eastAsia="zh-CN"/>
              </w:rPr>
              <w:t xml:space="preserve">still met. The DMRS </w:t>
            </w:r>
            <w:proofErr w:type="spellStart"/>
            <w:r>
              <w:rPr>
                <w:rFonts w:eastAsia="DengXian"/>
                <w:color w:val="0070C0"/>
                <w:sz w:val="21"/>
                <w:szCs w:val="21"/>
                <w:lang w:val="en-US" w:eastAsia="zh-CN"/>
              </w:rPr>
              <w:t>bunding</w:t>
            </w:r>
            <w:proofErr w:type="spellEnd"/>
            <w:r>
              <w:rPr>
                <w:rFonts w:eastAsia="DengXian"/>
                <w:color w:val="0070C0"/>
                <w:sz w:val="21"/>
                <w:szCs w:val="21"/>
                <w:lang w:val="en-US" w:eastAsia="zh-CN"/>
              </w:rPr>
              <w:t xml:space="preserve"> requirement is basically what RAN4 come out from Rel-17 WI. In LS to RAN1 (R4-2211225), basically RAN4 express concern on the power consistency </w:t>
            </w:r>
            <w:proofErr w:type="spellStart"/>
            <w:r>
              <w:rPr>
                <w:rFonts w:eastAsia="DengXian"/>
                <w:color w:val="0070C0"/>
                <w:sz w:val="21"/>
                <w:szCs w:val="21"/>
                <w:lang w:val="en-US" w:eastAsia="zh-CN"/>
              </w:rPr>
              <w:t>behaviour</w:t>
            </w:r>
            <w:proofErr w:type="spellEnd"/>
            <w:r>
              <w:rPr>
                <w:rFonts w:eastAsia="DengXian"/>
                <w:color w:val="0070C0"/>
                <w:sz w:val="21"/>
                <w:szCs w:val="21"/>
                <w:lang w:val="en-US" w:eastAsia="zh-CN"/>
              </w:rPr>
              <w:t xml:space="preserve"> in RAN1 and in RAN1 reply (R1-2208211), RAN1 says it is up to RAN4 to define the power consistency behavior.   </w:t>
            </w:r>
          </w:p>
          <w:p w14:paraId="46F50D71" w14:textId="77777777" w:rsidR="0045294D" w:rsidRDefault="0045294D" w:rsidP="0045294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So our understanding is that RAN4 no need to follow the RAN1 on the power consistency </w:t>
            </w:r>
            <w:proofErr w:type="gramStart"/>
            <w:r>
              <w:rPr>
                <w:rFonts w:eastAsia="DengXian"/>
                <w:color w:val="0070C0"/>
                <w:sz w:val="21"/>
                <w:szCs w:val="21"/>
                <w:lang w:val="en-US" w:eastAsia="zh-CN"/>
              </w:rPr>
              <w:t>and  thus</w:t>
            </w:r>
            <w:proofErr w:type="gramEnd"/>
            <w:r>
              <w:rPr>
                <w:rFonts w:eastAsia="DengXian"/>
                <w:color w:val="0070C0"/>
                <w:sz w:val="21"/>
                <w:szCs w:val="21"/>
                <w:lang w:val="en-US" w:eastAsia="zh-CN"/>
              </w:rPr>
              <w:t xml:space="preserve"> there is no need for changing the UE behavior on its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power. </w:t>
            </w:r>
          </w:p>
          <w:p w14:paraId="42118A82" w14:textId="77777777" w:rsidR="0045294D" w:rsidRDefault="0045294D" w:rsidP="0045294D">
            <w:pPr>
              <w:snapToGrid w:val="0"/>
              <w:spacing w:before="60" w:after="60"/>
              <w:rPr>
                <w:rFonts w:eastAsia="DengXian"/>
                <w:color w:val="0070C0"/>
                <w:sz w:val="21"/>
                <w:szCs w:val="21"/>
                <w:lang w:val="en-US" w:eastAsia="zh-CN"/>
              </w:rPr>
            </w:pPr>
          </w:p>
          <w:p w14:paraId="35FB6AA1" w14:textId="77777777" w:rsidR="0045294D" w:rsidRDefault="0045294D" w:rsidP="0045294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option 2, it seems in requirement itself, the P-MPR = 0, meaning there is no P-MPR considered in the requirement, it also means DMRS bundling requirement when applying the P-MPR is not defined.  For CRs, It seems not consistent with current DMRS bundling requirement by adding P-MPR change while in test condition only P-MPR =0 is tested. </w:t>
            </w:r>
            <w:r>
              <w:rPr>
                <w:sz w:val="21"/>
                <w:szCs w:val="21"/>
                <w:lang w:eastAsia="zh-CN"/>
              </w:rPr>
              <w:t xml:space="preserve">If the proponents want to invalid the DMRS bundling requirement when applying the P-MPR, more discussion would be needed.  As the phase continuity (with 0 degree tolerance) and current </w:t>
            </w:r>
            <w:r>
              <w:rPr>
                <w:sz w:val="21"/>
                <w:szCs w:val="21"/>
                <w:lang w:eastAsia="zh-CN"/>
              </w:rPr>
              <w:lastRenderedPageBreak/>
              <w:t xml:space="preserve">DMRS bundling (25 or 30 degree) are different thing.  </w:t>
            </w:r>
          </w:p>
          <w:p w14:paraId="1258681A" w14:textId="77777777" w:rsidR="0045294D" w:rsidRPr="0009389F" w:rsidRDefault="0045294D" w:rsidP="0045294D">
            <w:pPr>
              <w:snapToGrid w:val="0"/>
              <w:spacing w:before="60" w:after="60"/>
              <w:rPr>
                <w:rFonts w:eastAsia="DengXian"/>
                <w:color w:val="0070C0"/>
                <w:sz w:val="21"/>
                <w:szCs w:val="21"/>
                <w:lang w:val="en-US" w:eastAsia="zh-CN"/>
              </w:rPr>
            </w:pPr>
          </w:p>
        </w:tc>
      </w:tr>
      <w:tr w:rsidR="006D169A" w:rsidRPr="0009389F" w14:paraId="242A79CC" w14:textId="77777777" w:rsidTr="005A0B4B">
        <w:tc>
          <w:tcPr>
            <w:tcW w:w="1276" w:type="dxa"/>
          </w:tcPr>
          <w:p w14:paraId="2E296AAE" w14:textId="183F0BFE"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Meta</w:t>
            </w:r>
          </w:p>
        </w:tc>
        <w:tc>
          <w:tcPr>
            <w:tcW w:w="8167" w:type="dxa"/>
          </w:tcPr>
          <w:p w14:paraId="05EE5B1F" w14:textId="45BBD2B5"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2. Option 1 is unclear for the exact meaning and the required real time of the actual TDW.</w:t>
            </w:r>
          </w:p>
        </w:tc>
      </w:tr>
      <w:tr w:rsidR="006D169A" w:rsidRPr="0009389F" w14:paraId="23AB6B29" w14:textId="77777777" w:rsidTr="005A0B4B">
        <w:tc>
          <w:tcPr>
            <w:tcW w:w="1276" w:type="dxa"/>
          </w:tcPr>
          <w:p w14:paraId="0C8F502B" w14:textId="58F14AB1" w:rsidR="006D169A" w:rsidRPr="0009389F" w:rsidRDefault="00BF36F1" w:rsidP="006D169A">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1038E26D" w14:textId="6980839B" w:rsidR="006D169A" w:rsidRDefault="00BF36F1" w:rsidP="00BF36F1">
            <w:pPr>
              <w:pStyle w:val="B1"/>
              <w:ind w:left="34" w:firstLine="0"/>
              <w:rPr>
                <w:lang w:eastAsia="zh-CN"/>
              </w:rPr>
            </w:pPr>
            <w:r>
              <w:rPr>
                <w:rFonts w:eastAsia="DengXian"/>
                <w:color w:val="0070C0"/>
                <w:sz w:val="21"/>
                <w:szCs w:val="21"/>
                <w:lang w:val="en-US" w:eastAsia="zh-CN"/>
              </w:rPr>
              <w:t xml:space="preserve">@Ericsson: </w:t>
            </w:r>
            <w:r w:rsidR="00D01D9B">
              <w:rPr>
                <w:rFonts w:eastAsia="DengXian"/>
                <w:color w:val="0070C0"/>
                <w:sz w:val="21"/>
                <w:szCs w:val="21"/>
                <w:lang w:val="en-US" w:eastAsia="zh-CN"/>
              </w:rPr>
              <w:t>Regarding “It seems not consistent with current DMRS bundling requirement by adding P-MPR change while in test condition only P-MPR =0 is tested.” p</w:t>
            </w:r>
            <w:r>
              <w:rPr>
                <w:rFonts w:eastAsia="DengXian"/>
                <w:color w:val="0070C0"/>
                <w:sz w:val="21"/>
                <w:szCs w:val="21"/>
                <w:lang w:val="en-US" w:eastAsia="zh-CN"/>
              </w:rPr>
              <w:t>lease note that clause 6.2.4 of 38.101-1 states: “</w:t>
            </w:r>
            <w:r w:rsidRPr="00667310">
              <w:rPr>
                <w:i/>
                <w:iCs/>
                <w:lang w:eastAsia="zh-CN"/>
              </w:rPr>
              <w:t>For UE conducted conformance testing P-</w:t>
            </w:r>
            <w:proofErr w:type="spellStart"/>
            <w:r w:rsidRPr="00667310">
              <w:rPr>
                <w:i/>
                <w:iCs/>
                <w:lang w:eastAsia="zh-CN"/>
              </w:rPr>
              <w:t>MPR</w:t>
            </w:r>
            <w:r w:rsidRPr="00667310">
              <w:rPr>
                <w:i/>
                <w:iCs/>
                <w:vertAlign w:val="subscript"/>
                <w:lang w:eastAsia="zh-CN"/>
              </w:rPr>
              <w:t>c</w:t>
            </w:r>
            <w:proofErr w:type="spellEnd"/>
            <w:r w:rsidRPr="00667310">
              <w:rPr>
                <w:i/>
                <w:iCs/>
                <w:lang w:eastAsia="zh-CN"/>
              </w:rPr>
              <w:t xml:space="preserve"> shall be 0 dB</w:t>
            </w:r>
            <w:r>
              <w:rPr>
                <w:lang w:eastAsia="zh-CN"/>
              </w:rPr>
              <w:t xml:space="preserve">”. </w:t>
            </w:r>
            <w:r w:rsidR="00CE4E72">
              <w:rPr>
                <w:lang w:eastAsia="zh-CN"/>
              </w:rPr>
              <w:t>Therefore,</w:t>
            </w:r>
            <w:r>
              <w:rPr>
                <w:lang w:eastAsia="zh-CN"/>
              </w:rPr>
              <w:t xml:space="preserve"> </w:t>
            </w:r>
            <w:r w:rsidR="00D01D9B">
              <w:rPr>
                <w:lang w:eastAsia="zh-CN"/>
              </w:rPr>
              <w:t>Option 2 actually seems completely consistent with existing principles</w:t>
            </w:r>
            <w:r>
              <w:rPr>
                <w:lang w:eastAsia="zh-CN"/>
              </w:rPr>
              <w:t xml:space="preserve">.  </w:t>
            </w:r>
          </w:p>
          <w:p w14:paraId="710338EA" w14:textId="72DF864C" w:rsidR="00CE4E72" w:rsidRPr="00BF36F1" w:rsidRDefault="00CE4E72" w:rsidP="00667310">
            <w:pPr>
              <w:pStyle w:val="B1"/>
              <w:ind w:left="34" w:firstLine="0"/>
              <w:rPr>
                <w:rFonts w:eastAsia="DengXian"/>
                <w:color w:val="0070C0"/>
                <w:sz w:val="21"/>
                <w:szCs w:val="21"/>
                <w:lang w:val="en-US" w:eastAsia="zh-CN"/>
              </w:rPr>
            </w:pPr>
            <w:r>
              <w:rPr>
                <w:rFonts w:eastAsia="DengXian"/>
                <w:color w:val="0070C0"/>
                <w:sz w:val="21"/>
                <w:szCs w:val="21"/>
                <w:lang w:val="en-US" w:eastAsia="zh-CN"/>
              </w:rPr>
              <w:t>We don’t support Option 1. The agreement in the past (if my memory serves correctly) was not to define any new power tolerance requirement for DMRS bundling. By changing the legacy reference time, we seem to be potentially impacting many other requirements. We do not see any value in this change.</w:t>
            </w:r>
          </w:p>
        </w:tc>
      </w:tr>
      <w:tr w:rsidR="006D169A" w:rsidRPr="0009389F" w14:paraId="764108D1" w14:textId="77777777" w:rsidTr="005A0B4B">
        <w:tc>
          <w:tcPr>
            <w:tcW w:w="1276" w:type="dxa"/>
          </w:tcPr>
          <w:p w14:paraId="023ACB01" w14:textId="08E645D2" w:rsidR="006D169A" w:rsidRPr="0009389F" w:rsidRDefault="004A1312" w:rsidP="006D169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8167" w:type="dxa"/>
          </w:tcPr>
          <w:p w14:paraId="248AA74D" w14:textId="6DD3CFB9" w:rsidR="006D169A" w:rsidRPr="0009389F" w:rsidRDefault="004A1312" w:rsidP="006D169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upport Option 2.</w:t>
            </w:r>
          </w:p>
        </w:tc>
      </w:tr>
      <w:tr w:rsidR="006D169A" w:rsidRPr="0009389F" w14:paraId="250FD1BF" w14:textId="77777777" w:rsidTr="005A0B4B">
        <w:tc>
          <w:tcPr>
            <w:tcW w:w="1276" w:type="dxa"/>
          </w:tcPr>
          <w:p w14:paraId="37FC3496" w14:textId="5389CF54" w:rsidR="006D169A" w:rsidRPr="0009389F" w:rsidRDefault="005E087B"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7D688642" w14:textId="77777777" w:rsidR="00A06CA5" w:rsidRDefault="00A06CA5"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p w14:paraId="686D4360" w14:textId="2FB63DAB" w:rsidR="00D55207" w:rsidRDefault="00D55207"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To </w:t>
            </w:r>
            <w:proofErr w:type="spellStart"/>
            <w:r>
              <w:rPr>
                <w:rFonts w:eastAsia="DengXian"/>
                <w:color w:val="0070C0"/>
                <w:sz w:val="21"/>
                <w:szCs w:val="21"/>
                <w:lang w:val="en-US" w:eastAsia="zh-CN"/>
              </w:rPr>
              <w:t>Mediatek</w:t>
            </w:r>
            <w:proofErr w:type="spellEnd"/>
            <w:r>
              <w:rPr>
                <w:rFonts w:eastAsia="DengXian"/>
                <w:color w:val="0070C0"/>
                <w:sz w:val="21"/>
                <w:szCs w:val="21"/>
                <w:lang w:val="en-US" w:eastAsia="zh-CN"/>
              </w:rPr>
              <w:t xml:space="preserve">, Option 1 is not creating a new power tolerance requirement but aligning the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according to the ran1 requirement. Remember, the discussion and LS started that we thought 38.213 and 38.214 were misaligned. Now it turns out that 38.214 </w:t>
            </w:r>
            <w:proofErr w:type="gramStart"/>
            <w:r>
              <w:rPr>
                <w:rFonts w:eastAsia="DengXian"/>
                <w:color w:val="0070C0"/>
                <w:sz w:val="21"/>
                <w:szCs w:val="21"/>
                <w:lang w:val="en-US" w:eastAsia="zh-CN"/>
              </w:rPr>
              <w:t>precedes</w:t>
            </w:r>
            <w:proofErr w:type="gramEnd"/>
            <w:r>
              <w:rPr>
                <w:rFonts w:eastAsia="DengXian"/>
                <w:color w:val="0070C0"/>
                <w:sz w:val="21"/>
                <w:szCs w:val="21"/>
                <w:lang w:val="en-US" w:eastAsia="zh-CN"/>
              </w:rPr>
              <w:t xml:space="preserve"> 38.213 in power control behavior so we should align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according to 38.214. </w:t>
            </w:r>
          </w:p>
          <w:p w14:paraId="617A1F4E" w14:textId="25182285" w:rsidR="006D169A" w:rsidRPr="0009389F" w:rsidRDefault="00D55207"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To Meta, if the explanation of the actual TDW is not clear for you in the paper we provided, maybe you can consult one of you ran1 colleagues? It is hard to provide more elaborate explanations</w:t>
            </w:r>
            <w:r w:rsidR="00A06CA5">
              <w:rPr>
                <w:rFonts w:eastAsia="DengXian"/>
                <w:color w:val="0070C0"/>
                <w:sz w:val="21"/>
                <w:szCs w:val="21"/>
                <w:lang w:val="en-US" w:eastAsia="zh-CN"/>
              </w:rPr>
              <w:t xml:space="preserve"> in e-meeting</w:t>
            </w:r>
            <w:r>
              <w:rPr>
                <w:rFonts w:eastAsia="DengXian"/>
                <w:color w:val="0070C0"/>
                <w:sz w:val="21"/>
                <w:szCs w:val="21"/>
                <w:lang w:val="en-US" w:eastAsia="zh-CN"/>
              </w:rPr>
              <w:t xml:space="preserve"> and if physical channel length is clear </w:t>
            </w:r>
            <w:r w:rsidR="00A06CA5">
              <w:rPr>
                <w:rFonts w:eastAsia="DengXian"/>
                <w:color w:val="0070C0"/>
                <w:sz w:val="21"/>
                <w:szCs w:val="21"/>
                <w:lang w:val="en-US" w:eastAsia="zh-CN"/>
              </w:rPr>
              <w:t xml:space="preserve">term, </w:t>
            </w:r>
            <w:r>
              <w:rPr>
                <w:rFonts w:eastAsia="DengXian"/>
                <w:color w:val="0070C0"/>
                <w:sz w:val="21"/>
                <w:szCs w:val="21"/>
                <w:lang w:val="en-US" w:eastAsia="zh-CN"/>
              </w:rPr>
              <w:t xml:space="preserve">then </w:t>
            </w:r>
            <w:r w:rsidR="00A06CA5">
              <w:rPr>
                <w:rFonts w:eastAsia="DengXian"/>
                <w:color w:val="0070C0"/>
                <w:sz w:val="21"/>
                <w:szCs w:val="21"/>
                <w:lang w:val="en-US" w:eastAsia="zh-CN"/>
              </w:rPr>
              <w:t xml:space="preserve">not sure what else to add. </w:t>
            </w:r>
          </w:p>
        </w:tc>
      </w:tr>
      <w:tr w:rsidR="006D169A" w:rsidRPr="0009389F" w14:paraId="690D81D8" w14:textId="77777777" w:rsidTr="005A0B4B">
        <w:tc>
          <w:tcPr>
            <w:tcW w:w="1276" w:type="dxa"/>
          </w:tcPr>
          <w:p w14:paraId="6AEE6121" w14:textId="0D791FD3" w:rsidR="006D169A" w:rsidRPr="0009389F" w:rsidRDefault="00FE686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 Nokia Shanghai Bell</w:t>
            </w:r>
          </w:p>
        </w:tc>
        <w:tc>
          <w:tcPr>
            <w:tcW w:w="8167" w:type="dxa"/>
          </w:tcPr>
          <w:p w14:paraId="56111989" w14:textId="009DF6A2" w:rsidR="0069748D" w:rsidRPr="0009389F" w:rsidRDefault="0069748D" w:rsidP="006D169A">
            <w:pPr>
              <w:snapToGrid w:val="0"/>
              <w:spacing w:before="60" w:after="60"/>
              <w:rPr>
                <w:rFonts w:eastAsia="DengXian"/>
                <w:color w:val="0070C0"/>
                <w:sz w:val="21"/>
                <w:szCs w:val="21"/>
                <w:lang w:val="en-US" w:eastAsia="zh-CN"/>
              </w:rPr>
            </w:pPr>
            <w:r w:rsidRPr="0069748D">
              <w:rPr>
                <w:rFonts w:eastAsia="DengXian"/>
                <w:color w:val="0070C0"/>
                <w:sz w:val="21"/>
                <w:szCs w:val="21"/>
                <w:lang w:val="en-US" w:eastAsia="zh-CN"/>
              </w:rPr>
              <w:t>Agree on Option 1, the UE power should not change during the DMRS bundle or “actual TDW”. If there should be a change, please specify the use scenario.</w:t>
            </w:r>
          </w:p>
        </w:tc>
      </w:tr>
    </w:tbl>
    <w:p w14:paraId="3F2AEA30" w14:textId="77777777" w:rsidR="00595236" w:rsidRDefault="00595236" w:rsidP="00595236">
      <w:pPr>
        <w:rPr>
          <w:lang w:val="en-US" w:eastAsia="zh-CN"/>
        </w:rPr>
      </w:pPr>
    </w:p>
    <w:p w14:paraId="080867A6" w14:textId="77777777" w:rsidR="007A0707" w:rsidRPr="0001037D" w:rsidRDefault="007A0707" w:rsidP="007A0707">
      <w:pPr>
        <w:numPr>
          <w:ilvl w:val="0"/>
          <w:numId w:val="1"/>
        </w:numPr>
        <w:autoSpaceDN w:val="0"/>
        <w:snapToGrid w:val="0"/>
        <w:spacing w:before="60" w:after="60"/>
        <w:ind w:left="284" w:hanging="284"/>
        <w:rPr>
          <w:b/>
          <w:i/>
          <w:szCs w:val="21"/>
        </w:rPr>
      </w:pPr>
      <w:r w:rsidRPr="0000580F">
        <w:rPr>
          <w:rFonts w:hint="eastAsia"/>
          <w:b/>
          <w:szCs w:val="21"/>
        </w:rPr>
        <w:t>Summary of round 1 discussion</w:t>
      </w:r>
      <w:r>
        <w:rPr>
          <w:rFonts w:hint="eastAsia"/>
          <w:b/>
          <w:szCs w:val="21"/>
          <w:lang w:eastAsia="zh-CN"/>
        </w:rPr>
        <w:t xml:space="preserve"> before GTW session on Oct 12</w:t>
      </w:r>
    </w:p>
    <w:p w14:paraId="487047A9" w14:textId="77777777" w:rsidR="007A0707" w:rsidRPr="0017636D" w:rsidRDefault="007A0707" w:rsidP="007A0707">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17636D">
        <w:rPr>
          <w:rFonts w:hint="eastAsia"/>
          <w:szCs w:val="21"/>
        </w:rPr>
        <w:t>O</w:t>
      </w:r>
      <w:r w:rsidRPr="0017636D">
        <w:rPr>
          <w:szCs w:val="21"/>
        </w:rPr>
        <w:t>p</w:t>
      </w:r>
      <w:r w:rsidRPr="0017636D">
        <w:rPr>
          <w:rFonts w:hint="eastAsia"/>
          <w:szCs w:val="21"/>
        </w:rPr>
        <w:t xml:space="preserve">tion 1: </w:t>
      </w:r>
      <w:r w:rsidRPr="0017636D">
        <w:rPr>
          <w:szCs w:val="21"/>
        </w:rPr>
        <w:t xml:space="preserve">Update RAN4 </w:t>
      </w:r>
      <w:proofErr w:type="spellStart"/>
      <w:r w:rsidRPr="0017636D">
        <w:rPr>
          <w:szCs w:val="21"/>
        </w:rPr>
        <w:t>Pcmax</w:t>
      </w:r>
      <w:proofErr w:type="spellEnd"/>
      <w:r w:rsidRPr="0017636D">
        <w:rPr>
          <w:szCs w:val="21"/>
        </w:rPr>
        <w:t xml:space="preserve"> reference time to cover DMRS bundle to ensure UE maintains power consistency during the bundle as intended by RAN1 specifications. Define </w:t>
      </w:r>
      <w:proofErr w:type="spellStart"/>
      <w:r w:rsidRPr="0017636D">
        <w:rPr>
          <w:szCs w:val="21"/>
        </w:rPr>
        <w:t>Pcmax</w:t>
      </w:r>
      <w:proofErr w:type="spellEnd"/>
      <w:r w:rsidRPr="0017636D">
        <w:rPr>
          <w:szCs w:val="21"/>
        </w:rPr>
        <w:t xml:space="preserve"> reference time as “Actual TDW” for DMRS bundling.</w:t>
      </w:r>
      <w:r w:rsidRPr="0017636D">
        <w:rPr>
          <w:rFonts w:hint="eastAsia"/>
          <w:szCs w:val="21"/>
        </w:rPr>
        <w:t xml:space="preserve"> (QC</w:t>
      </w:r>
      <w:r>
        <w:rPr>
          <w:rFonts w:hint="eastAsia"/>
          <w:szCs w:val="21"/>
        </w:rPr>
        <w:t>, Nokia</w:t>
      </w:r>
      <w:r w:rsidRPr="0017636D">
        <w:rPr>
          <w:rFonts w:hint="eastAsia"/>
          <w:szCs w:val="21"/>
        </w:rPr>
        <w:t>)</w:t>
      </w:r>
    </w:p>
    <w:p w14:paraId="1679EA73" w14:textId="77777777" w:rsidR="007A0707" w:rsidRDefault="007A0707" w:rsidP="007A0707">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Pr>
          <w:rFonts w:hint="eastAsia"/>
        </w:rPr>
        <w:t>Comments to option 1:</w:t>
      </w:r>
    </w:p>
    <w:p w14:paraId="5E23FF43" w14:textId="77777777" w:rsidR="007A0707" w:rsidRPr="0017636D" w:rsidRDefault="007A0707" w:rsidP="007A0707">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Pr>
          <w:rFonts w:hint="eastAsia"/>
        </w:rPr>
        <w:t xml:space="preserve">China Telecom: </w:t>
      </w:r>
      <w:r w:rsidRPr="0017636D">
        <w:rPr>
          <w:rFonts w:hint="eastAsia"/>
        </w:rPr>
        <w:t xml:space="preserve">We </w:t>
      </w:r>
      <w:r w:rsidRPr="0017636D">
        <w:t>support</w:t>
      </w:r>
      <w:r w:rsidRPr="0017636D">
        <w:rPr>
          <w:rFonts w:hint="eastAsia"/>
        </w:rPr>
        <w:t xml:space="preserve"> the principle in option 1 that </w:t>
      </w:r>
      <w:r w:rsidRPr="0017636D">
        <w:t>“UE maintains power consistency during the bundle as intended by RAN1 specifications.”</w:t>
      </w:r>
      <w:r w:rsidRPr="0017636D">
        <w:rPr>
          <w:rFonts w:hint="eastAsia"/>
        </w:rPr>
        <w:t xml:space="preserve"> Meanwhile, we can further discuss whether it is necessary to update the </w:t>
      </w:r>
      <w:r w:rsidRPr="0017636D">
        <w:t xml:space="preserve">RAN4 </w:t>
      </w:r>
      <w:proofErr w:type="spellStart"/>
      <w:r w:rsidRPr="0017636D">
        <w:t>Pcmax</w:t>
      </w:r>
      <w:proofErr w:type="spellEnd"/>
      <w:r w:rsidRPr="0017636D">
        <w:t xml:space="preserve"> reference time</w:t>
      </w:r>
      <w:r w:rsidRPr="0017636D">
        <w:rPr>
          <w:rFonts w:hint="eastAsia"/>
        </w:rPr>
        <w:t xml:space="preserve"> in the </w:t>
      </w:r>
      <w:r w:rsidRPr="0017636D">
        <w:t>specification</w:t>
      </w:r>
      <w:r w:rsidRPr="0017636D">
        <w:rPr>
          <w:rFonts w:hint="eastAsia"/>
        </w:rPr>
        <w:t>.</w:t>
      </w:r>
    </w:p>
    <w:p w14:paraId="2604A41A" w14:textId="77777777" w:rsidR="007A0707" w:rsidRPr="009E4180" w:rsidRDefault="007A0707" w:rsidP="007A0707">
      <w:pPr>
        <w:tabs>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Pr>
          <w:rFonts w:hint="eastAsia"/>
        </w:rPr>
        <w:t xml:space="preserve">E///: </w:t>
      </w:r>
      <w:r w:rsidRPr="0000580F">
        <w:t xml:space="preserve">UE is allowed to change the </w:t>
      </w:r>
      <w:proofErr w:type="spellStart"/>
      <w:proofErr w:type="gramStart"/>
      <w:r w:rsidRPr="0000580F">
        <w:t>Tx</w:t>
      </w:r>
      <w:proofErr w:type="spellEnd"/>
      <w:proofErr w:type="gramEnd"/>
      <w:r w:rsidRPr="0000580F">
        <w:t xml:space="preserve"> power so long the DMRS </w:t>
      </w:r>
      <w:proofErr w:type="spellStart"/>
      <w:r w:rsidRPr="0000580F">
        <w:t>bunding</w:t>
      </w:r>
      <w:proofErr w:type="spellEnd"/>
      <w:r w:rsidRPr="0000580F">
        <w:t xml:space="preserve"> requirement still met.</w:t>
      </w:r>
    </w:p>
    <w:p w14:paraId="1B184F77" w14:textId="77777777" w:rsidR="007A0707" w:rsidRPr="0017636D" w:rsidRDefault="007A0707" w:rsidP="007A0707">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Pr>
          <w:rFonts w:hint="eastAsia"/>
        </w:rPr>
        <w:t xml:space="preserve">MTK: </w:t>
      </w:r>
      <w:r w:rsidRPr="0000580F">
        <w:t>By changing the legacy reference time, we seem to be potentially impacting many other requirements.</w:t>
      </w:r>
    </w:p>
    <w:p w14:paraId="0EAD4FCA" w14:textId="77777777" w:rsidR="007A0707" w:rsidRPr="0017636D" w:rsidRDefault="007A0707" w:rsidP="007A0707">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17636D">
        <w:rPr>
          <w:rFonts w:hint="eastAsia"/>
          <w:szCs w:val="21"/>
        </w:rPr>
        <w:t>O</w:t>
      </w:r>
      <w:r w:rsidRPr="0017636D">
        <w:rPr>
          <w:szCs w:val="21"/>
        </w:rPr>
        <w:t>p</w:t>
      </w:r>
      <w:r w:rsidRPr="0017636D">
        <w:rPr>
          <w:rFonts w:hint="eastAsia"/>
          <w:szCs w:val="21"/>
        </w:rPr>
        <w:t xml:space="preserve">tion 2: </w:t>
      </w:r>
      <w:r w:rsidRPr="0017636D">
        <w:rPr>
          <w:szCs w:val="21"/>
        </w:rPr>
        <w:t>Phase continuity requirements do not apply when the UE applies a change of P-</w:t>
      </w:r>
      <w:proofErr w:type="spellStart"/>
      <w:r w:rsidRPr="0017636D">
        <w:rPr>
          <w:szCs w:val="21"/>
        </w:rPr>
        <w:t>MPRc</w:t>
      </w:r>
      <w:proofErr w:type="spellEnd"/>
      <w:r w:rsidRPr="0017636D">
        <w:rPr>
          <w:szCs w:val="21"/>
        </w:rPr>
        <w:t> value during a DMRS bundled transmission.</w:t>
      </w:r>
      <w:r w:rsidRPr="0017636D">
        <w:rPr>
          <w:rFonts w:hint="eastAsia"/>
          <w:szCs w:val="21"/>
        </w:rPr>
        <w:t xml:space="preserve"> (</w:t>
      </w:r>
      <w:proofErr w:type="spellStart"/>
      <w:r w:rsidRPr="0017636D">
        <w:rPr>
          <w:szCs w:val="21"/>
        </w:rPr>
        <w:t>MediaTek</w:t>
      </w:r>
      <w:proofErr w:type="spellEnd"/>
      <w:r w:rsidRPr="0017636D">
        <w:rPr>
          <w:szCs w:val="21"/>
        </w:rPr>
        <w:t>, Apple</w:t>
      </w:r>
      <w:r>
        <w:rPr>
          <w:rFonts w:hint="eastAsia"/>
          <w:szCs w:val="21"/>
        </w:rPr>
        <w:t>, Meta, OPPO</w:t>
      </w:r>
      <w:r w:rsidRPr="0017636D">
        <w:rPr>
          <w:rFonts w:hint="eastAsia"/>
          <w:szCs w:val="21"/>
        </w:rPr>
        <w:t>)</w:t>
      </w:r>
    </w:p>
    <w:p w14:paraId="29DABDC5" w14:textId="174F6593" w:rsidR="007A0707" w:rsidRDefault="007A0707" w:rsidP="007A0707">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Pr>
          <w:rFonts w:hint="eastAsia"/>
        </w:rPr>
        <w:t>Comments to option 2:</w:t>
      </w:r>
    </w:p>
    <w:p w14:paraId="47AEE9AF" w14:textId="77777777" w:rsidR="007A0707" w:rsidRDefault="007A0707" w:rsidP="007A0707">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sidRPr="0000580F">
        <w:rPr>
          <w:rFonts w:hint="eastAsia"/>
        </w:rPr>
        <w:t xml:space="preserve">E///: </w:t>
      </w:r>
      <w:r w:rsidRPr="0000580F">
        <w:t xml:space="preserve">If the proponents want to invalid the DMRS bundling requirement when applying the P-MPR, more discussion would be needed. </w:t>
      </w:r>
    </w:p>
    <w:p w14:paraId="1C47C47B" w14:textId="77777777" w:rsidR="007A0707" w:rsidRPr="0017636D" w:rsidRDefault="007A0707" w:rsidP="007A0707">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sidRPr="0000580F">
        <w:rPr>
          <w:rFonts w:hint="eastAsia"/>
        </w:rPr>
        <w:t>C</w:t>
      </w:r>
      <w:r w:rsidRPr="0000580F">
        <w:t>h</w:t>
      </w:r>
      <w:r w:rsidRPr="0000580F">
        <w:rPr>
          <w:rFonts w:hint="eastAsia"/>
        </w:rPr>
        <w:t xml:space="preserve">ina Telecom: it will result in </w:t>
      </w:r>
      <w:r w:rsidRPr="0000580F">
        <w:t>unpredictable</w:t>
      </w:r>
      <w:r w:rsidRPr="0000580F">
        <w:rPr>
          <w:rFonts w:hint="eastAsia"/>
        </w:rPr>
        <w:t xml:space="preserve"> UE </w:t>
      </w:r>
      <w:proofErr w:type="spellStart"/>
      <w:r w:rsidRPr="0000580F">
        <w:t>behavior</w:t>
      </w:r>
      <w:proofErr w:type="spellEnd"/>
      <w:r w:rsidRPr="0000580F">
        <w:rPr>
          <w:rFonts w:hint="eastAsia"/>
        </w:rPr>
        <w:t xml:space="preserve"> from network perspective, which is not </w:t>
      </w:r>
      <w:r w:rsidRPr="0000580F">
        <w:t>preferred</w:t>
      </w:r>
      <w:r w:rsidRPr="0000580F">
        <w:rPr>
          <w:rFonts w:hint="eastAsia"/>
        </w:rPr>
        <w:t>.</w:t>
      </w:r>
    </w:p>
    <w:p w14:paraId="76031650"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p>
    <w:p w14:paraId="6F7BF5A5" w14:textId="044F2511" w:rsidR="007A0707" w:rsidRPr="0081039C" w:rsidRDefault="007A0707" w:rsidP="007A0707">
      <w:pPr>
        <w:tabs>
          <w:tab w:val="num" w:pos="1440"/>
          <w:tab w:val="num" w:pos="1701"/>
        </w:tabs>
        <w:overflowPunct w:val="0"/>
        <w:autoSpaceDE w:val="0"/>
        <w:autoSpaceDN w:val="0"/>
        <w:adjustRightInd w:val="0"/>
        <w:snapToGrid w:val="0"/>
        <w:spacing w:before="60" w:after="60"/>
        <w:textAlignment w:val="baseline"/>
        <w:rPr>
          <w:b/>
          <w:szCs w:val="21"/>
          <w:lang w:eastAsia="zh-CN"/>
        </w:rPr>
      </w:pPr>
      <w:r>
        <w:rPr>
          <w:rFonts w:hint="eastAsia"/>
          <w:b/>
          <w:szCs w:val="21"/>
        </w:rPr>
        <w:t>Discussions</w:t>
      </w:r>
      <w:r>
        <w:rPr>
          <w:rFonts w:hint="eastAsia"/>
          <w:b/>
          <w:szCs w:val="21"/>
          <w:lang w:eastAsia="zh-CN"/>
        </w:rPr>
        <w:t xml:space="preserve"> in GTW</w:t>
      </w:r>
    </w:p>
    <w:p w14:paraId="018BA69E"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lastRenderedPageBreak/>
        <w:t>Apple: for option1, what changes mean? This is too constraining. If UE applies P-MPR, it does not apply. RAN1 does not consider P-MPR at all. We need to introduce the clarifications.</w:t>
      </w:r>
    </w:p>
    <w:p w14:paraId="6583AF9F"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t>Ericsson: for option1, we think there is no need to align with RAN1 spec. RAN1 LS says it is up to RAN4 to decide. According to Apple, P-MPR can apply. RAN4 has the flexibility for power handling. As long as UE complies with requirement, UE is allowed to handle the power. For option 2, for P-MPR, this is the same issue. When UE applies P-</w:t>
      </w:r>
      <w:proofErr w:type="gramStart"/>
      <w:r>
        <w:rPr>
          <w:szCs w:val="21"/>
        </w:rPr>
        <w:t>MPR, that</w:t>
      </w:r>
      <w:proofErr w:type="gramEnd"/>
      <w:r>
        <w:rPr>
          <w:szCs w:val="21"/>
        </w:rPr>
        <w:t xml:space="preserve"> is a band. Such a band takes a long time. We would like to leave P-MPR for UE flexibility to handle power.</w:t>
      </w:r>
    </w:p>
    <w:p w14:paraId="07F557C2"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t>Qualcomm: RAN1 LS says that they did not consider P-MPR, which means RAN4 should take it into account. UE can be designed in the way to postpone P-MPR application. It is up to RAN4 decision what to do. Do not know Ericsson comment that RAN4 does not need align with RAN1. Our proposal is just to meet RAN1 spec.</w:t>
      </w:r>
    </w:p>
    <w:p w14:paraId="6A34691E"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rFonts w:hint="eastAsia"/>
          <w:szCs w:val="21"/>
        </w:rPr>
        <w:t xml:space="preserve">Huawei: both options are not needed regarding this issue. </w:t>
      </w:r>
      <w:r>
        <w:rPr>
          <w:szCs w:val="21"/>
        </w:rPr>
        <w:t>For #2, although it is proposal regarding P-MPR issue, like Ericsson’ comment, my interpretation is that UE can change the power in each slot during bundling, which means the feature is useless. The CR needs more modification. Or we say P-MPR is left to UE implementation.</w:t>
      </w:r>
    </w:p>
    <w:p w14:paraId="77B19436"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t>China Telecom: we agree with Huawei without CR the feature can work well. In RAN4 we have already discussed the tolerance. The power change with +/-4dB there would be no too much impact. Unless the power changes are within such range the phase continuity can still be kept. Further optimization could not be essential.</w:t>
      </w:r>
    </w:p>
    <w:p w14:paraId="728FE688"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proofErr w:type="spellStart"/>
      <w:r>
        <w:rPr>
          <w:szCs w:val="21"/>
        </w:rPr>
        <w:t>Mediatek</w:t>
      </w:r>
      <w:proofErr w:type="spellEnd"/>
      <w:r>
        <w:rPr>
          <w:szCs w:val="21"/>
        </w:rPr>
        <w:t xml:space="preserve">: We cannot apply P-MPR without tolerance. Tolerance is needed. Disagree that it is left to UE implementation. RAN1 spec says something different. For PCMAX, the PCMAX is used a lot in the other requirement. </w:t>
      </w:r>
    </w:p>
    <w:p w14:paraId="158BE678"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t>Ericsson: to Qualcomm, our understanding is that RAN4 can decide what the power consistence means.</w:t>
      </w:r>
    </w:p>
    <w:p w14:paraId="33155533"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proofErr w:type="spellStart"/>
      <w:r>
        <w:rPr>
          <w:szCs w:val="21"/>
        </w:rPr>
        <w:t>Mediatek</w:t>
      </w:r>
      <w:proofErr w:type="spellEnd"/>
      <w:r>
        <w:rPr>
          <w:szCs w:val="21"/>
        </w:rPr>
        <w:t>: Ericsson is saying that we should allow P-MPR during DMRS bundling.</w:t>
      </w:r>
    </w:p>
    <w:p w14:paraId="54724391"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p>
    <w:p w14:paraId="64C0BF0C" w14:textId="2D109A9D" w:rsidR="007A0707" w:rsidRPr="00EA1B57" w:rsidRDefault="007A0707" w:rsidP="007A0707">
      <w:pPr>
        <w:tabs>
          <w:tab w:val="num" w:pos="1440"/>
          <w:tab w:val="left" w:pos="6443"/>
        </w:tabs>
        <w:snapToGrid w:val="0"/>
        <w:spacing w:before="60" w:after="60"/>
        <w:rPr>
          <w:b/>
          <w:highlight w:val="yellow"/>
          <w:lang w:eastAsia="zh-CN"/>
        </w:rPr>
      </w:pPr>
      <w:r w:rsidRPr="00EA1B57">
        <w:rPr>
          <w:rFonts w:hint="eastAsia"/>
          <w:b/>
          <w:highlight w:val="yellow"/>
          <w:lang w:eastAsia="zh-CN"/>
        </w:rPr>
        <w:t xml:space="preserve">Discussion after </w:t>
      </w:r>
      <w:r w:rsidRPr="00667310">
        <w:rPr>
          <w:rFonts w:hint="eastAsia"/>
          <w:b/>
          <w:highlight w:val="yellow"/>
          <w:lang w:eastAsia="zh-CN"/>
        </w:rPr>
        <w:t>Oct 12 GTW:</w:t>
      </w:r>
    </w:p>
    <w:tbl>
      <w:tblPr>
        <w:tblStyle w:val="afd"/>
        <w:tblW w:w="0" w:type="auto"/>
        <w:tblInd w:w="392" w:type="dxa"/>
        <w:tblLook w:val="04A0" w:firstRow="1" w:lastRow="0" w:firstColumn="1" w:lastColumn="0" w:noHBand="0" w:noVBand="1"/>
      </w:tblPr>
      <w:tblGrid>
        <w:gridCol w:w="1276"/>
        <w:gridCol w:w="8167"/>
      </w:tblGrid>
      <w:tr w:rsidR="007A0707" w:rsidRPr="00D143A3" w14:paraId="0CCED46A" w14:textId="77777777" w:rsidTr="00725B1E">
        <w:tc>
          <w:tcPr>
            <w:tcW w:w="1276" w:type="dxa"/>
          </w:tcPr>
          <w:p w14:paraId="516E1E1A" w14:textId="77777777" w:rsidR="007A0707" w:rsidRPr="00D143A3" w:rsidRDefault="007A0707"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0885B71F" w14:textId="77777777" w:rsidR="007A0707" w:rsidRPr="00D143A3" w:rsidRDefault="007A0707"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A4559" w:rsidRPr="0009389F" w14:paraId="2A18D81E" w14:textId="77777777" w:rsidTr="00725B1E">
        <w:tc>
          <w:tcPr>
            <w:tcW w:w="1276" w:type="dxa"/>
          </w:tcPr>
          <w:p w14:paraId="75B7AA2A" w14:textId="16E95B14"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1157BCB9" w14:textId="77777777" w:rsidR="002A4559" w:rsidRDefault="002A455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understanding, one outcome of the CR on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reference time would be to constrain UE implementation when it comes to applying P-MPR in order to comply with regulatory exposure requirements, since the UE would be forced to pre-calculate and apply P-MPR at the beginning of the DMRS bundle.</w:t>
            </w:r>
          </w:p>
          <w:p w14:paraId="22080E49" w14:textId="6DEFD05C"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As RAN1 clarified in their LS response in R4-2215305, “RAN1 has not taken into account any power change due to P-MPR for satisfying the regulatory requirements. It is up to RAN4 to define any needed requirements for power consistency and phase continuity while also taking P-MPR into account.” Based on this, and considering that compliance with exposure regulation is entirely up to UE implementation, we recommend not imposing the additional constraints.</w:t>
            </w:r>
          </w:p>
        </w:tc>
      </w:tr>
      <w:tr w:rsidR="007A0707" w:rsidRPr="0009389F" w14:paraId="68FB0717" w14:textId="77777777" w:rsidTr="00725B1E">
        <w:tc>
          <w:tcPr>
            <w:tcW w:w="1276" w:type="dxa"/>
          </w:tcPr>
          <w:p w14:paraId="1627C953" w14:textId="6BCE60EE" w:rsidR="007A0707" w:rsidRPr="0009389F" w:rsidRDefault="0008531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8167" w:type="dxa"/>
          </w:tcPr>
          <w:p w14:paraId="228C02ED" w14:textId="472E28E0" w:rsidR="00085319" w:rsidRDefault="0008531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slightly prefer option 2. We share similar view as Apple that UE should be able to apply the PMPR when it needs to ensure the device always </w:t>
            </w:r>
            <w:proofErr w:type="gramStart"/>
            <w:r>
              <w:rPr>
                <w:rFonts w:eastAsia="DengXian"/>
                <w:color w:val="0070C0"/>
                <w:sz w:val="21"/>
                <w:szCs w:val="21"/>
                <w:lang w:val="en-US" w:eastAsia="zh-CN"/>
              </w:rPr>
              <w:t>comply</w:t>
            </w:r>
            <w:proofErr w:type="gramEnd"/>
            <w:r>
              <w:rPr>
                <w:rFonts w:eastAsia="DengXian"/>
                <w:color w:val="0070C0"/>
                <w:sz w:val="21"/>
                <w:szCs w:val="21"/>
                <w:lang w:val="en-US" w:eastAsia="zh-CN"/>
              </w:rPr>
              <w:t xml:space="preserve"> with regulatory requirement</w:t>
            </w:r>
            <w:r w:rsidR="008A674C">
              <w:rPr>
                <w:rFonts w:eastAsia="DengXian"/>
                <w:color w:val="0070C0"/>
                <w:sz w:val="21"/>
                <w:szCs w:val="21"/>
                <w:lang w:val="en-US" w:eastAsia="zh-CN"/>
              </w:rPr>
              <w:t>s</w:t>
            </w:r>
            <w:r>
              <w:rPr>
                <w:rFonts w:eastAsia="DengXian"/>
                <w:color w:val="0070C0"/>
                <w:sz w:val="21"/>
                <w:szCs w:val="21"/>
                <w:lang w:val="en-US" w:eastAsia="zh-CN"/>
              </w:rPr>
              <w:t xml:space="preserve">. </w:t>
            </w:r>
          </w:p>
          <w:p w14:paraId="0F632123" w14:textId="65DB0402" w:rsidR="00F35F3D" w:rsidRPr="00F35F3D" w:rsidRDefault="00085319" w:rsidP="00725B1E">
            <w:pPr>
              <w:snapToGrid w:val="0"/>
              <w:spacing w:before="60" w:after="60"/>
              <w:rPr>
                <w:rFonts w:eastAsiaTheme="minorEastAsia"/>
                <w:sz w:val="21"/>
                <w:szCs w:val="21"/>
                <w:lang w:val="en-US" w:eastAsia="zh-CN"/>
              </w:rPr>
            </w:pPr>
            <w:r>
              <w:rPr>
                <w:rFonts w:eastAsia="DengXian"/>
                <w:color w:val="0070C0"/>
                <w:sz w:val="21"/>
                <w:szCs w:val="21"/>
                <w:lang w:val="en-US" w:eastAsia="zh-CN"/>
              </w:rPr>
              <w:t xml:space="preserve">Meanwhile, we do agree with China telecom that change P-MPR during the DMRS bundling may lead an </w:t>
            </w:r>
            <w:r>
              <w:rPr>
                <w:rFonts w:eastAsiaTheme="minorEastAsia"/>
                <w:sz w:val="21"/>
                <w:szCs w:val="21"/>
                <w:lang w:val="en-US" w:eastAsia="zh-CN"/>
              </w:rPr>
              <w:t xml:space="preserve">unpredictable power change. We believe an ideal solution would </w:t>
            </w:r>
            <w:r w:rsidR="00F35F3D">
              <w:rPr>
                <w:rFonts w:eastAsiaTheme="minorEastAsia"/>
                <w:sz w:val="21"/>
                <w:szCs w:val="21"/>
                <w:lang w:val="en-US" w:eastAsia="zh-CN"/>
              </w:rPr>
              <w:t>be that to</w:t>
            </w:r>
            <w:r>
              <w:rPr>
                <w:rFonts w:eastAsiaTheme="minorEastAsia"/>
                <w:sz w:val="21"/>
                <w:szCs w:val="21"/>
                <w:lang w:val="en-US" w:eastAsia="zh-CN"/>
              </w:rPr>
              <w:t xml:space="preserve"> add P-MPR change as an event that</w:t>
            </w:r>
            <w:r w:rsidR="00F35F3D">
              <w:rPr>
                <w:rFonts w:eastAsiaTheme="minorEastAsia"/>
                <w:sz w:val="21"/>
                <w:szCs w:val="21"/>
                <w:lang w:val="en-US" w:eastAsia="zh-CN"/>
              </w:rPr>
              <w:t xml:space="preserve"> terminate the TDW, but this needs RAN1 spec change</w:t>
            </w:r>
            <w:r w:rsidR="002A1197">
              <w:rPr>
                <w:rFonts w:eastAsiaTheme="minorEastAsia"/>
                <w:sz w:val="21"/>
                <w:szCs w:val="21"/>
                <w:lang w:val="en-US" w:eastAsia="zh-CN"/>
              </w:rPr>
              <w:t xml:space="preserve"> to our understanding</w:t>
            </w:r>
            <w:r w:rsidR="00F35F3D">
              <w:rPr>
                <w:rFonts w:eastAsiaTheme="minorEastAsia"/>
                <w:sz w:val="21"/>
                <w:szCs w:val="21"/>
                <w:lang w:val="en-US" w:eastAsia="zh-CN"/>
              </w:rPr>
              <w:t xml:space="preserve">. </w:t>
            </w:r>
            <w:r>
              <w:rPr>
                <w:rFonts w:eastAsiaTheme="minorEastAsia"/>
                <w:sz w:val="21"/>
                <w:szCs w:val="21"/>
                <w:lang w:val="en-US" w:eastAsia="zh-CN"/>
              </w:rPr>
              <w:t>However, considering the P-MPR change is a much slow</w:t>
            </w:r>
            <w:r w:rsidR="00F35F3D">
              <w:rPr>
                <w:rFonts w:eastAsiaTheme="minorEastAsia"/>
                <w:sz w:val="21"/>
                <w:szCs w:val="21"/>
                <w:lang w:val="en-US" w:eastAsia="zh-CN"/>
              </w:rPr>
              <w:t>er</w:t>
            </w:r>
            <w:r>
              <w:rPr>
                <w:rFonts w:eastAsiaTheme="minorEastAsia"/>
                <w:sz w:val="21"/>
                <w:szCs w:val="21"/>
                <w:lang w:val="en-US" w:eastAsia="zh-CN"/>
              </w:rPr>
              <w:t xml:space="preserve"> process comparing </w:t>
            </w:r>
            <w:r w:rsidR="00F35F3D">
              <w:rPr>
                <w:rFonts w:eastAsiaTheme="minorEastAsia"/>
                <w:sz w:val="21"/>
                <w:szCs w:val="21"/>
                <w:lang w:val="en-US" w:eastAsia="zh-CN"/>
              </w:rPr>
              <w:t xml:space="preserve">to </w:t>
            </w:r>
            <w:r>
              <w:rPr>
                <w:rFonts w:eastAsiaTheme="minorEastAsia"/>
                <w:sz w:val="21"/>
                <w:szCs w:val="21"/>
                <w:lang w:val="en-US" w:eastAsia="zh-CN"/>
              </w:rPr>
              <w:t xml:space="preserve">the DMRS bundling length (s level </w:t>
            </w:r>
            <w:proofErr w:type="spellStart"/>
            <w:r>
              <w:rPr>
                <w:rFonts w:eastAsiaTheme="minorEastAsia"/>
                <w:sz w:val="21"/>
                <w:szCs w:val="21"/>
                <w:lang w:val="en-US" w:eastAsia="zh-CN"/>
              </w:rPr>
              <w:t>v.s</w:t>
            </w:r>
            <w:proofErr w:type="spellEnd"/>
            <w:r>
              <w:rPr>
                <w:rFonts w:eastAsiaTheme="minorEastAsia"/>
                <w:sz w:val="21"/>
                <w:szCs w:val="21"/>
                <w:lang w:val="en-US" w:eastAsia="zh-CN"/>
              </w:rPr>
              <w:t xml:space="preserve">. </w:t>
            </w:r>
            <w:proofErr w:type="spellStart"/>
            <w:r>
              <w:rPr>
                <w:rFonts w:eastAsiaTheme="minorEastAsia"/>
                <w:sz w:val="21"/>
                <w:szCs w:val="21"/>
                <w:lang w:val="en-US" w:eastAsia="zh-CN"/>
              </w:rPr>
              <w:t>ms</w:t>
            </w:r>
            <w:proofErr w:type="spellEnd"/>
            <w:r>
              <w:rPr>
                <w:rFonts w:eastAsiaTheme="minorEastAsia"/>
                <w:sz w:val="21"/>
                <w:szCs w:val="21"/>
                <w:lang w:val="en-US" w:eastAsia="zh-CN"/>
              </w:rPr>
              <w:t xml:space="preserve"> level), the chance that P-MPR change happen in the middle of a DMRS bundling </w:t>
            </w:r>
            <w:r w:rsidR="00F35F3D">
              <w:rPr>
                <w:rFonts w:eastAsiaTheme="minorEastAsia"/>
                <w:sz w:val="21"/>
                <w:szCs w:val="21"/>
                <w:lang w:val="en-US" w:eastAsia="zh-CN"/>
              </w:rPr>
              <w:t>might be just a corner case</w:t>
            </w:r>
            <w:r>
              <w:rPr>
                <w:rFonts w:eastAsiaTheme="minorEastAsia"/>
                <w:sz w:val="21"/>
                <w:szCs w:val="21"/>
                <w:lang w:val="en-US" w:eastAsia="zh-CN"/>
              </w:rPr>
              <w:t xml:space="preserve"> in real life and its damage to the network joint channel estimation could be </w:t>
            </w:r>
            <w:r w:rsidR="00F35F3D">
              <w:rPr>
                <w:rFonts w:eastAsiaTheme="minorEastAsia"/>
                <w:sz w:val="21"/>
                <w:szCs w:val="21"/>
                <w:lang w:val="en-US" w:eastAsia="zh-CN"/>
              </w:rPr>
              <w:t>low</w:t>
            </w:r>
            <w:r>
              <w:rPr>
                <w:rFonts w:eastAsiaTheme="minorEastAsia"/>
                <w:sz w:val="21"/>
                <w:szCs w:val="21"/>
                <w:lang w:val="en-US" w:eastAsia="zh-CN"/>
              </w:rPr>
              <w:t xml:space="preserve"> as well. </w:t>
            </w:r>
            <w:r w:rsidR="00F35F3D">
              <w:rPr>
                <w:rFonts w:eastAsiaTheme="minorEastAsia"/>
                <w:sz w:val="21"/>
                <w:szCs w:val="21"/>
                <w:lang w:val="en-US" w:eastAsia="zh-CN"/>
              </w:rPr>
              <w:t xml:space="preserve">Since we are in the </w:t>
            </w:r>
            <w:r w:rsidR="00F35F3D" w:rsidRPr="00F35F3D">
              <w:rPr>
                <w:rFonts w:eastAsiaTheme="minorEastAsia"/>
                <w:sz w:val="21"/>
                <w:szCs w:val="21"/>
                <w:lang w:val="en-US" w:eastAsia="zh-CN"/>
              </w:rPr>
              <w:t xml:space="preserve">maintenance </w:t>
            </w:r>
            <w:r w:rsidR="00F35F3D">
              <w:rPr>
                <w:rFonts w:eastAsiaTheme="minorEastAsia"/>
                <w:sz w:val="21"/>
                <w:szCs w:val="21"/>
                <w:lang w:val="en-US" w:eastAsia="zh-CN"/>
              </w:rPr>
              <w:t xml:space="preserve">phase, it is preferred to go with option 2 that requires less spec change. </w:t>
            </w:r>
          </w:p>
        </w:tc>
      </w:tr>
      <w:tr w:rsidR="007A0707" w:rsidRPr="0009389F" w14:paraId="7B6D203D" w14:textId="77777777" w:rsidTr="00725B1E">
        <w:tc>
          <w:tcPr>
            <w:tcW w:w="1276" w:type="dxa"/>
            <w:tcBorders>
              <w:top w:val="single" w:sz="4" w:space="0" w:color="auto"/>
              <w:left w:val="single" w:sz="4" w:space="0" w:color="auto"/>
              <w:bottom w:val="single" w:sz="4" w:space="0" w:color="auto"/>
              <w:right w:val="single" w:sz="4" w:space="0" w:color="auto"/>
            </w:tcBorders>
          </w:tcPr>
          <w:p w14:paraId="014BF339" w14:textId="16CDBDCF" w:rsidR="007A0707" w:rsidRPr="0009389F" w:rsidRDefault="0057715E"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Borders>
              <w:top w:val="single" w:sz="4" w:space="0" w:color="auto"/>
              <w:left w:val="single" w:sz="4" w:space="0" w:color="auto"/>
              <w:bottom w:val="single" w:sz="4" w:space="0" w:color="auto"/>
              <w:right w:val="single" w:sz="4" w:space="0" w:color="auto"/>
            </w:tcBorders>
          </w:tcPr>
          <w:p w14:paraId="74E45F5C" w14:textId="1D890163" w:rsidR="007A0707" w:rsidRDefault="0057715E" w:rsidP="00725B1E">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reference time is physical channel length, so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can be updated even many times during the slot, and if UE decides to apply P-MPR at any given time, then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will be changed and then UE power will be changed. In Ran1 power control spec, the output power is </w:t>
            </w:r>
            <w:proofErr w:type="gramStart"/>
            <w:r>
              <w:rPr>
                <w:rFonts w:eastAsia="DengXian"/>
                <w:color w:val="0070C0"/>
                <w:sz w:val="21"/>
                <w:szCs w:val="21"/>
                <w:lang w:val="en-US" w:eastAsia="zh-CN"/>
              </w:rPr>
              <w:t>min(</w:t>
            </w:r>
            <w:proofErr w:type="spellStart"/>
            <w:proofErr w:type="gramEnd"/>
            <w:r>
              <w:rPr>
                <w:rFonts w:eastAsia="DengXian"/>
                <w:color w:val="0070C0"/>
                <w:sz w:val="21"/>
                <w:szCs w:val="21"/>
                <w:lang w:val="en-US" w:eastAsia="zh-CN"/>
              </w:rPr>
              <w:t>Pcmax</w:t>
            </w:r>
            <w:proofErr w:type="spellEnd"/>
            <w:r>
              <w:rPr>
                <w:rFonts w:eastAsia="DengXian"/>
                <w:color w:val="0070C0"/>
                <w:sz w:val="21"/>
                <w:szCs w:val="21"/>
                <w:lang w:val="en-US" w:eastAsia="zh-CN"/>
              </w:rPr>
              <w:t>, P</w:t>
            </w:r>
            <w:r w:rsidRPr="0057715E">
              <w:rPr>
                <w:rFonts w:eastAsia="DengXian"/>
                <w:color w:val="0070C0"/>
                <w:sz w:val="21"/>
                <w:szCs w:val="21"/>
                <w:vertAlign w:val="subscript"/>
                <w:lang w:val="en-US" w:eastAsia="zh-CN"/>
              </w:rPr>
              <w:t>O, PUSCH</w:t>
            </w:r>
            <w:r>
              <w:rPr>
                <w:rFonts w:eastAsia="DengXian"/>
                <w:color w:val="0070C0"/>
                <w:sz w:val="21"/>
                <w:szCs w:val="21"/>
                <w:lang w:val="en-US" w:eastAsia="zh-CN"/>
              </w:rPr>
              <w:t xml:space="preserve">). To Sony, no ran1 spec changes are needed. </w:t>
            </w:r>
          </w:p>
          <w:p w14:paraId="59BE7A77" w14:textId="29FEF58B" w:rsidR="0057715E" w:rsidRPr="0009389F" w:rsidRDefault="0057715E"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Our proposal is to change this and enforce UE to do the math before the bundle. Max bundle length is 16 slots hence 16 msec. Anything that results in to P-MPR change has much longer timeline and either applying P-MPR before or postponing it until after the bundle is easy. </w:t>
            </w:r>
          </w:p>
        </w:tc>
      </w:tr>
      <w:tr w:rsidR="007A0707" w:rsidRPr="0009389F" w14:paraId="6614CE71" w14:textId="77777777" w:rsidTr="00725B1E">
        <w:tc>
          <w:tcPr>
            <w:tcW w:w="1276" w:type="dxa"/>
          </w:tcPr>
          <w:p w14:paraId="247AB6E1" w14:textId="1360E637" w:rsidR="007A0707" w:rsidRPr="0009389F" w:rsidRDefault="00E47CCF" w:rsidP="00725B1E">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12C68CD0" w14:textId="631C12E9" w:rsidR="007A0707" w:rsidRPr="0009389F" w:rsidRDefault="00E47CCF"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for reasons stated in the webinar.</w:t>
            </w:r>
          </w:p>
        </w:tc>
      </w:tr>
    </w:tbl>
    <w:p w14:paraId="6C40128F" w14:textId="77777777" w:rsidR="007A0707" w:rsidRPr="007A0707" w:rsidRDefault="007A0707" w:rsidP="00595236">
      <w:pPr>
        <w:rPr>
          <w:lang w:eastAsia="zh-CN"/>
        </w:rPr>
      </w:pPr>
    </w:p>
    <w:p w14:paraId="2F59D28F" w14:textId="73B858B0" w:rsidR="00DC2500" w:rsidRPr="00667310" w:rsidRDefault="00DC2500" w:rsidP="00805BE8">
      <w:pPr>
        <w:pStyle w:val="2"/>
        <w:rPr>
          <w:lang w:val="en-US"/>
        </w:rPr>
      </w:pPr>
      <w:bookmarkStart w:id="3" w:name="_Toc79478145"/>
      <w:r w:rsidRPr="00667310">
        <w:rPr>
          <w:lang w:val="en-US"/>
        </w:rPr>
        <w:lastRenderedPageBreak/>
        <w:t>Companies views’</w:t>
      </w:r>
      <w:r w:rsidR="007D1A94" w:rsidRPr="00667310">
        <w:rPr>
          <w:lang w:val="en-US"/>
        </w:rPr>
        <w:t xml:space="preserve"> collection for 1st round</w:t>
      </w:r>
      <w:bookmarkEnd w:id="3"/>
    </w:p>
    <w:p w14:paraId="15FF7844" w14:textId="77777777" w:rsidR="00AA5A99" w:rsidRPr="0043687F" w:rsidRDefault="00AA5A99" w:rsidP="00AA5A99">
      <w:pPr>
        <w:pStyle w:val="3"/>
        <w:rPr>
          <w:sz w:val="24"/>
          <w:szCs w:val="16"/>
        </w:rPr>
      </w:pPr>
      <w:r w:rsidRPr="003331BD">
        <w:rPr>
          <w:sz w:val="24"/>
          <w:szCs w:val="16"/>
        </w:rPr>
        <w:t xml:space="preserve">Open issues </w:t>
      </w:r>
    </w:p>
    <w:p w14:paraId="022F44E3" w14:textId="0F5D2F77" w:rsidR="007D1A94" w:rsidRDefault="00A7164D" w:rsidP="007D1A94">
      <w:pPr>
        <w:rPr>
          <w:i/>
          <w:color w:val="0070C0"/>
          <w:lang w:val="en-US" w:eastAsia="zh-CN"/>
        </w:rPr>
      </w:pPr>
      <w:r w:rsidRPr="00A7164D">
        <w:rPr>
          <w:i/>
          <w:color w:val="0070C0"/>
          <w:lang w:val="en-US" w:eastAsia="zh-CN"/>
        </w:rPr>
        <w:t>Provided under each issue in section 1.2</w:t>
      </w:r>
    </w:p>
    <w:p w14:paraId="002AADD2" w14:textId="2BA41123" w:rsidR="001E5644" w:rsidRPr="001E5644" w:rsidRDefault="00B15B5B" w:rsidP="001E5644">
      <w:pPr>
        <w:pStyle w:val="3"/>
        <w:rPr>
          <w:sz w:val="24"/>
          <w:szCs w:val="16"/>
          <w:highlight w:val="yellow"/>
        </w:rPr>
      </w:pPr>
      <w:r>
        <w:rPr>
          <w:rFonts w:hint="eastAsia"/>
          <w:sz w:val="24"/>
          <w:szCs w:val="16"/>
          <w:highlight w:val="yellow"/>
        </w:rPr>
        <w:t>CR</w:t>
      </w:r>
      <w:r w:rsidR="005C7072" w:rsidRPr="005C7072">
        <w:rPr>
          <w:rFonts w:hint="eastAsia"/>
          <w:sz w:val="24"/>
          <w:szCs w:val="16"/>
          <w:highlight w:val="yellow"/>
        </w:rPr>
        <w:t xml:space="preserve"> </w:t>
      </w:r>
      <w:r w:rsidR="005C7072" w:rsidRPr="005C7072">
        <w:rPr>
          <w:sz w:val="24"/>
          <w:szCs w:val="16"/>
          <w:highlight w:val="yellow"/>
        </w:rPr>
        <w:t>comments collection</w:t>
      </w:r>
    </w:p>
    <w:tbl>
      <w:tblPr>
        <w:tblStyle w:val="afd"/>
        <w:tblW w:w="9322" w:type="dxa"/>
        <w:tblLayout w:type="fixed"/>
        <w:tblLook w:val="04A0" w:firstRow="1" w:lastRow="0" w:firstColumn="1" w:lastColumn="0" w:noHBand="0" w:noVBand="1"/>
      </w:tblPr>
      <w:tblGrid>
        <w:gridCol w:w="1809"/>
        <w:gridCol w:w="1843"/>
        <w:gridCol w:w="5670"/>
      </w:tblGrid>
      <w:tr w:rsidR="001066C4" w14:paraId="3DD4E1D2" w14:textId="77777777" w:rsidTr="001066C4">
        <w:tc>
          <w:tcPr>
            <w:tcW w:w="1809" w:type="dxa"/>
          </w:tcPr>
          <w:p w14:paraId="7A26EA76" w14:textId="77777777" w:rsidR="001066C4" w:rsidRDefault="001066C4" w:rsidP="005A0B4B">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33705ACF" w14:textId="428C4E94" w:rsidR="001066C4" w:rsidRDefault="001066C4" w:rsidP="005A0B4B">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w:t>
            </w:r>
            <w:r w:rsidR="005A39D2">
              <w:rPr>
                <w:rFonts w:eastAsiaTheme="minorEastAsia" w:hint="eastAsia"/>
                <w:b/>
                <w:bCs/>
                <w:color w:val="0070C0"/>
                <w:lang w:val="en-US" w:eastAsia="zh-CN"/>
              </w:rPr>
              <w:t>e/Content</w:t>
            </w:r>
          </w:p>
        </w:tc>
        <w:tc>
          <w:tcPr>
            <w:tcW w:w="5670" w:type="dxa"/>
          </w:tcPr>
          <w:p w14:paraId="41FDB9FC" w14:textId="7CE9E12C" w:rsidR="001066C4" w:rsidRDefault="001066C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1E5644" w14:paraId="60ED445C" w14:textId="77777777" w:rsidTr="00FF7E4C">
        <w:trPr>
          <w:trHeight w:val="154"/>
        </w:trPr>
        <w:tc>
          <w:tcPr>
            <w:tcW w:w="1809" w:type="dxa"/>
            <w:vMerge w:val="restart"/>
            <w:vAlign w:val="center"/>
          </w:tcPr>
          <w:p w14:paraId="4E1FA3DC" w14:textId="2D1DB478" w:rsidR="001E5644" w:rsidRPr="003C41CB" w:rsidRDefault="00472945" w:rsidP="00FF7E4C">
            <w:pPr>
              <w:snapToGrid w:val="0"/>
              <w:spacing w:before="60" w:after="60"/>
              <w:jc w:val="both"/>
              <w:rPr>
                <w:sz w:val="21"/>
                <w:szCs w:val="21"/>
                <w:lang w:eastAsia="zh-CN"/>
              </w:rPr>
            </w:pPr>
            <w:r w:rsidRPr="00472945">
              <w:rPr>
                <w:sz w:val="21"/>
                <w:szCs w:val="21"/>
                <w:lang w:eastAsia="zh-CN"/>
              </w:rPr>
              <w:t>R4-2215795</w:t>
            </w:r>
            <w:r w:rsidR="001E5644" w:rsidRPr="003C41CB">
              <w:rPr>
                <w:rFonts w:hint="eastAsia"/>
                <w:sz w:val="21"/>
                <w:szCs w:val="21"/>
                <w:lang w:eastAsia="zh-CN"/>
              </w:rPr>
              <w:t xml:space="preserve">, </w:t>
            </w:r>
            <w:r w:rsidR="001E5644" w:rsidRPr="003C41CB">
              <w:rPr>
                <w:sz w:val="21"/>
                <w:szCs w:val="21"/>
                <w:lang w:eastAsia="zh-CN"/>
              </w:rPr>
              <w:t>China Telecom</w:t>
            </w:r>
          </w:p>
        </w:tc>
        <w:tc>
          <w:tcPr>
            <w:tcW w:w="1843" w:type="dxa"/>
            <w:vMerge w:val="restart"/>
            <w:vAlign w:val="center"/>
          </w:tcPr>
          <w:p w14:paraId="2EDE1427" w14:textId="0DDECC28" w:rsidR="001E5644" w:rsidRPr="003C41CB" w:rsidRDefault="001E5644" w:rsidP="00FF7E4C">
            <w:pPr>
              <w:snapToGrid w:val="0"/>
              <w:spacing w:before="60" w:after="60"/>
              <w:rPr>
                <w:rFonts w:eastAsiaTheme="minorEastAsia"/>
                <w:lang w:val="en-US" w:eastAsia="zh-CN"/>
              </w:rPr>
            </w:pPr>
            <w:r w:rsidRPr="00472945">
              <w:rPr>
                <w:sz w:val="21"/>
                <w:szCs w:val="21"/>
                <w:lang w:eastAsia="zh-CN"/>
              </w:rPr>
              <w:t>Updated summary of RF agreements for NR coverage enhancements WI</w:t>
            </w:r>
          </w:p>
        </w:tc>
        <w:tc>
          <w:tcPr>
            <w:tcW w:w="5670" w:type="dxa"/>
          </w:tcPr>
          <w:p w14:paraId="18B7DEDB" w14:textId="3BAF4FF3" w:rsidR="001E5644" w:rsidRDefault="001E5644" w:rsidP="003C41CB">
            <w:pPr>
              <w:snapToGrid w:val="0"/>
              <w:spacing w:before="40" w:after="40"/>
              <w:rPr>
                <w:rFonts w:eastAsiaTheme="minorEastAsia"/>
                <w:bCs/>
                <w:i/>
                <w:color w:val="0070C0"/>
                <w:lang w:val="en-US" w:eastAsia="zh-CN"/>
              </w:rPr>
            </w:pPr>
            <w:r>
              <w:rPr>
                <w:rFonts w:eastAsiaTheme="minorEastAsia" w:hint="eastAsia"/>
                <w:bCs/>
                <w:i/>
                <w:color w:val="0070C0"/>
                <w:lang w:val="en-US" w:eastAsia="zh-CN"/>
              </w:rPr>
              <w:t>Moderator</w:t>
            </w:r>
            <w:r>
              <w:rPr>
                <w:rFonts w:eastAsiaTheme="minorEastAsia"/>
                <w:bCs/>
                <w:i/>
                <w:color w:val="0070C0"/>
                <w:lang w:val="en-US" w:eastAsia="zh-CN"/>
              </w:rPr>
              <w:t>’</w:t>
            </w:r>
            <w:r>
              <w:rPr>
                <w:rFonts w:eastAsiaTheme="minorEastAsia" w:hint="eastAsia"/>
                <w:bCs/>
                <w:i/>
                <w:color w:val="0070C0"/>
                <w:lang w:val="en-US" w:eastAsia="zh-CN"/>
              </w:rPr>
              <w:t>s note</w:t>
            </w:r>
            <w:r w:rsidRPr="00361547">
              <w:rPr>
                <w:rFonts w:eastAsiaTheme="minorEastAsia" w:hint="eastAsia"/>
                <w:bCs/>
                <w:i/>
                <w:color w:val="0070C0"/>
                <w:lang w:val="en-US" w:eastAsia="zh-CN"/>
              </w:rPr>
              <w:t>:</w:t>
            </w:r>
            <w:r>
              <w:rPr>
                <w:rFonts w:eastAsiaTheme="minorEastAsia" w:hint="eastAsia"/>
                <w:bCs/>
                <w:i/>
                <w:color w:val="0070C0"/>
                <w:lang w:val="en-US" w:eastAsia="zh-CN"/>
              </w:rPr>
              <w:t xml:space="preserve"> The summary is for information purpose.</w:t>
            </w:r>
          </w:p>
        </w:tc>
      </w:tr>
      <w:tr w:rsidR="001E5644" w14:paraId="3DD85458" w14:textId="77777777" w:rsidTr="00FF7E4C">
        <w:trPr>
          <w:trHeight w:val="152"/>
        </w:trPr>
        <w:tc>
          <w:tcPr>
            <w:tcW w:w="1809" w:type="dxa"/>
            <w:vMerge/>
            <w:vAlign w:val="center"/>
          </w:tcPr>
          <w:p w14:paraId="680F03E3" w14:textId="77777777" w:rsidR="001E5644" w:rsidRPr="003C41CB" w:rsidRDefault="001E5644" w:rsidP="00FF7E4C">
            <w:pPr>
              <w:snapToGrid w:val="0"/>
              <w:spacing w:before="60" w:after="60"/>
              <w:jc w:val="both"/>
              <w:rPr>
                <w:sz w:val="21"/>
                <w:szCs w:val="21"/>
                <w:lang w:eastAsia="zh-CN"/>
              </w:rPr>
            </w:pPr>
          </w:p>
        </w:tc>
        <w:tc>
          <w:tcPr>
            <w:tcW w:w="1843" w:type="dxa"/>
            <w:vMerge/>
            <w:vAlign w:val="center"/>
          </w:tcPr>
          <w:p w14:paraId="2315038B" w14:textId="77777777" w:rsidR="001E5644" w:rsidRPr="00D84EE3" w:rsidRDefault="001E5644" w:rsidP="00FF7E4C">
            <w:pPr>
              <w:snapToGrid w:val="0"/>
              <w:spacing w:before="60" w:after="60"/>
            </w:pPr>
          </w:p>
        </w:tc>
        <w:tc>
          <w:tcPr>
            <w:tcW w:w="5670" w:type="dxa"/>
          </w:tcPr>
          <w:p w14:paraId="7835AA6F" w14:textId="77777777" w:rsidR="001E5644" w:rsidRDefault="001E5644" w:rsidP="003C41CB">
            <w:pPr>
              <w:snapToGrid w:val="0"/>
              <w:spacing w:before="40" w:after="40"/>
              <w:rPr>
                <w:rFonts w:eastAsiaTheme="minorEastAsia"/>
                <w:bCs/>
                <w:i/>
                <w:color w:val="0070C0"/>
                <w:lang w:val="en-US" w:eastAsia="zh-CN"/>
              </w:rPr>
            </w:pPr>
          </w:p>
        </w:tc>
      </w:tr>
      <w:tr w:rsidR="001E5644" w14:paraId="16674A6A" w14:textId="77777777" w:rsidTr="00FF7E4C">
        <w:trPr>
          <w:trHeight w:val="152"/>
        </w:trPr>
        <w:tc>
          <w:tcPr>
            <w:tcW w:w="1809" w:type="dxa"/>
            <w:vMerge/>
            <w:vAlign w:val="center"/>
          </w:tcPr>
          <w:p w14:paraId="2F287CBA" w14:textId="77777777" w:rsidR="001E5644" w:rsidRPr="003C41CB" w:rsidRDefault="001E5644" w:rsidP="00FF7E4C">
            <w:pPr>
              <w:snapToGrid w:val="0"/>
              <w:spacing w:before="60" w:after="60"/>
              <w:jc w:val="both"/>
              <w:rPr>
                <w:sz w:val="21"/>
                <w:szCs w:val="21"/>
                <w:lang w:eastAsia="zh-CN"/>
              </w:rPr>
            </w:pPr>
          </w:p>
        </w:tc>
        <w:tc>
          <w:tcPr>
            <w:tcW w:w="1843" w:type="dxa"/>
            <w:vMerge/>
            <w:vAlign w:val="center"/>
          </w:tcPr>
          <w:p w14:paraId="3F45AD5C" w14:textId="77777777" w:rsidR="001E5644" w:rsidRPr="00D84EE3" w:rsidRDefault="001E5644" w:rsidP="00FF7E4C">
            <w:pPr>
              <w:snapToGrid w:val="0"/>
              <w:spacing w:before="60" w:after="60"/>
            </w:pPr>
          </w:p>
        </w:tc>
        <w:tc>
          <w:tcPr>
            <w:tcW w:w="5670" w:type="dxa"/>
          </w:tcPr>
          <w:p w14:paraId="6F186854" w14:textId="77777777" w:rsidR="001E5644" w:rsidRDefault="001E5644" w:rsidP="003C41CB">
            <w:pPr>
              <w:snapToGrid w:val="0"/>
              <w:spacing w:before="40" w:after="40"/>
              <w:rPr>
                <w:rFonts w:eastAsiaTheme="minorEastAsia"/>
                <w:bCs/>
                <w:i/>
                <w:color w:val="0070C0"/>
                <w:lang w:val="en-US" w:eastAsia="zh-CN"/>
              </w:rPr>
            </w:pPr>
          </w:p>
        </w:tc>
      </w:tr>
      <w:tr w:rsidR="001E5644" w14:paraId="7090ADEB" w14:textId="77777777" w:rsidTr="00FF7E4C">
        <w:trPr>
          <w:trHeight w:val="152"/>
        </w:trPr>
        <w:tc>
          <w:tcPr>
            <w:tcW w:w="1809" w:type="dxa"/>
            <w:vMerge/>
            <w:vAlign w:val="center"/>
          </w:tcPr>
          <w:p w14:paraId="139E8D91" w14:textId="77777777" w:rsidR="001E5644" w:rsidRPr="003C41CB" w:rsidRDefault="001E5644" w:rsidP="00FF7E4C">
            <w:pPr>
              <w:snapToGrid w:val="0"/>
              <w:spacing w:before="60" w:after="60"/>
              <w:jc w:val="both"/>
              <w:rPr>
                <w:sz w:val="21"/>
                <w:szCs w:val="21"/>
                <w:lang w:eastAsia="zh-CN"/>
              </w:rPr>
            </w:pPr>
          </w:p>
        </w:tc>
        <w:tc>
          <w:tcPr>
            <w:tcW w:w="1843" w:type="dxa"/>
            <w:vMerge/>
            <w:vAlign w:val="center"/>
          </w:tcPr>
          <w:p w14:paraId="44A9AAF9" w14:textId="77777777" w:rsidR="001E5644" w:rsidRPr="00D84EE3" w:rsidRDefault="001E5644" w:rsidP="00FF7E4C">
            <w:pPr>
              <w:snapToGrid w:val="0"/>
              <w:spacing w:before="60" w:after="60"/>
            </w:pPr>
          </w:p>
        </w:tc>
        <w:tc>
          <w:tcPr>
            <w:tcW w:w="5670" w:type="dxa"/>
          </w:tcPr>
          <w:p w14:paraId="3C10EE3F" w14:textId="77777777" w:rsidR="001E5644" w:rsidRDefault="001E5644" w:rsidP="003C41CB">
            <w:pPr>
              <w:snapToGrid w:val="0"/>
              <w:spacing w:before="40" w:after="40"/>
              <w:rPr>
                <w:rFonts w:eastAsiaTheme="minorEastAsia"/>
                <w:bCs/>
                <w:i/>
                <w:color w:val="0070C0"/>
                <w:lang w:val="en-US" w:eastAsia="zh-CN"/>
              </w:rPr>
            </w:pPr>
          </w:p>
        </w:tc>
      </w:tr>
      <w:tr w:rsidR="00A7175E" w14:paraId="02B4394F" w14:textId="77777777" w:rsidTr="00FF7E4C">
        <w:tc>
          <w:tcPr>
            <w:tcW w:w="1809" w:type="dxa"/>
            <w:vMerge w:val="restart"/>
            <w:vAlign w:val="center"/>
          </w:tcPr>
          <w:p w14:paraId="2AE816FF" w14:textId="6502F05C" w:rsidR="00A7175E" w:rsidRPr="0011529C" w:rsidRDefault="00A7175E" w:rsidP="00FF7E4C">
            <w:pPr>
              <w:snapToGrid w:val="0"/>
              <w:spacing w:before="60" w:after="60"/>
              <w:jc w:val="both"/>
              <w:rPr>
                <w:rFonts w:eastAsiaTheme="minorEastAsia"/>
                <w:sz w:val="21"/>
                <w:szCs w:val="21"/>
                <w:lang w:eastAsia="zh-CN"/>
              </w:rPr>
            </w:pPr>
            <w:r w:rsidRPr="004715D2">
              <w:rPr>
                <w:sz w:val="21"/>
                <w:szCs w:val="21"/>
              </w:rPr>
              <w:t>R4-2215566</w:t>
            </w:r>
            <w:r>
              <w:rPr>
                <w:rFonts w:eastAsiaTheme="minorEastAsia" w:hint="eastAsia"/>
                <w:sz w:val="21"/>
                <w:szCs w:val="21"/>
                <w:lang w:eastAsia="zh-CN"/>
              </w:rPr>
              <w:t>,</w:t>
            </w:r>
            <w:r w:rsidRPr="004715D2">
              <w:rPr>
                <w:sz w:val="21"/>
                <w:szCs w:val="21"/>
              </w:rPr>
              <w:t xml:space="preserve"> Qualcomm </w:t>
            </w:r>
          </w:p>
        </w:tc>
        <w:tc>
          <w:tcPr>
            <w:tcW w:w="1843" w:type="dxa"/>
            <w:vMerge w:val="restart"/>
            <w:vAlign w:val="center"/>
          </w:tcPr>
          <w:p w14:paraId="755CE55C" w14:textId="1DA3A9E6" w:rsidR="00A7175E" w:rsidRPr="00C57BD7" w:rsidRDefault="00A7175E" w:rsidP="00FF7E4C">
            <w:pPr>
              <w:snapToGrid w:val="0"/>
              <w:spacing w:before="60" w:after="60"/>
              <w:rPr>
                <w:rFonts w:eastAsiaTheme="minorEastAsia"/>
                <w:lang w:val="en-US" w:eastAsia="zh-CN"/>
              </w:rPr>
            </w:pPr>
            <w:r w:rsidRPr="004715D2">
              <w:rPr>
                <w:rFonts w:eastAsiaTheme="minorEastAsia"/>
                <w:sz w:val="21"/>
                <w:szCs w:val="21"/>
                <w:lang w:eastAsia="zh-CN"/>
              </w:rPr>
              <w:t>38.101-1 CR</w:t>
            </w:r>
            <w:r>
              <w:rPr>
                <w:rFonts w:eastAsiaTheme="minorEastAsia" w:hint="eastAsia"/>
                <w:sz w:val="21"/>
                <w:szCs w:val="21"/>
                <w:lang w:eastAsia="zh-CN"/>
              </w:rPr>
              <w:t xml:space="preserve"> </w:t>
            </w:r>
            <w:r w:rsidRPr="004715D2">
              <w:rPr>
                <w:sz w:val="21"/>
                <w:szCs w:val="21"/>
              </w:rPr>
              <w:t>for FR1 uplink CA</w:t>
            </w:r>
          </w:p>
        </w:tc>
        <w:tc>
          <w:tcPr>
            <w:tcW w:w="5670" w:type="dxa"/>
          </w:tcPr>
          <w:p w14:paraId="24C70915" w14:textId="572DC207" w:rsidR="00A7175E" w:rsidRPr="00361547" w:rsidRDefault="00A7175E" w:rsidP="003C41CB">
            <w:pPr>
              <w:snapToGrid w:val="0"/>
              <w:spacing w:before="40" w:after="40"/>
              <w:rPr>
                <w:rFonts w:eastAsiaTheme="minorEastAsia"/>
                <w:i/>
                <w:lang w:val="en-US"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Support the CR</w:t>
            </w:r>
          </w:p>
        </w:tc>
      </w:tr>
      <w:tr w:rsidR="00A7175E" w14:paraId="5CADBABC" w14:textId="77777777" w:rsidTr="001066C4">
        <w:tc>
          <w:tcPr>
            <w:tcW w:w="1809" w:type="dxa"/>
            <w:vMerge/>
          </w:tcPr>
          <w:p w14:paraId="57073489" w14:textId="77777777" w:rsidR="00A7175E" w:rsidRPr="003C41CB" w:rsidRDefault="00A7175E" w:rsidP="003C41CB">
            <w:pPr>
              <w:snapToGrid w:val="0"/>
              <w:spacing w:before="60" w:after="60"/>
              <w:rPr>
                <w:sz w:val="21"/>
                <w:szCs w:val="21"/>
                <w:lang w:eastAsia="zh-CN"/>
              </w:rPr>
            </w:pPr>
          </w:p>
        </w:tc>
        <w:tc>
          <w:tcPr>
            <w:tcW w:w="1843" w:type="dxa"/>
            <w:vMerge/>
          </w:tcPr>
          <w:p w14:paraId="006F43A4" w14:textId="77777777" w:rsidR="00A7175E" w:rsidRDefault="00A7175E" w:rsidP="00FF7E4C">
            <w:pPr>
              <w:snapToGrid w:val="0"/>
              <w:spacing w:before="60" w:after="60"/>
              <w:rPr>
                <w:rFonts w:eastAsiaTheme="minorEastAsia"/>
                <w:color w:val="0070C0"/>
                <w:lang w:val="en-US" w:eastAsia="zh-CN"/>
              </w:rPr>
            </w:pPr>
          </w:p>
        </w:tc>
        <w:tc>
          <w:tcPr>
            <w:tcW w:w="5670" w:type="dxa"/>
          </w:tcPr>
          <w:p w14:paraId="4A774563" w14:textId="02D27226" w:rsidR="00A7175E" w:rsidRDefault="002A4559" w:rsidP="005A0B4B">
            <w:pPr>
              <w:snapToGrid w:val="0"/>
              <w:spacing w:before="60" w:after="60"/>
              <w:rPr>
                <w:rFonts w:eastAsiaTheme="minorEastAsia"/>
                <w:color w:val="0070C0"/>
                <w:lang w:val="en-US" w:eastAsia="zh-CN"/>
              </w:rPr>
            </w:pPr>
            <w:r>
              <w:rPr>
                <w:rFonts w:eastAsiaTheme="minorEastAsia"/>
                <w:color w:val="0070C0"/>
                <w:lang w:val="en-US" w:eastAsia="zh-CN"/>
              </w:rPr>
              <w:t>Apple: we cannot agree with this CR while RAN1 is still discussing this issue.  Recommend postponing until next meeting, when we will have the RAN1 decision.</w:t>
            </w:r>
          </w:p>
        </w:tc>
      </w:tr>
      <w:tr w:rsidR="00A7175E" w14:paraId="6AD78F32" w14:textId="77777777" w:rsidTr="001066C4">
        <w:trPr>
          <w:trHeight w:val="464"/>
        </w:trPr>
        <w:tc>
          <w:tcPr>
            <w:tcW w:w="1809" w:type="dxa"/>
            <w:vMerge/>
          </w:tcPr>
          <w:p w14:paraId="0FE19AFD" w14:textId="77777777" w:rsidR="00A7175E" w:rsidRPr="003C41CB" w:rsidRDefault="00A7175E" w:rsidP="003C41CB">
            <w:pPr>
              <w:snapToGrid w:val="0"/>
              <w:spacing w:before="60" w:after="60"/>
              <w:rPr>
                <w:sz w:val="21"/>
                <w:szCs w:val="21"/>
                <w:lang w:eastAsia="zh-CN"/>
              </w:rPr>
            </w:pPr>
          </w:p>
        </w:tc>
        <w:tc>
          <w:tcPr>
            <w:tcW w:w="1843" w:type="dxa"/>
            <w:vMerge/>
          </w:tcPr>
          <w:p w14:paraId="764D0F68" w14:textId="77777777" w:rsidR="00A7175E" w:rsidRPr="00CF1083" w:rsidRDefault="00A7175E" w:rsidP="00FF7E4C">
            <w:pPr>
              <w:snapToGrid w:val="0"/>
              <w:spacing w:before="60" w:after="60"/>
              <w:rPr>
                <w:rFonts w:eastAsiaTheme="minorEastAsia"/>
                <w:color w:val="0070C0"/>
                <w:lang w:val="en-US" w:eastAsia="zh-CN"/>
              </w:rPr>
            </w:pPr>
          </w:p>
        </w:tc>
        <w:tc>
          <w:tcPr>
            <w:tcW w:w="5670" w:type="dxa"/>
          </w:tcPr>
          <w:p w14:paraId="5D038379" w14:textId="47828C4C" w:rsidR="00A7175E" w:rsidRPr="00CF1083" w:rsidRDefault="00A7175E" w:rsidP="005A0B4B">
            <w:pPr>
              <w:snapToGrid w:val="0"/>
              <w:spacing w:before="60" w:after="60"/>
              <w:rPr>
                <w:rFonts w:eastAsiaTheme="minorEastAsia"/>
                <w:color w:val="0070C0"/>
                <w:lang w:val="en-US" w:eastAsia="zh-CN"/>
              </w:rPr>
            </w:pPr>
          </w:p>
        </w:tc>
      </w:tr>
      <w:tr w:rsidR="00A7175E" w14:paraId="6FC38BDF" w14:textId="77777777" w:rsidTr="001066C4">
        <w:trPr>
          <w:trHeight w:val="464"/>
        </w:trPr>
        <w:tc>
          <w:tcPr>
            <w:tcW w:w="1809" w:type="dxa"/>
            <w:vMerge/>
          </w:tcPr>
          <w:p w14:paraId="57B4BB0C" w14:textId="77777777" w:rsidR="00A7175E" w:rsidRPr="003C41CB" w:rsidRDefault="00A7175E" w:rsidP="003C41CB">
            <w:pPr>
              <w:snapToGrid w:val="0"/>
              <w:spacing w:before="60" w:after="60"/>
              <w:rPr>
                <w:sz w:val="21"/>
                <w:szCs w:val="21"/>
                <w:lang w:eastAsia="zh-CN"/>
              </w:rPr>
            </w:pPr>
          </w:p>
        </w:tc>
        <w:tc>
          <w:tcPr>
            <w:tcW w:w="1843" w:type="dxa"/>
            <w:vMerge/>
          </w:tcPr>
          <w:p w14:paraId="28D0CE1C" w14:textId="77777777" w:rsidR="00A7175E" w:rsidRPr="00CF1083" w:rsidRDefault="00A7175E" w:rsidP="00FF7E4C">
            <w:pPr>
              <w:snapToGrid w:val="0"/>
              <w:spacing w:before="60" w:after="60"/>
              <w:rPr>
                <w:rFonts w:eastAsiaTheme="minorEastAsia"/>
                <w:color w:val="0070C0"/>
                <w:lang w:val="en-US" w:eastAsia="zh-CN"/>
              </w:rPr>
            </w:pPr>
          </w:p>
        </w:tc>
        <w:tc>
          <w:tcPr>
            <w:tcW w:w="5670" w:type="dxa"/>
          </w:tcPr>
          <w:p w14:paraId="4B78AE4D" w14:textId="0554FF3F" w:rsidR="00A7175E" w:rsidRPr="00CF1083" w:rsidRDefault="00A7175E" w:rsidP="005A0B4B">
            <w:pPr>
              <w:snapToGrid w:val="0"/>
              <w:spacing w:before="60" w:after="60"/>
              <w:rPr>
                <w:rFonts w:eastAsiaTheme="minorEastAsia"/>
                <w:color w:val="0070C0"/>
                <w:lang w:val="en-US" w:eastAsia="zh-CN"/>
              </w:rPr>
            </w:pPr>
          </w:p>
        </w:tc>
      </w:tr>
      <w:tr w:rsidR="00A7175E" w14:paraId="37BAD989" w14:textId="77777777" w:rsidTr="00C755B5">
        <w:tc>
          <w:tcPr>
            <w:tcW w:w="1809" w:type="dxa"/>
            <w:vMerge w:val="restart"/>
            <w:vAlign w:val="center"/>
          </w:tcPr>
          <w:p w14:paraId="6A9D73FD" w14:textId="5DD8491B" w:rsidR="00A7175E" w:rsidRPr="003C41CB" w:rsidRDefault="00A7175E" w:rsidP="00C755B5">
            <w:pPr>
              <w:snapToGrid w:val="0"/>
              <w:spacing w:before="60" w:after="60"/>
              <w:rPr>
                <w:sz w:val="21"/>
                <w:szCs w:val="21"/>
                <w:lang w:eastAsia="zh-CN"/>
              </w:rPr>
            </w:pPr>
            <w:r w:rsidRPr="004715D2">
              <w:rPr>
                <w:sz w:val="21"/>
                <w:szCs w:val="21"/>
              </w:rPr>
              <w:t>R4-2215567</w:t>
            </w:r>
            <w:r>
              <w:rPr>
                <w:rFonts w:eastAsiaTheme="minorEastAsia" w:hint="eastAsia"/>
                <w:sz w:val="21"/>
                <w:szCs w:val="21"/>
                <w:lang w:eastAsia="zh-CN"/>
              </w:rPr>
              <w:t>,</w:t>
            </w:r>
            <w:r w:rsidRPr="004715D2">
              <w:rPr>
                <w:sz w:val="21"/>
                <w:szCs w:val="21"/>
              </w:rPr>
              <w:t xml:space="preserve"> Qualcomm</w:t>
            </w:r>
          </w:p>
        </w:tc>
        <w:tc>
          <w:tcPr>
            <w:tcW w:w="1843" w:type="dxa"/>
            <w:vMerge w:val="restart"/>
            <w:vAlign w:val="center"/>
          </w:tcPr>
          <w:p w14:paraId="5914F80D" w14:textId="46739E74" w:rsidR="00A7175E" w:rsidRPr="00AD3FC5" w:rsidRDefault="00A7175E" w:rsidP="00FF7E4C">
            <w:pPr>
              <w:snapToGrid w:val="0"/>
              <w:spacing w:before="60" w:after="60"/>
              <w:rPr>
                <w:sz w:val="21"/>
                <w:szCs w:val="21"/>
                <w:lang w:eastAsia="zh-CN"/>
              </w:rPr>
            </w:pPr>
            <w:r w:rsidRPr="004715D2">
              <w:rPr>
                <w:rFonts w:eastAsiaTheme="minorEastAsia"/>
                <w:sz w:val="21"/>
                <w:szCs w:val="21"/>
                <w:lang w:eastAsia="zh-CN"/>
              </w:rPr>
              <w:t>38.101-2 CR</w:t>
            </w:r>
            <w:r w:rsidRPr="004715D2">
              <w:rPr>
                <w:sz w:val="21"/>
                <w:szCs w:val="21"/>
              </w:rPr>
              <w:t xml:space="preserve"> for FR2 uplink CA</w:t>
            </w:r>
          </w:p>
        </w:tc>
        <w:tc>
          <w:tcPr>
            <w:tcW w:w="5670" w:type="dxa"/>
          </w:tcPr>
          <w:p w14:paraId="46E76FDA" w14:textId="11796BC6" w:rsidR="00A7175E" w:rsidRPr="00AD3FC5" w:rsidRDefault="00A7175E" w:rsidP="003C41CB">
            <w:pPr>
              <w:snapToGrid w:val="0"/>
              <w:spacing w:before="40" w:after="4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Support the CR</w:t>
            </w:r>
          </w:p>
        </w:tc>
      </w:tr>
      <w:tr w:rsidR="00A7175E" w14:paraId="22FBBFD5" w14:textId="77777777" w:rsidTr="00C755B5">
        <w:tc>
          <w:tcPr>
            <w:tcW w:w="1809" w:type="dxa"/>
            <w:vMerge/>
            <w:vAlign w:val="center"/>
          </w:tcPr>
          <w:p w14:paraId="1638205C"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9AC13B5" w14:textId="77777777" w:rsidR="00A7175E" w:rsidRPr="007E5163" w:rsidRDefault="00A7175E" w:rsidP="00FF7E4C">
            <w:pPr>
              <w:snapToGrid w:val="0"/>
              <w:spacing w:before="60" w:after="60"/>
              <w:rPr>
                <w:sz w:val="21"/>
                <w:szCs w:val="21"/>
                <w:lang w:eastAsia="zh-CN"/>
              </w:rPr>
            </w:pPr>
          </w:p>
        </w:tc>
        <w:tc>
          <w:tcPr>
            <w:tcW w:w="5670" w:type="dxa"/>
          </w:tcPr>
          <w:p w14:paraId="023E16C2" w14:textId="2044BE81" w:rsidR="00A7175E" w:rsidRPr="007E5163" w:rsidRDefault="002A4559" w:rsidP="005A0B4B">
            <w:pPr>
              <w:snapToGrid w:val="0"/>
              <w:spacing w:before="60" w:after="60"/>
              <w:rPr>
                <w:sz w:val="21"/>
                <w:szCs w:val="21"/>
                <w:lang w:eastAsia="zh-CN"/>
              </w:rPr>
            </w:pPr>
            <w:r>
              <w:rPr>
                <w:rFonts w:eastAsiaTheme="minorEastAsia"/>
                <w:color w:val="0070C0"/>
                <w:lang w:val="en-US" w:eastAsia="zh-CN"/>
              </w:rPr>
              <w:t>Apple: we cannot agree with this CR while RAN1 is still discussing this issue.  Recommend postponing until next meeting, when we will have the RAN1 decision.</w:t>
            </w:r>
          </w:p>
        </w:tc>
      </w:tr>
      <w:tr w:rsidR="00A7175E" w14:paraId="7657EC82" w14:textId="77777777" w:rsidTr="00C755B5">
        <w:tc>
          <w:tcPr>
            <w:tcW w:w="1809" w:type="dxa"/>
            <w:vMerge/>
            <w:vAlign w:val="center"/>
          </w:tcPr>
          <w:p w14:paraId="2EFB206E"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421AEE6F" w14:textId="77777777" w:rsidR="00A7175E" w:rsidRPr="007E5163" w:rsidRDefault="00A7175E" w:rsidP="00FF7E4C">
            <w:pPr>
              <w:snapToGrid w:val="0"/>
              <w:spacing w:before="60" w:after="60"/>
              <w:rPr>
                <w:sz w:val="21"/>
                <w:szCs w:val="21"/>
                <w:lang w:eastAsia="zh-CN"/>
              </w:rPr>
            </w:pPr>
          </w:p>
        </w:tc>
        <w:tc>
          <w:tcPr>
            <w:tcW w:w="5670" w:type="dxa"/>
          </w:tcPr>
          <w:p w14:paraId="7317E277" w14:textId="797CC192" w:rsidR="00A7175E" w:rsidRPr="007E5163" w:rsidRDefault="00A7175E" w:rsidP="005A0B4B">
            <w:pPr>
              <w:snapToGrid w:val="0"/>
              <w:spacing w:before="60" w:after="60"/>
              <w:rPr>
                <w:sz w:val="21"/>
                <w:szCs w:val="21"/>
                <w:lang w:eastAsia="zh-CN"/>
              </w:rPr>
            </w:pPr>
          </w:p>
        </w:tc>
      </w:tr>
      <w:tr w:rsidR="00A7175E" w14:paraId="64D348BB" w14:textId="77777777" w:rsidTr="00C755B5">
        <w:tc>
          <w:tcPr>
            <w:tcW w:w="1809" w:type="dxa"/>
            <w:vMerge/>
            <w:vAlign w:val="center"/>
          </w:tcPr>
          <w:p w14:paraId="26192C0B"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2CF2AAA0" w14:textId="77777777" w:rsidR="00A7175E" w:rsidRPr="007E5163" w:rsidRDefault="00A7175E" w:rsidP="00FF7E4C">
            <w:pPr>
              <w:snapToGrid w:val="0"/>
              <w:spacing w:before="60" w:after="60"/>
              <w:rPr>
                <w:sz w:val="21"/>
                <w:szCs w:val="21"/>
                <w:lang w:eastAsia="zh-CN"/>
              </w:rPr>
            </w:pPr>
          </w:p>
        </w:tc>
        <w:tc>
          <w:tcPr>
            <w:tcW w:w="5670" w:type="dxa"/>
          </w:tcPr>
          <w:p w14:paraId="2EBB5C5E" w14:textId="1E39DD7C" w:rsidR="00A7175E" w:rsidRPr="007E5163" w:rsidRDefault="00A7175E" w:rsidP="005A0B4B">
            <w:pPr>
              <w:snapToGrid w:val="0"/>
              <w:spacing w:before="60" w:after="60"/>
              <w:rPr>
                <w:sz w:val="21"/>
                <w:szCs w:val="21"/>
                <w:lang w:eastAsia="zh-CN"/>
              </w:rPr>
            </w:pPr>
          </w:p>
        </w:tc>
      </w:tr>
      <w:tr w:rsidR="00A7175E" w14:paraId="4C162B6E" w14:textId="77777777" w:rsidTr="00C755B5">
        <w:tc>
          <w:tcPr>
            <w:tcW w:w="1809" w:type="dxa"/>
            <w:vMerge w:val="restart"/>
            <w:vAlign w:val="center"/>
          </w:tcPr>
          <w:p w14:paraId="189A0BD2" w14:textId="76CC855F" w:rsidR="00A7175E" w:rsidRPr="00FE04A7" w:rsidRDefault="00A7175E" w:rsidP="00C755B5">
            <w:pPr>
              <w:snapToGrid w:val="0"/>
              <w:spacing w:before="60" w:after="60"/>
              <w:rPr>
                <w:rFonts w:eastAsiaTheme="minorEastAsia"/>
                <w:sz w:val="21"/>
                <w:szCs w:val="21"/>
                <w:lang w:eastAsia="zh-CN"/>
              </w:rPr>
            </w:pPr>
            <w:r w:rsidRPr="004715D2">
              <w:rPr>
                <w:sz w:val="21"/>
                <w:szCs w:val="21"/>
              </w:rPr>
              <w:t>R4-2215568</w:t>
            </w:r>
            <w:r>
              <w:rPr>
                <w:rFonts w:eastAsiaTheme="minorEastAsia" w:hint="eastAsia"/>
                <w:sz w:val="21"/>
                <w:szCs w:val="21"/>
                <w:lang w:eastAsia="zh-CN"/>
              </w:rPr>
              <w:t>,</w:t>
            </w:r>
            <w:r w:rsidRPr="004715D2">
              <w:rPr>
                <w:sz w:val="21"/>
                <w:szCs w:val="21"/>
              </w:rPr>
              <w:t xml:space="preserve"> Qualcomm</w:t>
            </w:r>
          </w:p>
        </w:tc>
        <w:tc>
          <w:tcPr>
            <w:tcW w:w="1843" w:type="dxa"/>
            <w:vMerge w:val="restart"/>
            <w:vAlign w:val="center"/>
          </w:tcPr>
          <w:p w14:paraId="34D74E75" w14:textId="1FAA642E" w:rsidR="00A7175E" w:rsidRPr="00FF7E4C" w:rsidRDefault="00A7175E" w:rsidP="00FF7E4C">
            <w:pPr>
              <w:snapToGrid w:val="0"/>
              <w:spacing w:before="60" w:after="60"/>
              <w:rPr>
                <w:rFonts w:eastAsiaTheme="minorEastAsia"/>
                <w:sz w:val="21"/>
                <w:lang w:eastAsia="zh-CN"/>
              </w:rPr>
            </w:pPr>
            <w:r w:rsidRPr="004715D2">
              <w:rPr>
                <w:rFonts w:eastAsiaTheme="minorEastAsia"/>
                <w:sz w:val="21"/>
                <w:szCs w:val="21"/>
                <w:lang w:eastAsia="zh-CN"/>
              </w:rPr>
              <w:t>38.101-</w:t>
            </w:r>
            <w:r>
              <w:rPr>
                <w:rFonts w:eastAsiaTheme="minorEastAsia" w:hint="eastAsia"/>
                <w:sz w:val="21"/>
                <w:szCs w:val="21"/>
                <w:lang w:eastAsia="zh-CN"/>
              </w:rPr>
              <w:t>3</w:t>
            </w:r>
            <w:r w:rsidRPr="004715D2">
              <w:rPr>
                <w:rFonts w:eastAsiaTheme="minorEastAsia"/>
                <w:sz w:val="21"/>
                <w:szCs w:val="21"/>
                <w:lang w:eastAsia="zh-CN"/>
              </w:rPr>
              <w:t xml:space="preserve"> CR</w:t>
            </w:r>
            <w:r>
              <w:rPr>
                <w:rFonts w:eastAsiaTheme="minorEastAsia" w:hint="eastAsia"/>
                <w:sz w:val="21"/>
                <w:szCs w:val="21"/>
                <w:lang w:eastAsia="zh-CN"/>
              </w:rPr>
              <w:t xml:space="preserve">: </w:t>
            </w:r>
            <w:r w:rsidRPr="00FF7E4C">
              <w:rPr>
                <w:noProof/>
                <w:sz w:val="21"/>
                <w:szCs w:val="21"/>
              </w:rPr>
              <w:t>Clarifying DMRS bundling requirements for</w:t>
            </w:r>
            <w:r w:rsidRPr="00FF7E4C">
              <w:rPr>
                <w:rFonts w:eastAsiaTheme="minorEastAsia" w:hint="eastAsia"/>
                <w:noProof/>
                <w:sz w:val="21"/>
                <w:szCs w:val="21"/>
                <w:lang w:eastAsia="zh-CN"/>
              </w:rPr>
              <w:t xml:space="preserve"> FR1+FR2 CA/DC</w:t>
            </w:r>
          </w:p>
        </w:tc>
        <w:tc>
          <w:tcPr>
            <w:tcW w:w="5670" w:type="dxa"/>
          </w:tcPr>
          <w:p w14:paraId="68C4419E" w14:textId="7A284D9D" w:rsidR="00A7175E" w:rsidRPr="007E5163" w:rsidRDefault="00A7175E" w:rsidP="005A0B4B">
            <w:pPr>
              <w:snapToGrid w:val="0"/>
              <w:spacing w:before="60" w:after="6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 xml:space="preserve">ina Telecom: Pending on discussion in Issue 1-2. </w:t>
            </w:r>
          </w:p>
        </w:tc>
      </w:tr>
      <w:tr w:rsidR="00A7175E" w14:paraId="15D0AC43" w14:textId="77777777" w:rsidTr="00C755B5">
        <w:tc>
          <w:tcPr>
            <w:tcW w:w="1809" w:type="dxa"/>
            <w:vMerge/>
            <w:vAlign w:val="center"/>
          </w:tcPr>
          <w:p w14:paraId="098CFD6C"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B23DBB6" w14:textId="77777777" w:rsidR="00A7175E" w:rsidRPr="007E5163" w:rsidRDefault="00A7175E" w:rsidP="00FF7E4C">
            <w:pPr>
              <w:snapToGrid w:val="0"/>
              <w:spacing w:before="60" w:after="60"/>
              <w:rPr>
                <w:sz w:val="21"/>
                <w:szCs w:val="21"/>
                <w:lang w:eastAsia="zh-CN"/>
              </w:rPr>
            </w:pPr>
          </w:p>
        </w:tc>
        <w:tc>
          <w:tcPr>
            <w:tcW w:w="5670" w:type="dxa"/>
          </w:tcPr>
          <w:p w14:paraId="00E2BF47" w14:textId="1FC218F9" w:rsidR="00A7175E" w:rsidRPr="007E5163" w:rsidRDefault="002A4559" w:rsidP="005A0B4B">
            <w:pPr>
              <w:snapToGrid w:val="0"/>
              <w:spacing w:before="60" w:after="60"/>
              <w:rPr>
                <w:sz w:val="21"/>
                <w:szCs w:val="21"/>
                <w:lang w:eastAsia="zh-CN"/>
              </w:rPr>
            </w:pPr>
            <w:r>
              <w:rPr>
                <w:sz w:val="21"/>
                <w:szCs w:val="21"/>
                <w:lang w:eastAsia="zh-CN"/>
              </w:rPr>
              <w:t>Apple: we do not agree with this CR and its overturning a previous agreement we made in RAN4.</w:t>
            </w:r>
          </w:p>
        </w:tc>
      </w:tr>
      <w:tr w:rsidR="00A7175E" w14:paraId="30A06D2E" w14:textId="77777777" w:rsidTr="00C755B5">
        <w:tc>
          <w:tcPr>
            <w:tcW w:w="1809" w:type="dxa"/>
            <w:vMerge/>
            <w:vAlign w:val="center"/>
          </w:tcPr>
          <w:p w14:paraId="016D32ED"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8859214" w14:textId="77777777" w:rsidR="00A7175E" w:rsidRPr="007E5163" w:rsidRDefault="00A7175E" w:rsidP="00FF7E4C">
            <w:pPr>
              <w:snapToGrid w:val="0"/>
              <w:spacing w:before="60" w:after="60"/>
              <w:rPr>
                <w:sz w:val="21"/>
                <w:szCs w:val="21"/>
                <w:lang w:eastAsia="zh-CN"/>
              </w:rPr>
            </w:pPr>
          </w:p>
        </w:tc>
        <w:tc>
          <w:tcPr>
            <w:tcW w:w="5670" w:type="dxa"/>
          </w:tcPr>
          <w:p w14:paraId="55476FFF" w14:textId="49B0A3B7" w:rsidR="00A7175E" w:rsidRPr="007E5163" w:rsidRDefault="00A7175E" w:rsidP="005A0B4B">
            <w:pPr>
              <w:snapToGrid w:val="0"/>
              <w:spacing w:before="60" w:after="60"/>
              <w:rPr>
                <w:sz w:val="21"/>
                <w:szCs w:val="21"/>
                <w:lang w:eastAsia="zh-CN"/>
              </w:rPr>
            </w:pPr>
          </w:p>
        </w:tc>
      </w:tr>
      <w:tr w:rsidR="00A7175E" w14:paraId="56E78D75" w14:textId="77777777" w:rsidTr="00C755B5">
        <w:tc>
          <w:tcPr>
            <w:tcW w:w="1809" w:type="dxa"/>
            <w:vMerge/>
            <w:vAlign w:val="center"/>
          </w:tcPr>
          <w:p w14:paraId="15895BC0"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0880FF9" w14:textId="77777777" w:rsidR="00A7175E" w:rsidRPr="007E5163" w:rsidRDefault="00A7175E" w:rsidP="00FF7E4C">
            <w:pPr>
              <w:snapToGrid w:val="0"/>
              <w:spacing w:before="60" w:after="60"/>
              <w:rPr>
                <w:sz w:val="21"/>
                <w:szCs w:val="21"/>
                <w:lang w:eastAsia="zh-CN"/>
              </w:rPr>
            </w:pPr>
          </w:p>
        </w:tc>
        <w:tc>
          <w:tcPr>
            <w:tcW w:w="5670" w:type="dxa"/>
          </w:tcPr>
          <w:p w14:paraId="519186A7" w14:textId="5741C0A3" w:rsidR="00A7175E" w:rsidRPr="007E5163" w:rsidRDefault="00A7175E" w:rsidP="005A0B4B">
            <w:pPr>
              <w:snapToGrid w:val="0"/>
              <w:spacing w:before="60" w:after="60"/>
              <w:rPr>
                <w:sz w:val="21"/>
                <w:szCs w:val="21"/>
                <w:lang w:eastAsia="zh-CN"/>
              </w:rPr>
            </w:pPr>
          </w:p>
        </w:tc>
      </w:tr>
      <w:tr w:rsidR="00A7175E" w14:paraId="4F02314D" w14:textId="77777777" w:rsidTr="00C755B5">
        <w:tc>
          <w:tcPr>
            <w:tcW w:w="1809" w:type="dxa"/>
            <w:vMerge w:val="restart"/>
            <w:vAlign w:val="center"/>
          </w:tcPr>
          <w:p w14:paraId="0C2AA4B6" w14:textId="0AE5908F" w:rsidR="00A7175E" w:rsidRPr="008F2FC0" w:rsidRDefault="00A7175E" w:rsidP="00C755B5">
            <w:pPr>
              <w:snapToGrid w:val="0"/>
              <w:spacing w:before="60" w:after="60"/>
              <w:rPr>
                <w:rFonts w:eastAsiaTheme="minorEastAsia"/>
                <w:sz w:val="21"/>
                <w:szCs w:val="21"/>
                <w:lang w:eastAsia="zh-CN"/>
              </w:rPr>
            </w:pPr>
            <w:r w:rsidRPr="004715D2">
              <w:rPr>
                <w:sz w:val="21"/>
                <w:szCs w:val="21"/>
              </w:rPr>
              <w:t>R4-2216590</w:t>
            </w:r>
            <w:r>
              <w:rPr>
                <w:rFonts w:eastAsiaTheme="minorEastAsia" w:hint="eastAsia"/>
                <w:sz w:val="21"/>
                <w:szCs w:val="21"/>
                <w:lang w:eastAsia="zh-CN"/>
              </w:rPr>
              <w:t>, HW</w:t>
            </w:r>
          </w:p>
        </w:tc>
        <w:tc>
          <w:tcPr>
            <w:tcW w:w="1843" w:type="dxa"/>
            <w:vMerge w:val="restart"/>
            <w:vAlign w:val="center"/>
          </w:tcPr>
          <w:p w14:paraId="0A04A5DC" w14:textId="46E99AD4" w:rsidR="00A7175E" w:rsidRPr="00FE04A7" w:rsidRDefault="00A7175E" w:rsidP="00FF7E4C">
            <w:pPr>
              <w:snapToGrid w:val="0"/>
              <w:spacing w:before="60" w:after="60"/>
              <w:rPr>
                <w:rFonts w:eastAsiaTheme="minorEastAsia"/>
                <w:sz w:val="21"/>
                <w:szCs w:val="21"/>
                <w:lang w:eastAsia="zh-CN"/>
              </w:rPr>
            </w:pPr>
            <w:r w:rsidRPr="004715D2">
              <w:rPr>
                <w:sz w:val="21"/>
                <w:szCs w:val="21"/>
              </w:rPr>
              <w:t>CR on clarification for DMRS bundling RF requirements for SUL in TS 38.101-1</w:t>
            </w:r>
          </w:p>
        </w:tc>
        <w:tc>
          <w:tcPr>
            <w:tcW w:w="5670" w:type="dxa"/>
          </w:tcPr>
          <w:p w14:paraId="5AFDA079" w14:textId="77367332" w:rsidR="00A7175E" w:rsidRPr="007E5163" w:rsidRDefault="00A7175E" w:rsidP="00FE04A7">
            <w:pPr>
              <w:snapToGrid w:val="0"/>
              <w:spacing w:before="40" w:after="4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Support the CR</w:t>
            </w:r>
          </w:p>
        </w:tc>
      </w:tr>
      <w:tr w:rsidR="00A7175E" w14:paraId="32A110C8" w14:textId="77777777" w:rsidTr="00C755B5">
        <w:tc>
          <w:tcPr>
            <w:tcW w:w="1809" w:type="dxa"/>
            <w:vMerge/>
            <w:vAlign w:val="center"/>
          </w:tcPr>
          <w:p w14:paraId="222A2DAB"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27BCD00A" w14:textId="77777777" w:rsidR="00A7175E" w:rsidRPr="007E5163" w:rsidRDefault="00A7175E" w:rsidP="00FF7E4C">
            <w:pPr>
              <w:snapToGrid w:val="0"/>
              <w:spacing w:before="60" w:after="60"/>
              <w:rPr>
                <w:sz w:val="21"/>
                <w:szCs w:val="21"/>
                <w:lang w:eastAsia="zh-CN"/>
              </w:rPr>
            </w:pPr>
          </w:p>
        </w:tc>
        <w:tc>
          <w:tcPr>
            <w:tcW w:w="5670" w:type="dxa"/>
          </w:tcPr>
          <w:p w14:paraId="4726B2AA" w14:textId="5A9B53C4" w:rsidR="00A7175E" w:rsidRPr="007E5163" w:rsidRDefault="002A4559" w:rsidP="005A0B4B">
            <w:pPr>
              <w:snapToGrid w:val="0"/>
              <w:spacing w:before="60" w:after="60"/>
              <w:rPr>
                <w:sz w:val="21"/>
                <w:szCs w:val="21"/>
                <w:lang w:eastAsia="zh-CN"/>
              </w:rPr>
            </w:pPr>
            <w:r>
              <w:rPr>
                <w:rFonts w:eastAsiaTheme="minorEastAsia"/>
                <w:color w:val="0070C0"/>
                <w:lang w:val="en-US" w:eastAsia="zh-CN"/>
              </w:rPr>
              <w:t>Apple: we cannot agree with this CR while RAN1 is still discussing this issue.  Recommend postponing until next meeting, when we will have the RAN1 decision.</w:t>
            </w:r>
          </w:p>
        </w:tc>
      </w:tr>
      <w:tr w:rsidR="00A7175E" w14:paraId="16DCEB80" w14:textId="77777777" w:rsidTr="00C755B5">
        <w:tc>
          <w:tcPr>
            <w:tcW w:w="1809" w:type="dxa"/>
            <w:vMerge/>
            <w:vAlign w:val="center"/>
          </w:tcPr>
          <w:p w14:paraId="680D8725"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57C26AFE" w14:textId="77777777" w:rsidR="00A7175E" w:rsidRPr="007E5163" w:rsidRDefault="00A7175E" w:rsidP="00FF7E4C">
            <w:pPr>
              <w:snapToGrid w:val="0"/>
              <w:spacing w:before="60" w:after="60"/>
              <w:rPr>
                <w:sz w:val="21"/>
                <w:szCs w:val="21"/>
                <w:lang w:eastAsia="zh-CN"/>
              </w:rPr>
            </w:pPr>
          </w:p>
        </w:tc>
        <w:tc>
          <w:tcPr>
            <w:tcW w:w="5670" w:type="dxa"/>
          </w:tcPr>
          <w:p w14:paraId="6A068303" w14:textId="1185DED6" w:rsidR="00A7175E" w:rsidRPr="007E5163" w:rsidRDefault="00A7175E" w:rsidP="005A0B4B">
            <w:pPr>
              <w:snapToGrid w:val="0"/>
              <w:spacing w:before="60" w:after="60"/>
              <w:rPr>
                <w:sz w:val="21"/>
                <w:szCs w:val="21"/>
                <w:lang w:eastAsia="zh-CN"/>
              </w:rPr>
            </w:pPr>
          </w:p>
        </w:tc>
      </w:tr>
      <w:tr w:rsidR="00A7175E" w14:paraId="2CD543BB" w14:textId="77777777" w:rsidTr="00C755B5">
        <w:tc>
          <w:tcPr>
            <w:tcW w:w="1809" w:type="dxa"/>
            <w:vMerge/>
            <w:vAlign w:val="center"/>
          </w:tcPr>
          <w:p w14:paraId="34434612"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297D62C" w14:textId="77777777" w:rsidR="00A7175E" w:rsidRPr="007E5163" w:rsidRDefault="00A7175E" w:rsidP="00FF7E4C">
            <w:pPr>
              <w:snapToGrid w:val="0"/>
              <w:spacing w:before="60" w:after="60"/>
              <w:rPr>
                <w:sz w:val="21"/>
                <w:szCs w:val="21"/>
                <w:lang w:eastAsia="zh-CN"/>
              </w:rPr>
            </w:pPr>
          </w:p>
        </w:tc>
        <w:tc>
          <w:tcPr>
            <w:tcW w:w="5670" w:type="dxa"/>
          </w:tcPr>
          <w:p w14:paraId="13E3FFB3" w14:textId="588F7567" w:rsidR="00A7175E" w:rsidRPr="007E5163" w:rsidRDefault="00A7175E" w:rsidP="005A0B4B">
            <w:pPr>
              <w:snapToGrid w:val="0"/>
              <w:spacing w:before="60" w:after="60"/>
              <w:rPr>
                <w:sz w:val="21"/>
                <w:szCs w:val="21"/>
                <w:lang w:eastAsia="zh-CN"/>
              </w:rPr>
            </w:pPr>
          </w:p>
        </w:tc>
      </w:tr>
      <w:tr w:rsidR="002A4559" w14:paraId="026C7A18" w14:textId="77777777" w:rsidTr="00C755B5">
        <w:tc>
          <w:tcPr>
            <w:tcW w:w="1809" w:type="dxa"/>
            <w:vMerge w:val="restart"/>
            <w:vAlign w:val="center"/>
          </w:tcPr>
          <w:p w14:paraId="0C941E46" w14:textId="3A7D2F86" w:rsidR="002A4559" w:rsidRPr="00FF2511" w:rsidRDefault="002A4559" w:rsidP="00C755B5">
            <w:pPr>
              <w:snapToGrid w:val="0"/>
              <w:spacing w:before="60" w:after="60"/>
              <w:rPr>
                <w:rFonts w:eastAsiaTheme="minorEastAsia"/>
                <w:sz w:val="21"/>
                <w:szCs w:val="21"/>
                <w:lang w:eastAsia="zh-CN"/>
              </w:rPr>
            </w:pPr>
            <w:r w:rsidRPr="004715D2">
              <w:rPr>
                <w:sz w:val="21"/>
                <w:szCs w:val="21"/>
              </w:rPr>
              <w:t>R4-2216791</w:t>
            </w:r>
            <w:r>
              <w:rPr>
                <w:rFonts w:eastAsiaTheme="minorEastAsia" w:hint="eastAsia"/>
                <w:sz w:val="21"/>
                <w:szCs w:val="21"/>
                <w:lang w:eastAsia="zh-CN"/>
              </w:rPr>
              <w:t xml:space="preserve">, </w:t>
            </w:r>
            <w:r w:rsidRPr="004715D2">
              <w:rPr>
                <w:sz w:val="21"/>
                <w:szCs w:val="21"/>
              </w:rPr>
              <w:t xml:space="preserve">Apple, </w:t>
            </w:r>
            <w:proofErr w:type="spellStart"/>
            <w:r w:rsidRPr="004715D2">
              <w:rPr>
                <w:sz w:val="21"/>
                <w:szCs w:val="21"/>
              </w:rPr>
              <w:t>MediaTek</w:t>
            </w:r>
            <w:proofErr w:type="spellEnd"/>
          </w:p>
        </w:tc>
        <w:tc>
          <w:tcPr>
            <w:tcW w:w="1843" w:type="dxa"/>
            <w:vMerge w:val="restart"/>
            <w:vAlign w:val="center"/>
          </w:tcPr>
          <w:p w14:paraId="2E4ED950" w14:textId="367BE4BD" w:rsidR="002A4559" w:rsidRPr="00A433FF" w:rsidRDefault="002A4559" w:rsidP="00FF7E4C">
            <w:pPr>
              <w:snapToGrid w:val="0"/>
              <w:spacing w:before="60" w:after="60"/>
              <w:rPr>
                <w:rFonts w:eastAsiaTheme="minorEastAsia"/>
                <w:sz w:val="21"/>
                <w:szCs w:val="21"/>
                <w:lang w:eastAsia="zh-CN"/>
              </w:rPr>
            </w:pPr>
            <w:r w:rsidRPr="004715D2">
              <w:rPr>
                <w:sz w:val="21"/>
                <w:szCs w:val="21"/>
              </w:rPr>
              <w:t xml:space="preserve">CR to 38.101-2 to clarify P-MPR </w:t>
            </w:r>
            <w:proofErr w:type="spellStart"/>
            <w:r w:rsidRPr="004715D2">
              <w:rPr>
                <w:sz w:val="21"/>
                <w:szCs w:val="21"/>
              </w:rPr>
              <w:t>behavior</w:t>
            </w:r>
            <w:proofErr w:type="spellEnd"/>
            <w:r w:rsidRPr="004715D2">
              <w:rPr>
                <w:sz w:val="21"/>
                <w:szCs w:val="21"/>
              </w:rPr>
              <w:t xml:space="preserve"> when DMRS bundling is configured</w:t>
            </w:r>
          </w:p>
        </w:tc>
        <w:tc>
          <w:tcPr>
            <w:tcW w:w="5670" w:type="dxa"/>
          </w:tcPr>
          <w:p w14:paraId="295A25E5" w14:textId="7EEE4C68" w:rsidR="002A4559" w:rsidRPr="007E5163" w:rsidRDefault="002A4559" w:rsidP="00FE04A7">
            <w:pPr>
              <w:snapToGrid w:val="0"/>
              <w:spacing w:before="40" w:after="4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Pending on discussion in Issue 2-1.</w:t>
            </w:r>
          </w:p>
        </w:tc>
      </w:tr>
      <w:tr w:rsidR="002A4559" w14:paraId="60C0B2E8" w14:textId="77777777" w:rsidTr="00C755B5">
        <w:tc>
          <w:tcPr>
            <w:tcW w:w="1809" w:type="dxa"/>
            <w:vMerge/>
            <w:vAlign w:val="center"/>
          </w:tcPr>
          <w:p w14:paraId="16948B2A"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17C6C041" w14:textId="77777777" w:rsidR="002A4559" w:rsidRPr="007E5163" w:rsidRDefault="002A4559" w:rsidP="00FF7E4C">
            <w:pPr>
              <w:snapToGrid w:val="0"/>
              <w:spacing w:before="60" w:after="60"/>
              <w:rPr>
                <w:sz w:val="21"/>
                <w:szCs w:val="21"/>
                <w:lang w:eastAsia="zh-CN"/>
              </w:rPr>
            </w:pPr>
          </w:p>
        </w:tc>
        <w:tc>
          <w:tcPr>
            <w:tcW w:w="5670" w:type="dxa"/>
          </w:tcPr>
          <w:p w14:paraId="5BAB96B0" w14:textId="53A2976F" w:rsidR="002A4559" w:rsidRPr="007E5163" w:rsidRDefault="002A4559" w:rsidP="005A0B4B">
            <w:pPr>
              <w:snapToGrid w:val="0"/>
              <w:spacing w:before="60" w:after="60"/>
              <w:rPr>
                <w:sz w:val="21"/>
                <w:szCs w:val="21"/>
                <w:lang w:eastAsia="zh-CN"/>
              </w:rPr>
            </w:pPr>
            <w:r w:rsidRPr="00937127">
              <w:rPr>
                <w:sz w:val="21"/>
                <w:szCs w:val="21"/>
                <w:lang w:eastAsia="zh-CN"/>
              </w:rPr>
              <w:t xml:space="preserve">Ericsson: The test condition is P-MPR =0, which is not changed during the bundle, explicitly saying so seems redundant. If the </w:t>
            </w:r>
            <w:proofErr w:type="gramStart"/>
            <w:r w:rsidRPr="00937127">
              <w:rPr>
                <w:sz w:val="21"/>
                <w:szCs w:val="21"/>
                <w:lang w:eastAsia="zh-CN"/>
              </w:rPr>
              <w:t>proponent want</w:t>
            </w:r>
            <w:proofErr w:type="gramEnd"/>
            <w:r w:rsidRPr="00937127">
              <w:rPr>
                <w:sz w:val="21"/>
                <w:szCs w:val="21"/>
                <w:lang w:eastAsia="zh-CN"/>
              </w:rPr>
              <w:t xml:space="preserve"> to invalid the DMRS bundling </w:t>
            </w:r>
            <w:r>
              <w:rPr>
                <w:sz w:val="21"/>
                <w:szCs w:val="21"/>
                <w:lang w:eastAsia="zh-CN"/>
              </w:rPr>
              <w:t xml:space="preserve">requirement </w:t>
            </w:r>
            <w:r w:rsidRPr="00937127">
              <w:rPr>
                <w:sz w:val="21"/>
                <w:szCs w:val="21"/>
                <w:lang w:eastAsia="zh-CN"/>
              </w:rPr>
              <w:t>when applying the P-MPR, more discussion would be needed.</w:t>
            </w:r>
          </w:p>
        </w:tc>
      </w:tr>
      <w:tr w:rsidR="002A4559" w14:paraId="4028ED4F" w14:textId="77777777" w:rsidTr="00C755B5">
        <w:tc>
          <w:tcPr>
            <w:tcW w:w="1809" w:type="dxa"/>
            <w:vMerge/>
            <w:vAlign w:val="center"/>
          </w:tcPr>
          <w:p w14:paraId="5B9C475F"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6F28C13F" w14:textId="77777777" w:rsidR="002A4559" w:rsidRPr="007E5163" w:rsidRDefault="002A4559" w:rsidP="00FF7E4C">
            <w:pPr>
              <w:snapToGrid w:val="0"/>
              <w:spacing w:before="60" w:after="60"/>
              <w:rPr>
                <w:sz w:val="21"/>
                <w:szCs w:val="21"/>
                <w:lang w:eastAsia="zh-CN"/>
              </w:rPr>
            </w:pPr>
          </w:p>
        </w:tc>
        <w:tc>
          <w:tcPr>
            <w:tcW w:w="5670" w:type="dxa"/>
          </w:tcPr>
          <w:p w14:paraId="156AE03B" w14:textId="029E2954" w:rsidR="002A4559" w:rsidRPr="007E5163" w:rsidRDefault="002A4559" w:rsidP="005A0B4B">
            <w:pPr>
              <w:snapToGrid w:val="0"/>
              <w:spacing w:before="60" w:after="60"/>
              <w:rPr>
                <w:sz w:val="21"/>
                <w:szCs w:val="21"/>
                <w:lang w:eastAsia="zh-CN"/>
              </w:rPr>
            </w:pPr>
            <w:r>
              <w:rPr>
                <w:sz w:val="21"/>
                <w:szCs w:val="21"/>
                <w:lang w:eastAsia="zh-CN"/>
              </w:rPr>
              <w:t>Meta: support the CR</w:t>
            </w:r>
          </w:p>
        </w:tc>
      </w:tr>
      <w:tr w:rsidR="002A4559" w14:paraId="0214E0B8" w14:textId="77777777" w:rsidTr="00C755B5">
        <w:tc>
          <w:tcPr>
            <w:tcW w:w="1809" w:type="dxa"/>
            <w:vMerge/>
            <w:vAlign w:val="center"/>
          </w:tcPr>
          <w:p w14:paraId="7D24BA2D"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22CD61DD" w14:textId="77777777" w:rsidR="002A4559" w:rsidRPr="007E5163" w:rsidRDefault="002A4559" w:rsidP="00FF7E4C">
            <w:pPr>
              <w:snapToGrid w:val="0"/>
              <w:spacing w:before="60" w:after="60"/>
              <w:rPr>
                <w:sz w:val="21"/>
                <w:szCs w:val="21"/>
                <w:lang w:eastAsia="zh-CN"/>
              </w:rPr>
            </w:pPr>
          </w:p>
        </w:tc>
        <w:tc>
          <w:tcPr>
            <w:tcW w:w="5670" w:type="dxa"/>
          </w:tcPr>
          <w:p w14:paraId="05073F52" w14:textId="0F16A8BA" w:rsidR="002A4559" w:rsidRPr="00A8589D" w:rsidRDefault="002A4559" w:rsidP="005A0B4B">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 Support the CR.</w:t>
            </w:r>
          </w:p>
        </w:tc>
      </w:tr>
      <w:tr w:rsidR="002A4559" w14:paraId="131326B8" w14:textId="77777777" w:rsidTr="00C755B5">
        <w:tc>
          <w:tcPr>
            <w:tcW w:w="1809" w:type="dxa"/>
            <w:vMerge/>
            <w:vAlign w:val="center"/>
          </w:tcPr>
          <w:p w14:paraId="27988430"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2113E26E" w14:textId="77777777" w:rsidR="002A4559" w:rsidRPr="007E5163" w:rsidRDefault="002A4559" w:rsidP="00FF7E4C">
            <w:pPr>
              <w:snapToGrid w:val="0"/>
              <w:spacing w:before="60" w:after="60"/>
              <w:rPr>
                <w:sz w:val="21"/>
                <w:szCs w:val="21"/>
                <w:lang w:eastAsia="zh-CN"/>
              </w:rPr>
            </w:pPr>
          </w:p>
        </w:tc>
        <w:tc>
          <w:tcPr>
            <w:tcW w:w="5670" w:type="dxa"/>
          </w:tcPr>
          <w:p w14:paraId="12E26A42" w14:textId="0C0365D2" w:rsidR="002A4559" w:rsidRDefault="002A4559" w:rsidP="005A0B4B">
            <w:pPr>
              <w:snapToGrid w:val="0"/>
              <w:spacing w:before="60" w:after="60"/>
              <w:rPr>
                <w:rFonts w:eastAsiaTheme="minorEastAsia"/>
                <w:sz w:val="21"/>
                <w:szCs w:val="21"/>
                <w:lang w:eastAsia="zh-CN"/>
              </w:rPr>
            </w:pPr>
            <w:r>
              <w:rPr>
                <w:rFonts w:eastAsiaTheme="minorEastAsia"/>
                <w:sz w:val="21"/>
                <w:szCs w:val="21"/>
                <w:lang w:eastAsia="zh-CN"/>
              </w:rPr>
              <w:t>Qualcomm: This is pending for discussions but in our view, the p-</w:t>
            </w:r>
            <w:proofErr w:type="spellStart"/>
            <w:r>
              <w:rPr>
                <w:rFonts w:eastAsiaTheme="minorEastAsia"/>
                <w:sz w:val="21"/>
                <w:szCs w:val="21"/>
                <w:lang w:eastAsia="zh-CN"/>
              </w:rPr>
              <w:t>mpr</w:t>
            </w:r>
            <w:proofErr w:type="spellEnd"/>
            <w:r>
              <w:rPr>
                <w:rFonts w:eastAsiaTheme="minorEastAsia"/>
                <w:sz w:val="21"/>
                <w:szCs w:val="21"/>
                <w:lang w:eastAsia="zh-CN"/>
              </w:rPr>
              <w:t xml:space="preserve"> does not need clarification. The configured part is good. </w:t>
            </w:r>
          </w:p>
        </w:tc>
      </w:tr>
      <w:tr w:rsidR="002A4559" w14:paraId="396AA6C2" w14:textId="77777777" w:rsidTr="00C755B5">
        <w:tc>
          <w:tcPr>
            <w:tcW w:w="1809" w:type="dxa"/>
            <w:vMerge/>
            <w:vAlign w:val="center"/>
          </w:tcPr>
          <w:p w14:paraId="58C4F574"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170955C9" w14:textId="77777777" w:rsidR="002A4559" w:rsidRPr="007E5163" w:rsidRDefault="002A4559" w:rsidP="00FF7E4C">
            <w:pPr>
              <w:snapToGrid w:val="0"/>
              <w:spacing w:before="60" w:after="60"/>
              <w:rPr>
                <w:sz w:val="21"/>
                <w:szCs w:val="21"/>
                <w:lang w:eastAsia="zh-CN"/>
              </w:rPr>
            </w:pPr>
          </w:p>
        </w:tc>
        <w:tc>
          <w:tcPr>
            <w:tcW w:w="5670" w:type="dxa"/>
          </w:tcPr>
          <w:p w14:paraId="5C2CB00C" w14:textId="05108499" w:rsidR="002A4559" w:rsidRDefault="002A4559" w:rsidP="005A0B4B">
            <w:pPr>
              <w:snapToGrid w:val="0"/>
              <w:spacing w:before="60" w:after="60"/>
              <w:rPr>
                <w:rFonts w:eastAsiaTheme="minorEastAsia"/>
                <w:sz w:val="21"/>
                <w:szCs w:val="21"/>
                <w:lang w:eastAsia="zh-CN"/>
              </w:rPr>
            </w:pPr>
            <w:r>
              <w:rPr>
                <w:rFonts w:eastAsiaTheme="minorEastAsia"/>
                <w:sz w:val="21"/>
                <w:szCs w:val="21"/>
                <w:lang w:eastAsia="zh-CN"/>
              </w:rPr>
              <w:t>Apple: Received a comment from the RAN4 Secretary that there is a missing “0” in the CR number, so this CR needs a revision to correct the cover page</w:t>
            </w:r>
          </w:p>
        </w:tc>
      </w:tr>
      <w:tr w:rsidR="00A06CA5" w14:paraId="24B78EE3" w14:textId="77777777" w:rsidTr="00C755B5">
        <w:trPr>
          <w:trHeight w:val="56"/>
        </w:trPr>
        <w:tc>
          <w:tcPr>
            <w:tcW w:w="1809" w:type="dxa"/>
            <w:vMerge w:val="restart"/>
            <w:vAlign w:val="center"/>
          </w:tcPr>
          <w:p w14:paraId="5B46B8D4" w14:textId="4E64578F" w:rsidR="00A06CA5" w:rsidRPr="00FF2511" w:rsidRDefault="00A06CA5" w:rsidP="00C755B5">
            <w:pPr>
              <w:snapToGrid w:val="0"/>
              <w:spacing w:before="60" w:after="60"/>
              <w:rPr>
                <w:rFonts w:eastAsiaTheme="minorEastAsia"/>
                <w:sz w:val="21"/>
                <w:szCs w:val="21"/>
                <w:lang w:eastAsia="zh-CN"/>
              </w:rPr>
            </w:pPr>
            <w:r w:rsidRPr="004715D2">
              <w:rPr>
                <w:sz w:val="21"/>
                <w:szCs w:val="21"/>
              </w:rPr>
              <w:t>R4-2216798</w:t>
            </w:r>
            <w:r>
              <w:rPr>
                <w:rFonts w:eastAsiaTheme="minorEastAsia" w:hint="eastAsia"/>
                <w:sz w:val="21"/>
                <w:szCs w:val="21"/>
                <w:lang w:eastAsia="zh-CN"/>
              </w:rPr>
              <w:t>,</w:t>
            </w:r>
            <w:r w:rsidRPr="004715D2">
              <w:rPr>
                <w:sz w:val="21"/>
                <w:szCs w:val="21"/>
              </w:rPr>
              <w:t xml:space="preserve"> </w:t>
            </w:r>
            <w:proofErr w:type="spellStart"/>
            <w:r w:rsidRPr="00575621">
              <w:rPr>
                <w:sz w:val="21"/>
                <w:szCs w:val="21"/>
              </w:rPr>
              <w:t>MediaTek</w:t>
            </w:r>
            <w:proofErr w:type="spellEnd"/>
            <w:r w:rsidRPr="00575621">
              <w:rPr>
                <w:sz w:val="21"/>
                <w:szCs w:val="21"/>
              </w:rPr>
              <w:t>, Apple</w:t>
            </w:r>
          </w:p>
        </w:tc>
        <w:tc>
          <w:tcPr>
            <w:tcW w:w="1843" w:type="dxa"/>
            <w:vMerge w:val="restart"/>
            <w:vAlign w:val="center"/>
          </w:tcPr>
          <w:p w14:paraId="432D95A6" w14:textId="38C4C1BA" w:rsidR="00A06CA5" w:rsidRPr="008F481B" w:rsidRDefault="00A06CA5" w:rsidP="00FF7E4C">
            <w:pPr>
              <w:snapToGrid w:val="0"/>
              <w:spacing w:before="60" w:after="60"/>
              <w:rPr>
                <w:rFonts w:eastAsiaTheme="minorEastAsia"/>
                <w:sz w:val="21"/>
                <w:szCs w:val="21"/>
                <w:lang w:eastAsia="zh-CN"/>
              </w:rPr>
            </w:pPr>
            <w:r w:rsidRPr="004715D2">
              <w:rPr>
                <w:sz w:val="21"/>
                <w:szCs w:val="21"/>
              </w:rPr>
              <w:t>CR to 38.101-</w:t>
            </w:r>
            <w:r w:rsidRPr="004715D2">
              <w:rPr>
                <w:rFonts w:eastAsiaTheme="minorEastAsia"/>
                <w:sz w:val="21"/>
                <w:szCs w:val="21"/>
                <w:lang w:eastAsia="zh-CN"/>
              </w:rPr>
              <w:t>1</w:t>
            </w:r>
            <w:r w:rsidRPr="004715D2">
              <w:rPr>
                <w:sz w:val="21"/>
                <w:szCs w:val="21"/>
              </w:rPr>
              <w:t xml:space="preserve"> to clarify UE requirements for DMRS bundling in case of P-MPR change</w:t>
            </w:r>
          </w:p>
        </w:tc>
        <w:tc>
          <w:tcPr>
            <w:tcW w:w="5670" w:type="dxa"/>
          </w:tcPr>
          <w:p w14:paraId="46D2EC14" w14:textId="16F62CBE" w:rsidR="00A06CA5" w:rsidRPr="007E5163" w:rsidRDefault="00A06CA5" w:rsidP="000A1BA5">
            <w:pPr>
              <w:snapToGrid w:val="0"/>
              <w:spacing w:before="40" w:after="4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Pending on discussion in Issue 2-1.</w:t>
            </w:r>
          </w:p>
        </w:tc>
      </w:tr>
      <w:tr w:rsidR="00A06CA5" w14:paraId="3E0298AC" w14:textId="77777777" w:rsidTr="001066C4">
        <w:trPr>
          <w:trHeight w:val="56"/>
        </w:trPr>
        <w:tc>
          <w:tcPr>
            <w:tcW w:w="1809" w:type="dxa"/>
            <w:vMerge/>
          </w:tcPr>
          <w:p w14:paraId="7C10EDF3" w14:textId="77777777" w:rsidR="00A06CA5" w:rsidRPr="007E5163" w:rsidRDefault="00A06CA5" w:rsidP="005A0B4B">
            <w:pPr>
              <w:snapToGrid w:val="0"/>
              <w:spacing w:before="60" w:after="60"/>
              <w:jc w:val="both"/>
              <w:rPr>
                <w:sz w:val="21"/>
                <w:szCs w:val="21"/>
                <w:lang w:eastAsia="zh-CN"/>
              </w:rPr>
            </w:pPr>
          </w:p>
        </w:tc>
        <w:tc>
          <w:tcPr>
            <w:tcW w:w="1843" w:type="dxa"/>
            <w:vMerge/>
          </w:tcPr>
          <w:p w14:paraId="308570D3" w14:textId="77777777" w:rsidR="00A06CA5" w:rsidRPr="007E5163" w:rsidRDefault="00A06CA5" w:rsidP="005A0B4B">
            <w:pPr>
              <w:snapToGrid w:val="0"/>
              <w:spacing w:before="60" w:after="60"/>
              <w:rPr>
                <w:sz w:val="21"/>
                <w:szCs w:val="21"/>
                <w:lang w:eastAsia="zh-CN"/>
              </w:rPr>
            </w:pPr>
          </w:p>
        </w:tc>
        <w:tc>
          <w:tcPr>
            <w:tcW w:w="5670" w:type="dxa"/>
          </w:tcPr>
          <w:p w14:paraId="0A461790" w14:textId="319FA014" w:rsidR="00A06CA5" w:rsidRPr="007E5163" w:rsidRDefault="00A06CA5" w:rsidP="005A0B4B">
            <w:pPr>
              <w:snapToGrid w:val="0"/>
              <w:spacing w:before="60" w:after="60"/>
              <w:rPr>
                <w:sz w:val="21"/>
                <w:szCs w:val="21"/>
                <w:lang w:eastAsia="zh-CN"/>
              </w:rPr>
            </w:pPr>
            <w:r w:rsidRPr="00937127">
              <w:rPr>
                <w:sz w:val="21"/>
                <w:szCs w:val="21"/>
                <w:lang w:eastAsia="zh-CN"/>
              </w:rPr>
              <w:t xml:space="preserve">Ericsson: The test condition is P-MPR =0, which is not changed during the bundle, explicitly saying so seems redundant. If the </w:t>
            </w:r>
            <w:proofErr w:type="gramStart"/>
            <w:r w:rsidRPr="00937127">
              <w:rPr>
                <w:sz w:val="21"/>
                <w:szCs w:val="21"/>
                <w:lang w:eastAsia="zh-CN"/>
              </w:rPr>
              <w:t>proponent want</w:t>
            </w:r>
            <w:proofErr w:type="gramEnd"/>
            <w:r w:rsidRPr="00937127">
              <w:rPr>
                <w:sz w:val="21"/>
                <w:szCs w:val="21"/>
                <w:lang w:eastAsia="zh-CN"/>
              </w:rPr>
              <w:t xml:space="preserve"> to invalid the DMRS bundling </w:t>
            </w:r>
            <w:r>
              <w:rPr>
                <w:sz w:val="21"/>
                <w:szCs w:val="21"/>
                <w:lang w:eastAsia="zh-CN"/>
              </w:rPr>
              <w:t xml:space="preserve">requirement </w:t>
            </w:r>
            <w:r w:rsidRPr="00937127">
              <w:rPr>
                <w:sz w:val="21"/>
                <w:szCs w:val="21"/>
                <w:lang w:eastAsia="zh-CN"/>
              </w:rPr>
              <w:t>when applying the P-MPR, more discussion would be needed.</w:t>
            </w:r>
          </w:p>
        </w:tc>
      </w:tr>
      <w:tr w:rsidR="00A06CA5" w14:paraId="7F68E8CB" w14:textId="77777777" w:rsidTr="001066C4">
        <w:trPr>
          <w:trHeight w:val="56"/>
        </w:trPr>
        <w:tc>
          <w:tcPr>
            <w:tcW w:w="1809" w:type="dxa"/>
            <w:vMerge/>
          </w:tcPr>
          <w:p w14:paraId="04A7E285" w14:textId="77777777" w:rsidR="00A06CA5" w:rsidRPr="007E5163" w:rsidRDefault="00A06CA5" w:rsidP="005A0B4B">
            <w:pPr>
              <w:snapToGrid w:val="0"/>
              <w:spacing w:before="60" w:after="60"/>
              <w:jc w:val="both"/>
              <w:rPr>
                <w:sz w:val="21"/>
                <w:szCs w:val="21"/>
                <w:lang w:eastAsia="zh-CN"/>
              </w:rPr>
            </w:pPr>
          </w:p>
        </w:tc>
        <w:tc>
          <w:tcPr>
            <w:tcW w:w="1843" w:type="dxa"/>
            <w:vMerge/>
          </w:tcPr>
          <w:p w14:paraId="37A9A83D" w14:textId="77777777" w:rsidR="00A06CA5" w:rsidRPr="007E5163" w:rsidRDefault="00A06CA5" w:rsidP="005A0B4B">
            <w:pPr>
              <w:snapToGrid w:val="0"/>
              <w:spacing w:before="60" w:after="60"/>
              <w:rPr>
                <w:sz w:val="21"/>
                <w:szCs w:val="21"/>
                <w:lang w:eastAsia="zh-CN"/>
              </w:rPr>
            </w:pPr>
          </w:p>
        </w:tc>
        <w:tc>
          <w:tcPr>
            <w:tcW w:w="5670" w:type="dxa"/>
          </w:tcPr>
          <w:p w14:paraId="02A7EE2D" w14:textId="2768BEDE" w:rsidR="00A06CA5" w:rsidRPr="007E5163" w:rsidRDefault="00A06CA5" w:rsidP="005A0B4B">
            <w:pPr>
              <w:snapToGrid w:val="0"/>
              <w:spacing w:before="60" w:after="60"/>
              <w:rPr>
                <w:sz w:val="21"/>
                <w:szCs w:val="21"/>
                <w:lang w:eastAsia="zh-CN"/>
              </w:rPr>
            </w:pPr>
            <w:r>
              <w:rPr>
                <w:sz w:val="21"/>
                <w:szCs w:val="21"/>
                <w:lang w:eastAsia="zh-CN"/>
              </w:rPr>
              <w:t>Meta: support the CR</w:t>
            </w:r>
          </w:p>
        </w:tc>
      </w:tr>
      <w:tr w:rsidR="00A06CA5" w14:paraId="1ABE4311" w14:textId="77777777" w:rsidTr="001066C4">
        <w:trPr>
          <w:trHeight w:val="56"/>
        </w:trPr>
        <w:tc>
          <w:tcPr>
            <w:tcW w:w="1809" w:type="dxa"/>
            <w:vMerge/>
          </w:tcPr>
          <w:p w14:paraId="76B7B9A4" w14:textId="77777777" w:rsidR="00A06CA5" w:rsidRPr="007E5163" w:rsidRDefault="00A06CA5" w:rsidP="00A8589D">
            <w:pPr>
              <w:snapToGrid w:val="0"/>
              <w:spacing w:before="60" w:after="60"/>
              <w:jc w:val="both"/>
              <w:rPr>
                <w:sz w:val="21"/>
                <w:szCs w:val="21"/>
                <w:lang w:eastAsia="zh-CN"/>
              </w:rPr>
            </w:pPr>
          </w:p>
        </w:tc>
        <w:tc>
          <w:tcPr>
            <w:tcW w:w="1843" w:type="dxa"/>
            <w:vMerge/>
          </w:tcPr>
          <w:p w14:paraId="0159D021" w14:textId="77777777" w:rsidR="00A06CA5" w:rsidRPr="007E5163" w:rsidRDefault="00A06CA5" w:rsidP="00A8589D">
            <w:pPr>
              <w:snapToGrid w:val="0"/>
              <w:spacing w:before="60" w:after="60"/>
              <w:rPr>
                <w:sz w:val="21"/>
                <w:szCs w:val="21"/>
                <w:lang w:eastAsia="zh-CN"/>
              </w:rPr>
            </w:pPr>
          </w:p>
        </w:tc>
        <w:tc>
          <w:tcPr>
            <w:tcW w:w="5670" w:type="dxa"/>
          </w:tcPr>
          <w:p w14:paraId="6D9225BA" w14:textId="7A8F884E" w:rsidR="00A06CA5" w:rsidRPr="007E5163" w:rsidRDefault="00A06CA5" w:rsidP="00A8589D">
            <w:pPr>
              <w:snapToGrid w:val="0"/>
              <w:spacing w:before="60" w:after="60"/>
              <w:rPr>
                <w:sz w:val="21"/>
                <w:szCs w:val="21"/>
                <w:lang w:eastAsia="zh-CN"/>
              </w:rPr>
            </w:pPr>
            <w:r>
              <w:rPr>
                <w:rFonts w:eastAsiaTheme="minorEastAsia" w:hint="eastAsia"/>
                <w:sz w:val="21"/>
                <w:szCs w:val="21"/>
                <w:lang w:eastAsia="zh-CN"/>
              </w:rPr>
              <w:t>O</w:t>
            </w:r>
            <w:r>
              <w:rPr>
                <w:rFonts w:eastAsiaTheme="minorEastAsia"/>
                <w:sz w:val="21"/>
                <w:szCs w:val="21"/>
                <w:lang w:eastAsia="zh-CN"/>
              </w:rPr>
              <w:t>PPO: Support the CR.</w:t>
            </w:r>
          </w:p>
        </w:tc>
      </w:tr>
      <w:tr w:rsidR="00A06CA5" w14:paraId="7297C32C" w14:textId="77777777" w:rsidTr="001066C4">
        <w:trPr>
          <w:trHeight w:val="56"/>
        </w:trPr>
        <w:tc>
          <w:tcPr>
            <w:tcW w:w="1809" w:type="dxa"/>
            <w:vMerge/>
          </w:tcPr>
          <w:p w14:paraId="654EBCF2" w14:textId="77777777" w:rsidR="00A06CA5" w:rsidRPr="007E5163" w:rsidRDefault="00A06CA5" w:rsidP="00A8589D">
            <w:pPr>
              <w:snapToGrid w:val="0"/>
              <w:spacing w:before="60" w:after="60"/>
              <w:jc w:val="both"/>
              <w:rPr>
                <w:sz w:val="21"/>
                <w:szCs w:val="21"/>
                <w:lang w:eastAsia="zh-CN"/>
              </w:rPr>
            </w:pPr>
          </w:p>
        </w:tc>
        <w:tc>
          <w:tcPr>
            <w:tcW w:w="1843" w:type="dxa"/>
            <w:vMerge/>
          </w:tcPr>
          <w:p w14:paraId="18B38A20" w14:textId="77777777" w:rsidR="00A06CA5" w:rsidRPr="007E5163" w:rsidRDefault="00A06CA5" w:rsidP="00A8589D">
            <w:pPr>
              <w:snapToGrid w:val="0"/>
              <w:spacing w:before="60" w:after="60"/>
              <w:rPr>
                <w:sz w:val="21"/>
                <w:szCs w:val="21"/>
                <w:lang w:eastAsia="zh-CN"/>
              </w:rPr>
            </w:pPr>
          </w:p>
        </w:tc>
        <w:tc>
          <w:tcPr>
            <w:tcW w:w="5670" w:type="dxa"/>
          </w:tcPr>
          <w:p w14:paraId="3AC6AAEB" w14:textId="30014E2E" w:rsidR="00A06CA5" w:rsidRDefault="00A06CA5" w:rsidP="00A8589D">
            <w:pPr>
              <w:snapToGrid w:val="0"/>
              <w:spacing w:before="60" w:after="60"/>
              <w:rPr>
                <w:rFonts w:eastAsiaTheme="minorEastAsia"/>
                <w:sz w:val="21"/>
                <w:szCs w:val="21"/>
                <w:lang w:eastAsia="zh-CN"/>
              </w:rPr>
            </w:pPr>
            <w:r>
              <w:rPr>
                <w:rFonts w:eastAsiaTheme="minorEastAsia"/>
                <w:sz w:val="21"/>
                <w:szCs w:val="21"/>
                <w:lang w:eastAsia="zh-CN"/>
              </w:rPr>
              <w:t>Qualcomm: This is pending for discussions but in our view, the p-</w:t>
            </w:r>
            <w:proofErr w:type="spellStart"/>
            <w:r>
              <w:rPr>
                <w:rFonts w:eastAsiaTheme="minorEastAsia"/>
                <w:sz w:val="21"/>
                <w:szCs w:val="21"/>
                <w:lang w:eastAsia="zh-CN"/>
              </w:rPr>
              <w:t>mpr</w:t>
            </w:r>
            <w:proofErr w:type="spellEnd"/>
            <w:r>
              <w:rPr>
                <w:rFonts w:eastAsiaTheme="minorEastAsia"/>
                <w:sz w:val="21"/>
                <w:szCs w:val="21"/>
                <w:lang w:eastAsia="zh-CN"/>
              </w:rPr>
              <w:t xml:space="preserve"> does not need clarification. The configured part is good.</w:t>
            </w:r>
          </w:p>
        </w:tc>
      </w:tr>
    </w:tbl>
    <w:p w14:paraId="736E77C5" w14:textId="77777777" w:rsidR="000A5531" w:rsidRDefault="000A5531" w:rsidP="007D1A94">
      <w:pPr>
        <w:rPr>
          <w:i/>
          <w:lang w:eastAsia="zh-CN"/>
        </w:rPr>
      </w:pPr>
    </w:p>
    <w:p w14:paraId="54C4684C" w14:textId="20F07269" w:rsidR="003418CB" w:rsidRPr="00035C50" w:rsidRDefault="003418CB" w:rsidP="00B831AE">
      <w:pPr>
        <w:pStyle w:val="2"/>
      </w:pPr>
      <w:bookmarkStart w:id="4" w:name="_Toc79478146"/>
      <w:r w:rsidRPr="00035C50">
        <w:t>Summary</w:t>
      </w:r>
      <w:r w:rsidR="00DC68C0">
        <w:rPr>
          <w:rFonts w:hint="eastAsia"/>
        </w:rPr>
        <w:t xml:space="preserve"> for 1st round</w:t>
      </w:r>
      <w:bookmarkEnd w:id="4"/>
    </w:p>
    <w:p w14:paraId="1204EE19" w14:textId="77777777" w:rsidR="00E309FB" w:rsidRDefault="00E309FB" w:rsidP="00E309FB">
      <w:pPr>
        <w:pStyle w:val="3"/>
        <w:numPr>
          <w:ilvl w:val="2"/>
          <w:numId w:val="40"/>
        </w:numPr>
        <w:rPr>
          <w:ins w:id="5" w:author="Shan YANG, China Telecom" w:date="2022-10-13T19:25:00Z"/>
          <w:sz w:val="24"/>
          <w:szCs w:val="16"/>
          <w:lang w:val="en-US"/>
        </w:rPr>
      </w:pPr>
      <w:ins w:id="6" w:author="Shan YANG, China Telecom" w:date="2022-10-13T19:25:00Z">
        <w:r>
          <w:rPr>
            <w:rFonts w:hint="eastAsia"/>
            <w:sz w:val="24"/>
            <w:szCs w:val="16"/>
            <w:lang w:val="en-US"/>
          </w:rPr>
          <w:t xml:space="preserve">Summary for </w:t>
        </w:r>
        <w:r>
          <w:rPr>
            <w:sz w:val="24"/>
            <w:szCs w:val="16"/>
            <w:lang w:val="en-US"/>
          </w:rPr>
          <w:t>Sub-topic #1: Inter-band CA and SUL with DMRS bundling</w:t>
        </w:r>
      </w:ins>
    </w:p>
    <w:p w14:paraId="622EE58F" w14:textId="77777777" w:rsidR="00E309FB" w:rsidRDefault="00E309FB" w:rsidP="00E309FB">
      <w:pPr>
        <w:pStyle w:val="4"/>
        <w:numPr>
          <w:ilvl w:val="0"/>
          <w:numId w:val="0"/>
        </w:numPr>
        <w:rPr>
          <w:ins w:id="7" w:author="Shan YANG, China Telecom" w:date="2022-10-13T19:25:00Z"/>
          <w:b/>
          <w:sz w:val="21"/>
          <w:szCs w:val="21"/>
          <w:u w:val="single"/>
          <w:lang w:val="en-US"/>
        </w:rPr>
      </w:pPr>
      <w:ins w:id="8" w:author="Shan YANG, China Telecom" w:date="2022-10-13T19:25:00Z">
        <w:r>
          <w:rPr>
            <w:b/>
            <w:sz w:val="21"/>
            <w:szCs w:val="21"/>
            <w:u w:val="single"/>
            <w:lang w:val="en-US" w:eastAsia="ko-KR"/>
          </w:rPr>
          <w:t xml:space="preserve">Issue </w:t>
        </w:r>
        <w:r>
          <w:rPr>
            <w:b/>
            <w:sz w:val="21"/>
            <w:szCs w:val="21"/>
            <w:u w:val="single"/>
            <w:lang w:val="en-US"/>
          </w:rPr>
          <w:t>1</w:t>
        </w:r>
        <w:r>
          <w:rPr>
            <w:b/>
            <w:sz w:val="21"/>
            <w:szCs w:val="21"/>
            <w:u w:val="single"/>
            <w:lang w:val="en-US" w:eastAsia="ko-KR"/>
          </w:rPr>
          <w:t>-</w:t>
        </w:r>
        <w:r>
          <w:rPr>
            <w:b/>
            <w:sz w:val="21"/>
            <w:szCs w:val="21"/>
            <w:u w:val="single"/>
            <w:lang w:val="en-US"/>
          </w:rPr>
          <w:t>1</w:t>
        </w:r>
        <w:r>
          <w:rPr>
            <w:b/>
            <w:sz w:val="21"/>
            <w:szCs w:val="21"/>
            <w:u w:val="single"/>
            <w:lang w:val="en-US" w:eastAsia="ko-KR"/>
          </w:rPr>
          <w:t xml:space="preserve">: </w:t>
        </w:r>
        <w:r>
          <w:rPr>
            <w:b/>
            <w:sz w:val="21"/>
            <w:szCs w:val="21"/>
            <w:u w:val="single"/>
            <w:lang w:val="en-US"/>
          </w:rPr>
          <w:t>FR1 or FR2 inter-band CA with DMRS bundling</w:t>
        </w:r>
      </w:ins>
    </w:p>
    <w:p w14:paraId="3C298CCB" w14:textId="77777777" w:rsidR="00E309FB" w:rsidRDefault="00E309FB" w:rsidP="00E309FB">
      <w:pPr>
        <w:snapToGrid w:val="0"/>
        <w:spacing w:before="60" w:after="60"/>
        <w:rPr>
          <w:ins w:id="9" w:author="Shan YANG, China Telecom" w:date="2022-10-13T19:25:00Z"/>
          <w:rFonts w:eastAsiaTheme="minorEastAsia"/>
          <w:i/>
          <w:color w:val="0070C0"/>
          <w:sz w:val="21"/>
          <w:lang w:val="en-US" w:eastAsia="zh-CN"/>
        </w:rPr>
      </w:pPr>
      <w:ins w:id="10" w:author="Shan YANG, China Telecom" w:date="2022-10-13T19:25:00Z">
        <w:r w:rsidRPr="00C207C0">
          <w:rPr>
            <w:rFonts w:eastAsiaTheme="minorEastAsia"/>
            <w:i/>
            <w:color w:val="0070C0"/>
            <w:sz w:val="21"/>
            <w:lang w:val="en-US" w:eastAsia="zh-CN"/>
          </w:rPr>
          <w:t xml:space="preserve">Summary of round 1 discussion </w:t>
        </w:r>
      </w:ins>
    </w:p>
    <w:p w14:paraId="210B2C87" w14:textId="77777777" w:rsidR="00E309FB" w:rsidRPr="007A4165" w:rsidRDefault="00E309FB" w:rsidP="00E309FB">
      <w:pPr>
        <w:numPr>
          <w:ilvl w:val="0"/>
          <w:numId w:val="1"/>
        </w:numPr>
        <w:autoSpaceDN w:val="0"/>
        <w:snapToGrid w:val="0"/>
        <w:spacing w:before="60" w:after="60"/>
        <w:ind w:left="284" w:hanging="284"/>
        <w:rPr>
          <w:ins w:id="11" w:author="Shan YANG, China Telecom" w:date="2022-10-13T19:25:00Z"/>
          <w:sz w:val="21"/>
          <w:szCs w:val="21"/>
        </w:rPr>
      </w:pPr>
      <w:ins w:id="12" w:author="Shan YANG, China Telecom" w:date="2022-10-13T19:25:00Z">
        <w:r w:rsidRPr="007A4165">
          <w:rPr>
            <w:rFonts w:hint="eastAsia"/>
            <w:sz w:val="21"/>
            <w:szCs w:val="21"/>
            <w:lang w:eastAsia="zh-CN"/>
          </w:rPr>
          <w:t>O</w:t>
        </w:r>
        <w:r w:rsidRPr="007A4165">
          <w:rPr>
            <w:sz w:val="21"/>
            <w:szCs w:val="21"/>
          </w:rPr>
          <w:t>n inter-band CA within FR1 or FR2</w:t>
        </w:r>
      </w:ins>
    </w:p>
    <w:p w14:paraId="44B7F648" w14:textId="77777777" w:rsidR="00E309FB" w:rsidRPr="007A4165"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 w:author="Shan YANG, China Telecom" w:date="2022-10-13T19:25:00Z"/>
          <w:sz w:val="21"/>
          <w:szCs w:val="21"/>
        </w:rPr>
      </w:pPr>
      <w:ins w:id="14" w:author="Shan YANG, China Telecom" w:date="2022-10-13T19:25:00Z">
        <w:r w:rsidRPr="007A4165">
          <w:rPr>
            <w:sz w:val="21"/>
            <w:szCs w:val="21"/>
          </w:rPr>
          <w:t xml:space="preserve">Option 1: </w:t>
        </w:r>
        <w:r w:rsidRPr="007A4165">
          <w:rPr>
            <w:bCs/>
            <w:sz w:val="21"/>
            <w:szCs w:val="21"/>
          </w:rPr>
          <w:t>Ran4 to define DMRS bundling requirement applicability to cover inter-band UL CA when no transmission is scheduled for other uplink carriers for the duration of the scheduled bundle (Qualcomm, CTC, E///, Meta, Nokia)</w:t>
        </w:r>
      </w:ins>
    </w:p>
    <w:p w14:paraId="60700DAF" w14:textId="77777777" w:rsidR="00E309FB" w:rsidRPr="007A4165"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5" w:author="Shan YANG, China Telecom" w:date="2022-10-13T19:25:00Z"/>
          <w:sz w:val="21"/>
          <w:szCs w:val="21"/>
        </w:rPr>
      </w:pPr>
      <w:ins w:id="16" w:author="Shan YANG, China Telecom" w:date="2022-10-13T19:25:00Z">
        <w:r w:rsidRPr="007A4165">
          <w:rPr>
            <w:sz w:val="21"/>
            <w:szCs w:val="21"/>
          </w:rPr>
          <w:t>Note: the conditions in RAN4 LS R4-2211225 shall be satisfied.</w:t>
        </w:r>
      </w:ins>
    </w:p>
    <w:p w14:paraId="45C9D122" w14:textId="77777777" w:rsidR="00E309FB" w:rsidRPr="007A4165"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7" w:author="Shan YANG, China Telecom" w:date="2022-10-13T19:25:00Z"/>
          <w:b/>
          <w:sz w:val="21"/>
          <w:szCs w:val="21"/>
        </w:rPr>
      </w:pPr>
      <w:ins w:id="18" w:author="Shan YANG, China Telecom" w:date="2022-10-13T19:25:00Z">
        <w:r w:rsidRPr="007A4165">
          <w:rPr>
            <w:rFonts w:hint="eastAsia"/>
            <w:b/>
            <w:sz w:val="21"/>
            <w:szCs w:val="21"/>
            <w:lang w:eastAsia="zh-CN"/>
          </w:rPr>
          <w:t>Technical comments:</w:t>
        </w:r>
      </w:ins>
    </w:p>
    <w:p w14:paraId="6A68E808" w14:textId="77777777" w:rsidR="00E309FB" w:rsidRPr="007A4165" w:rsidRDefault="00E309FB" w:rsidP="00E309FB">
      <w:pPr>
        <w:numPr>
          <w:ilvl w:val="3"/>
          <w:numId w:val="45"/>
        </w:numPr>
        <w:tabs>
          <w:tab w:val="num" w:pos="1440"/>
          <w:tab w:val="left" w:pos="1800"/>
          <w:tab w:val="num" w:pos="2160"/>
        </w:tabs>
        <w:overflowPunct w:val="0"/>
        <w:autoSpaceDE w:val="0"/>
        <w:autoSpaceDN w:val="0"/>
        <w:adjustRightInd w:val="0"/>
        <w:snapToGrid w:val="0"/>
        <w:spacing w:before="60" w:after="60"/>
        <w:ind w:left="1418" w:hanging="284"/>
        <w:textAlignment w:val="baseline"/>
        <w:rPr>
          <w:ins w:id="19" w:author="Shan YANG, China Telecom" w:date="2022-10-13T19:25:00Z"/>
          <w:sz w:val="21"/>
          <w:szCs w:val="21"/>
        </w:rPr>
      </w:pPr>
      <w:ins w:id="20" w:author="Shan YANG, China Telecom" w:date="2022-10-13T19:25:00Z">
        <w:r w:rsidRPr="007A4165">
          <w:rPr>
            <w:sz w:val="21"/>
            <w:szCs w:val="21"/>
          </w:rPr>
          <w:t xml:space="preserve">E///: want to clarify the condition of UL CC switching: when capability </w:t>
        </w:r>
        <w:proofErr w:type="spellStart"/>
        <w:r w:rsidRPr="007A4165">
          <w:rPr>
            <w:sz w:val="21"/>
            <w:szCs w:val="21"/>
          </w:rPr>
          <w:t>uplinkTxSwitchingPeriod</w:t>
        </w:r>
        <w:proofErr w:type="spellEnd"/>
        <w:r w:rsidRPr="007A4165">
          <w:rPr>
            <w:sz w:val="21"/>
            <w:szCs w:val="21"/>
          </w:rPr>
          <w:t xml:space="preserve"> is present, the switching period may happen at the beginning or end of the DMRS bundling, does the condition of the no UL carrier switching means only switching in the middle of the DMRS bundling but not the beginning/end?</w:t>
        </w:r>
      </w:ins>
    </w:p>
    <w:p w14:paraId="559A5D36" w14:textId="77777777" w:rsidR="00E309FB" w:rsidRPr="007A4165" w:rsidRDefault="00E309FB" w:rsidP="00E309FB">
      <w:pPr>
        <w:tabs>
          <w:tab w:val="num" w:pos="1440"/>
          <w:tab w:val="left" w:pos="1800"/>
          <w:tab w:val="num" w:pos="2160"/>
        </w:tabs>
        <w:overflowPunct w:val="0"/>
        <w:autoSpaceDE w:val="0"/>
        <w:autoSpaceDN w:val="0"/>
        <w:adjustRightInd w:val="0"/>
        <w:snapToGrid w:val="0"/>
        <w:spacing w:before="60" w:after="60"/>
        <w:ind w:left="1418"/>
        <w:textAlignment w:val="baseline"/>
        <w:rPr>
          <w:ins w:id="21" w:author="Shan YANG, China Telecom" w:date="2022-10-13T19:25:00Z"/>
          <w:sz w:val="21"/>
          <w:szCs w:val="21"/>
          <w:lang w:eastAsia="zh-CN"/>
        </w:rPr>
      </w:pPr>
      <w:ins w:id="22" w:author="Shan YANG, China Telecom" w:date="2022-10-13T19:25:00Z">
        <w:r w:rsidRPr="007A4165">
          <w:rPr>
            <w:sz w:val="21"/>
            <w:szCs w:val="21"/>
          </w:rPr>
          <w:t>QC</w:t>
        </w:r>
        <w:r w:rsidRPr="007A4165">
          <w:rPr>
            <w:rFonts w:hint="eastAsia"/>
            <w:sz w:val="21"/>
            <w:szCs w:val="21"/>
            <w:lang w:eastAsia="zh-CN"/>
          </w:rPr>
          <w:t xml:space="preserve"> response</w:t>
        </w:r>
        <w:r w:rsidRPr="007A4165">
          <w:rPr>
            <w:sz w:val="21"/>
            <w:szCs w:val="21"/>
          </w:rPr>
          <w:t>: To Ericsson, TX switching period placement could be discussed and clarifying CRs drafted. To us it seems obvious that TX switching in the middle of the bundle would break phase continuity since the primary condition of keeping TX chain in ON state and unchanged would be broken.</w:t>
        </w:r>
      </w:ins>
    </w:p>
    <w:p w14:paraId="1DF6C672" w14:textId="77777777" w:rsidR="00E309FB" w:rsidRPr="007A4165" w:rsidRDefault="00E309FB" w:rsidP="00E309FB">
      <w:pPr>
        <w:numPr>
          <w:ilvl w:val="3"/>
          <w:numId w:val="45"/>
        </w:numPr>
        <w:tabs>
          <w:tab w:val="num" w:pos="1440"/>
          <w:tab w:val="left" w:pos="1800"/>
          <w:tab w:val="num" w:pos="2160"/>
        </w:tabs>
        <w:overflowPunct w:val="0"/>
        <w:autoSpaceDE w:val="0"/>
        <w:autoSpaceDN w:val="0"/>
        <w:adjustRightInd w:val="0"/>
        <w:snapToGrid w:val="0"/>
        <w:spacing w:before="60" w:after="60"/>
        <w:ind w:left="1418" w:hanging="284"/>
        <w:textAlignment w:val="baseline"/>
        <w:rPr>
          <w:ins w:id="23" w:author="Shan YANG, China Telecom" w:date="2022-10-13T19:25:00Z"/>
          <w:sz w:val="21"/>
          <w:szCs w:val="21"/>
        </w:rPr>
      </w:pPr>
      <w:ins w:id="24" w:author="Shan YANG, China Telecom" w:date="2022-10-13T19:25:00Z">
        <w:r w:rsidRPr="007A4165">
          <w:rPr>
            <w:rFonts w:hint="eastAsia"/>
            <w:sz w:val="21"/>
            <w:szCs w:val="21"/>
            <w:lang w:eastAsia="zh-CN"/>
          </w:rPr>
          <w:t xml:space="preserve">Apple: </w:t>
        </w:r>
        <w:r w:rsidRPr="007A4165">
          <w:rPr>
            <w:sz w:val="21"/>
            <w:szCs w:val="21"/>
          </w:rPr>
          <w:t>Regarding inter-band uplink CA within FR1 or FR2, and to meet the conditions suggested in Option 1, then it is not clear how the DMRS bundling configuration could be applicable to more than one carrier (and, consequently, more than one band).  Could this be further explained?</w:t>
        </w:r>
      </w:ins>
    </w:p>
    <w:p w14:paraId="1F27D77C" w14:textId="77777777" w:rsidR="00E309FB" w:rsidRPr="007A4165"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5" w:author="Shan YANG, China Telecom" w:date="2022-10-13T19:25:00Z"/>
          <w:sz w:val="21"/>
          <w:szCs w:val="21"/>
        </w:rPr>
      </w:pPr>
      <w:ins w:id="26" w:author="Shan YANG, China Telecom" w:date="2022-10-13T19:25:00Z">
        <w:r w:rsidRPr="007A4165">
          <w:rPr>
            <w:sz w:val="21"/>
            <w:szCs w:val="21"/>
          </w:rPr>
          <w:t xml:space="preserve">Option 2: </w:t>
        </w:r>
        <w:r w:rsidRPr="007A4165">
          <w:rPr>
            <w:bCs/>
            <w:sz w:val="21"/>
            <w:szCs w:val="21"/>
          </w:rPr>
          <w:t>Wait for RAN1 agreement</w:t>
        </w:r>
        <w:r w:rsidRPr="007A4165">
          <w:rPr>
            <w:sz w:val="21"/>
            <w:szCs w:val="21"/>
          </w:rPr>
          <w:t xml:space="preserve"> (HW</w:t>
        </w:r>
        <w:r w:rsidRPr="007A4165">
          <w:rPr>
            <w:rFonts w:hint="eastAsia"/>
            <w:sz w:val="21"/>
            <w:szCs w:val="21"/>
            <w:lang w:eastAsia="zh-CN"/>
          </w:rPr>
          <w:t>, Apple, Samsung, MTK</w:t>
        </w:r>
        <w:r w:rsidRPr="007A4165">
          <w:rPr>
            <w:sz w:val="21"/>
            <w:szCs w:val="21"/>
          </w:rPr>
          <w:t>)</w:t>
        </w:r>
      </w:ins>
    </w:p>
    <w:p w14:paraId="5682823E" w14:textId="66FF3CDF" w:rsidR="00E309FB" w:rsidRPr="007A4165" w:rsidRDefault="00E309FB" w:rsidP="00E309FB">
      <w:pPr>
        <w:numPr>
          <w:ilvl w:val="0"/>
          <w:numId w:val="1"/>
        </w:numPr>
        <w:autoSpaceDN w:val="0"/>
        <w:snapToGrid w:val="0"/>
        <w:spacing w:before="60" w:after="60"/>
        <w:ind w:left="284" w:hanging="284"/>
        <w:rPr>
          <w:ins w:id="27" w:author="Shan YANG, China Telecom" w:date="2022-10-13T19:25:00Z"/>
          <w:sz w:val="21"/>
          <w:szCs w:val="21"/>
          <w:lang w:eastAsia="zh-CN"/>
        </w:rPr>
      </w:pPr>
      <w:ins w:id="28" w:author="Shan YANG, China Telecom" w:date="2022-10-13T19:25:00Z">
        <w:r w:rsidRPr="007A4165">
          <w:rPr>
            <w:rFonts w:hint="eastAsia"/>
            <w:sz w:val="21"/>
            <w:szCs w:val="21"/>
            <w:lang w:eastAsia="zh-CN"/>
          </w:rPr>
          <w:t>O</w:t>
        </w:r>
        <w:r w:rsidRPr="007A4165">
          <w:rPr>
            <w:sz w:val="21"/>
            <w:szCs w:val="21"/>
            <w:lang w:eastAsia="zh-CN"/>
          </w:rPr>
          <w:t>n DL CA with “additional” UL carrier configured with SRS only</w:t>
        </w:r>
      </w:ins>
    </w:p>
    <w:p w14:paraId="67CB6853" w14:textId="77777777" w:rsidR="00E309FB" w:rsidRPr="007A4165"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 w:author="Shan YANG, China Telecom" w:date="2022-10-13T19:25:00Z"/>
          <w:sz w:val="21"/>
          <w:szCs w:val="21"/>
        </w:rPr>
      </w:pPr>
      <w:ins w:id="30" w:author="Shan YANG, China Telecom" w:date="2022-10-13T19:25:00Z">
        <w:r w:rsidRPr="007A4165">
          <w:rPr>
            <w:sz w:val="21"/>
            <w:szCs w:val="21"/>
          </w:rPr>
          <w:t>Option 1: The “SRS only” carrier requirements can be covered by uplink CA requirements. (QC, CTC, E///</w:t>
        </w:r>
        <w:r w:rsidRPr="007A4165">
          <w:rPr>
            <w:bCs/>
            <w:sz w:val="21"/>
            <w:szCs w:val="21"/>
          </w:rPr>
          <w:t>, Meta, Nokia</w:t>
        </w:r>
        <w:r w:rsidRPr="007A4165">
          <w:rPr>
            <w:sz w:val="21"/>
            <w:szCs w:val="21"/>
          </w:rPr>
          <w:t>)</w:t>
        </w:r>
      </w:ins>
    </w:p>
    <w:p w14:paraId="016E3643" w14:textId="77777777" w:rsidR="00E309FB" w:rsidRPr="007A4165"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1" w:author="Shan YANG, China Telecom" w:date="2022-10-13T19:25:00Z"/>
          <w:sz w:val="21"/>
          <w:szCs w:val="21"/>
        </w:rPr>
      </w:pPr>
      <w:ins w:id="32" w:author="Shan YANG, China Telecom" w:date="2022-10-13T19:25:00Z">
        <w:r w:rsidRPr="007A4165">
          <w:rPr>
            <w:sz w:val="21"/>
            <w:szCs w:val="21"/>
          </w:rPr>
          <w:t xml:space="preserve">Option 2: </w:t>
        </w:r>
        <w:r w:rsidRPr="007A4165">
          <w:rPr>
            <w:bCs/>
            <w:sz w:val="21"/>
            <w:szCs w:val="21"/>
          </w:rPr>
          <w:t>Wait for RAN1 agreement</w:t>
        </w:r>
        <w:r w:rsidRPr="007A4165">
          <w:rPr>
            <w:sz w:val="21"/>
            <w:szCs w:val="21"/>
          </w:rPr>
          <w:t xml:space="preserve"> (HW</w:t>
        </w:r>
        <w:r w:rsidRPr="007A4165">
          <w:rPr>
            <w:rFonts w:hint="eastAsia"/>
            <w:sz w:val="21"/>
            <w:szCs w:val="21"/>
            <w:lang w:eastAsia="zh-CN"/>
          </w:rPr>
          <w:t>, Apple, Samsung, MTK</w:t>
        </w:r>
        <w:r w:rsidRPr="007A4165">
          <w:rPr>
            <w:sz w:val="21"/>
            <w:szCs w:val="21"/>
          </w:rPr>
          <w:t>)</w:t>
        </w:r>
      </w:ins>
    </w:p>
    <w:p w14:paraId="7C245059" w14:textId="77777777" w:rsidR="00E309FB" w:rsidRPr="007A4165" w:rsidRDefault="00E309FB" w:rsidP="00E309FB">
      <w:pPr>
        <w:snapToGrid w:val="0"/>
        <w:spacing w:before="60" w:after="60"/>
        <w:rPr>
          <w:ins w:id="33" w:author="Shan YANG, China Telecom" w:date="2022-10-13T19:25:00Z"/>
          <w:sz w:val="21"/>
          <w:szCs w:val="21"/>
          <w:lang w:val="sv-SE" w:eastAsia="zh-CN"/>
        </w:rPr>
      </w:pPr>
      <w:ins w:id="34" w:author="Shan YANG, China Telecom" w:date="2022-10-13T19:25:00Z">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round 2 </w:t>
        </w:r>
        <w:proofErr w:type="gramStart"/>
        <w:r w:rsidRPr="007A4165">
          <w:rPr>
            <w:rFonts w:eastAsiaTheme="minorEastAsia"/>
            <w:i/>
            <w:color w:val="0070C0"/>
            <w:sz w:val="21"/>
            <w:szCs w:val="21"/>
            <w:lang w:val="en-US" w:eastAsia="zh-CN"/>
          </w:rPr>
          <w:t>discussion</w:t>
        </w:r>
        <w:proofErr w:type="gramEnd"/>
        <w:r w:rsidRPr="007A4165">
          <w:rPr>
            <w:rFonts w:eastAsiaTheme="minorEastAsia" w:hint="eastAsia"/>
            <w:i/>
            <w:color w:val="0070C0"/>
            <w:sz w:val="21"/>
            <w:szCs w:val="21"/>
            <w:lang w:val="en-US" w:eastAsia="zh-CN"/>
          </w:rPr>
          <w:t>:</w:t>
        </w:r>
      </w:ins>
    </w:p>
    <w:p w14:paraId="42DC71D7" w14:textId="1E082F48" w:rsidR="00F648C8" w:rsidRPr="007A4165" w:rsidRDefault="00F648C8" w:rsidP="00F648C8">
      <w:pPr>
        <w:numPr>
          <w:ilvl w:val="0"/>
          <w:numId w:val="1"/>
        </w:numPr>
        <w:tabs>
          <w:tab w:val="num" w:pos="1440"/>
        </w:tabs>
        <w:autoSpaceDN w:val="0"/>
        <w:snapToGrid w:val="0"/>
        <w:spacing w:before="60" w:after="60"/>
        <w:ind w:left="284" w:hanging="284"/>
        <w:rPr>
          <w:ins w:id="35" w:author="Shan YANG, China Telecom" w:date="2022-10-13T19:39:00Z"/>
          <w:sz w:val="21"/>
          <w:szCs w:val="21"/>
          <w:lang w:eastAsia="zh-CN"/>
        </w:rPr>
      </w:pPr>
      <w:ins w:id="36" w:author="Shan YANG, China Telecom" w:date="2022-10-13T19:39:00Z">
        <w:r w:rsidRPr="007A4165">
          <w:rPr>
            <w:sz w:val="21"/>
            <w:szCs w:val="21"/>
            <w:lang w:eastAsia="zh-CN"/>
          </w:rPr>
          <w:t xml:space="preserve">Companies are encouraged to </w:t>
        </w:r>
        <w:r w:rsidRPr="007A4165">
          <w:rPr>
            <w:b/>
            <w:sz w:val="21"/>
            <w:szCs w:val="21"/>
            <w:lang w:eastAsia="zh-CN"/>
          </w:rPr>
          <w:t>focus on</w:t>
        </w:r>
        <w:r w:rsidRPr="007A4165">
          <w:rPr>
            <w:sz w:val="21"/>
            <w:szCs w:val="21"/>
            <w:lang w:eastAsia="zh-CN"/>
          </w:rPr>
          <w:t xml:space="preserve"> the technical aspects from RAN4 perspective. </w:t>
        </w:r>
        <w:r>
          <w:rPr>
            <w:rFonts w:hint="eastAsia"/>
            <w:sz w:val="21"/>
            <w:szCs w:val="21"/>
            <w:lang w:eastAsia="zh-CN"/>
          </w:rPr>
          <w:t xml:space="preserve">If no technical issue identified in RAN4, we can conclude the </w:t>
        </w:r>
        <w:r>
          <w:rPr>
            <w:sz w:val="21"/>
            <w:szCs w:val="21"/>
            <w:lang w:eastAsia="zh-CN"/>
          </w:rPr>
          <w:t>technical</w:t>
        </w:r>
        <w:r>
          <w:rPr>
            <w:rFonts w:hint="eastAsia"/>
            <w:sz w:val="21"/>
            <w:szCs w:val="21"/>
            <w:lang w:eastAsia="zh-CN"/>
          </w:rPr>
          <w:t xml:space="preserve"> </w:t>
        </w:r>
        <w:r>
          <w:rPr>
            <w:sz w:val="21"/>
            <w:szCs w:val="21"/>
            <w:lang w:eastAsia="zh-CN"/>
          </w:rPr>
          <w:t>feasibility</w:t>
        </w:r>
        <w:r>
          <w:rPr>
            <w:rFonts w:hint="eastAsia"/>
            <w:sz w:val="21"/>
            <w:szCs w:val="21"/>
            <w:lang w:eastAsia="zh-CN"/>
          </w:rPr>
          <w:t xml:space="preserve"> from RAN4 perspective, while the </w:t>
        </w:r>
        <w:r>
          <w:rPr>
            <w:sz w:val="21"/>
            <w:szCs w:val="21"/>
            <w:lang w:eastAsia="zh-CN"/>
          </w:rPr>
          <w:t>support</w:t>
        </w:r>
        <w:r>
          <w:rPr>
            <w:rFonts w:hint="eastAsia"/>
            <w:sz w:val="21"/>
            <w:szCs w:val="21"/>
            <w:lang w:eastAsia="zh-CN"/>
          </w:rPr>
          <w:t xml:space="preserve"> of the feature in Rel-17 is </w:t>
        </w:r>
        <w:r>
          <w:rPr>
            <w:sz w:val="21"/>
            <w:szCs w:val="21"/>
            <w:lang w:eastAsia="zh-CN"/>
          </w:rPr>
          <w:t>depend</w:t>
        </w:r>
        <w:r>
          <w:rPr>
            <w:rFonts w:hint="eastAsia"/>
            <w:sz w:val="21"/>
            <w:szCs w:val="21"/>
            <w:lang w:eastAsia="zh-CN"/>
          </w:rPr>
          <w:t xml:space="preserve">ing also on the </w:t>
        </w:r>
        <w:r>
          <w:rPr>
            <w:sz w:val="21"/>
            <w:szCs w:val="21"/>
            <w:lang w:eastAsia="zh-CN"/>
          </w:rPr>
          <w:t>outcome</w:t>
        </w:r>
        <w:r>
          <w:rPr>
            <w:rFonts w:hint="eastAsia"/>
            <w:sz w:val="21"/>
            <w:szCs w:val="21"/>
            <w:lang w:eastAsia="zh-CN"/>
          </w:rPr>
          <w:t xml:space="preserve"> from RAN1. </w:t>
        </w:r>
      </w:ins>
    </w:p>
    <w:p w14:paraId="5403B32A" w14:textId="7B12A331" w:rsidR="00E309FB" w:rsidRPr="00F648C8" w:rsidRDefault="00E309FB" w:rsidP="00E309FB">
      <w:pPr>
        <w:tabs>
          <w:tab w:val="left" w:pos="2529"/>
        </w:tabs>
        <w:rPr>
          <w:ins w:id="37" w:author="Shan YANG, China Telecom" w:date="2022-10-13T19:25:00Z"/>
          <w:lang w:eastAsia="zh-CN"/>
        </w:rPr>
      </w:pPr>
    </w:p>
    <w:p w14:paraId="2CFD2BE0" w14:textId="77777777" w:rsidR="00E309FB" w:rsidRDefault="00E309FB" w:rsidP="00E309FB">
      <w:pPr>
        <w:pStyle w:val="4"/>
        <w:numPr>
          <w:ilvl w:val="0"/>
          <w:numId w:val="0"/>
        </w:numPr>
        <w:rPr>
          <w:ins w:id="38" w:author="Shan YANG, China Telecom" w:date="2022-10-13T19:25:00Z"/>
          <w:b/>
          <w:sz w:val="21"/>
          <w:szCs w:val="21"/>
          <w:u w:val="single"/>
          <w:lang w:val="en-US"/>
        </w:rPr>
      </w:pPr>
      <w:ins w:id="39" w:author="Shan YANG, China Telecom" w:date="2022-10-13T19:25:00Z">
        <w:r>
          <w:rPr>
            <w:b/>
            <w:sz w:val="21"/>
            <w:szCs w:val="21"/>
            <w:u w:val="single"/>
            <w:lang w:val="en-US" w:eastAsia="ko-KR"/>
          </w:rPr>
          <w:t xml:space="preserve">Issue </w:t>
        </w:r>
        <w:r>
          <w:rPr>
            <w:b/>
            <w:sz w:val="21"/>
            <w:szCs w:val="21"/>
            <w:u w:val="single"/>
            <w:lang w:val="en-US"/>
          </w:rPr>
          <w:t>1</w:t>
        </w:r>
        <w:r>
          <w:rPr>
            <w:b/>
            <w:sz w:val="21"/>
            <w:szCs w:val="21"/>
            <w:u w:val="single"/>
            <w:lang w:val="en-US" w:eastAsia="ko-KR"/>
          </w:rPr>
          <w:t>-</w:t>
        </w:r>
        <w:r>
          <w:rPr>
            <w:b/>
            <w:sz w:val="21"/>
            <w:szCs w:val="21"/>
            <w:u w:val="single"/>
            <w:lang w:val="en-US"/>
          </w:rPr>
          <w:t>2</w:t>
        </w:r>
        <w:r>
          <w:rPr>
            <w:b/>
            <w:sz w:val="21"/>
            <w:szCs w:val="21"/>
            <w:u w:val="single"/>
            <w:lang w:val="en-US" w:eastAsia="ko-KR"/>
          </w:rPr>
          <w:t xml:space="preserve">: </w:t>
        </w:r>
        <w:r>
          <w:rPr>
            <w:b/>
            <w:sz w:val="21"/>
            <w:szCs w:val="21"/>
            <w:u w:val="single"/>
            <w:lang w:val="en-US"/>
          </w:rPr>
          <w:t>FR1+FR2 inter-band CA/DC with DMRS bundling</w:t>
        </w:r>
      </w:ins>
    </w:p>
    <w:p w14:paraId="0788ED25" w14:textId="77777777" w:rsidR="00E309FB" w:rsidRDefault="00E309FB" w:rsidP="00E309FB">
      <w:pPr>
        <w:pStyle w:val="afe"/>
        <w:numPr>
          <w:ilvl w:val="0"/>
          <w:numId w:val="1"/>
        </w:numPr>
        <w:overflowPunct/>
        <w:autoSpaceDE/>
        <w:adjustRightInd/>
        <w:snapToGrid w:val="0"/>
        <w:spacing w:before="60" w:after="60"/>
        <w:ind w:left="284" w:firstLineChars="0" w:hanging="284"/>
        <w:textAlignment w:val="auto"/>
        <w:rPr>
          <w:ins w:id="40" w:author="Shan YANG, China Telecom" w:date="2022-10-13T19:25:00Z"/>
          <w:rFonts w:eastAsia="宋体"/>
          <w:b/>
          <w:i/>
          <w:sz w:val="21"/>
          <w:szCs w:val="21"/>
          <w:lang w:eastAsia="zh-CN"/>
        </w:rPr>
      </w:pPr>
      <w:ins w:id="41" w:author="Shan YANG, China Telecom" w:date="2022-10-13T19:25:00Z">
        <w:r>
          <w:rPr>
            <w:rFonts w:eastAsia="宋体"/>
            <w:b/>
            <w:sz w:val="21"/>
            <w:szCs w:val="21"/>
            <w:lang w:eastAsia="zh-CN"/>
          </w:rPr>
          <w:t xml:space="preserve">Proposals </w:t>
        </w:r>
      </w:ins>
    </w:p>
    <w:p w14:paraId="2AFE63D5" w14:textId="77777777" w:rsidR="00E309FB" w:rsidRPr="007A4165" w:rsidRDefault="00E309FB" w:rsidP="00E309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2" w:author="Shan YANG, China Telecom" w:date="2022-10-13T19:25:00Z"/>
          <w:strike/>
          <w:sz w:val="21"/>
          <w:szCs w:val="21"/>
          <w:lang w:val="en-US" w:eastAsia="zh-CN"/>
        </w:rPr>
      </w:pPr>
      <w:ins w:id="43" w:author="Shan YANG, China Telecom" w:date="2022-10-13T19:25:00Z">
        <w:r w:rsidRPr="007A4165">
          <w:rPr>
            <w:rFonts w:hint="eastAsia"/>
            <w:strike/>
            <w:sz w:val="21"/>
            <w:szCs w:val="21"/>
            <w:lang w:val="en-US" w:eastAsia="zh-CN"/>
          </w:rPr>
          <w:t xml:space="preserve">Option </w:t>
        </w:r>
        <w:r w:rsidRPr="007A4165">
          <w:rPr>
            <w:strike/>
            <w:sz w:val="21"/>
            <w:szCs w:val="21"/>
            <w:lang w:val="en-US" w:eastAsia="zh-CN"/>
          </w:rPr>
          <w:t xml:space="preserve">1: </w:t>
        </w:r>
        <w:r w:rsidRPr="007A4165">
          <w:rPr>
            <w:bCs/>
            <w:strike/>
            <w:sz w:val="21"/>
            <w:szCs w:val="21"/>
          </w:rPr>
          <w:t>Change the condition for FR1+FR2 uplink CA to cover same case is proposed for FR1: when no transmission is scheduled for other uplink carriers for the duration of the scheduled bundle</w:t>
        </w:r>
        <w:r w:rsidRPr="007A4165">
          <w:rPr>
            <w:strike/>
            <w:sz w:val="21"/>
            <w:szCs w:val="21"/>
            <w:lang w:val="en-US" w:eastAsia="zh-CN"/>
          </w:rPr>
          <w:t xml:space="preserve"> (Qualcomm)</w:t>
        </w:r>
      </w:ins>
    </w:p>
    <w:p w14:paraId="7C48AF7A" w14:textId="77777777" w:rsidR="00E309FB" w:rsidRPr="007A4165" w:rsidRDefault="00E309FB" w:rsidP="00E309F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4" w:author="Shan YANG, China Telecom" w:date="2022-10-13T19:25:00Z"/>
          <w:strike/>
          <w:sz w:val="21"/>
          <w:szCs w:val="22"/>
          <w:lang w:eastAsia="zh-CN"/>
        </w:rPr>
      </w:pPr>
      <w:ins w:id="45" w:author="Shan YANG, China Telecom" w:date="2022-10-13T19:25:00Z">
        <w:r w:rsidRPr="007A4165">
          <w:rPr>
            <w:strike/>
            <w:sz w:val="21"/>
            <w:szCs w:val="22"/>
            <w:lang w:eastAsia="zh-CN"/>
          </w:rPr>
          <w:t xml:space="preserve">QC: </w:t>
        </w:r>
        <w:r w:rsidRPr="007A4165">
          <w:rPr>
            <w:rFonts w:eastAsiaTheme="minorEastAsia"/>
            <w:strike/>
            <w:sz w:val="21"/>
            <w:szCs w:val="21"/>
            <w:lang w:eastAsia="zh-CN"/>
          </w:rPr>
          <w:t>38.101-3 CR</w:t>
        </w:r>
        <w:r w:rsidRPr="007A4165">
          <w:rPr>
            <w:strike/>
            <w:sz w:val="21"/>
            <w:szCs w:val="21"/>
          </w:rPr>
          <w:t xml:space="preserve"> </w:t>
        </w:r>
        <w:r w:rsidRPr="007A4165">
          <w:rPr>
            <w:strike/>
            <w:sz w:val="21"/>
            <w:szCs w:val="21"/>
            <w:lang w:eastAsia="zh-CN"/>
          </w:rPr>
          <w:t xml:space="preserve">in </w:t>
        </w:r>
        <w:r w:rsidRPr="007A4165">
          <w:rPr>
            <w:strike/>
            <w:sz w:val="21"/>
            <w:szCs w:val="21"/>
          </w:rPr>
          <w:t>R4-2215568</w:t>
        </w:r>
        <w:r w:rsidRPr="007A4165">
          <w:rPr>
            <w:strike/>
            <w:sz w:val="21"/>
            <w:szCs w:val="21"/>
            <w:lang w:eastAsia="zh-CN"/>
          </w:rPr>
          <w:t>.</w:t>
        </w:r>
      </w:ins>
    </w:p>
    <w:p w14:paraId="0B80D801" w14:textId="0E9109A8" w:rsidR="00E309FB" w:rsidRDefault="00E309FB" w:rsidP="00E309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6" w:author="Shan YANG, China Telecom" w:date="2022-10-13T19:25:00Z"/>
          <w:sz w:val="21"/>
          <w:szCs w:val="21"/>
          <w:lang w:val="en-US" w:eastAsia="zh-CN"/>
        </w:rPr>
      </w:pPr>
      <w:ins w:id="47" w:author="Shan YANG, China Telecom" w:date="2022-10-13T19:25:00Z">
        <w:r>
          <w:rPr>
            <w:rFonts w:hint="eastAsia"/>
            <w:sz w:val="21"/>
            <w:szCs w:val="21"/>
            <w:lang w:val="en-US" w:eastAsia="zh-CN"/>
          </w:rPr>
          <w:t xml:space="preserve">Option 2: The current RAN4 specification says: </w:t>
        </w:r>
        <w:r w:rsidRPr="007A4165">
          <w:rPr>
            <w:sz w:val="21"/>
            <w:szCs w:val="21"/>
            <w:lang w:val="en-US" w:eastAsia="zh-CN"/>
          </w:rPr>
          <w:t>for FR1+FR2 inter-band CA/DC, simultaneous transmission on two uplink bands are allowed, and with only one band configured with DMRS bundling.</w:t>
        </w:r>
        <w:r>
          <w:rPr>
            <w:rFonts w:hint="eastAsia"/>
            <w:sz w:val="21"/>
            <w:szCs w:val="21"/>
            <w:lang w:val="en-US" w:eastAsia="zh-CN"/>
          </w:rPr>
          <w:t xml:space="preserve"> (HW, CTC, Meta, Apple</w:t>
        </w:r>
      </w:ins>
      <w:ins w:id="48" w:author="Shan YANG, China Telecom" w:date="2022-10-13T19:28:00Z">
        <w:r w:rsidR="002843AE">
          <w:rPr>
            <w:rFonts w:hint="eastAsia"/>
            <w:sz w:val="21"/>
            <w:szCs w:val="21"/>
            <w:lang w:val="en-US" w:eastAsia="zh-CN"/>
          </w:rPr>
          <w:t>, MTK</w:t>
        </w:r>
      </w:ins>
      <w:ins w:id="49" w:author="Shan YANG, China Telecom" w:date="2022-10-13T19:25:00Z">
        <w:r>
          <w:rPr>
            <w:rFonts w:hint="eastAsia"/>
            <w:sz w:val="21"/>
            <w:szCs w:val="21"/>
            <w:lang w:val="en-US" w:eastAsia="zh-CN"/>
          </w:rPr>
          <w:t>)</w:t>
        </w:r>
      </w:ins>
    </w:p>
    <w:p w14:paraId="68EB5B6D" w14:textId="77777777" w:rsidR="00E309FB" w:rsidRPr="00C071BF" w:rsidRDefault="00E309FB" w:rsidP="00E309F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0" w:author="Shan YANG, China Telecom" w:date="2022-10-13T19:25:00Z"/>
          <w:sz w:val="21"/>
          <w:szCs w:val="22"/>
          <w:lang w:eastAsia="zh-CN"/>
        </w:rPr>
      </w:pPr>
      <w:ins w:id="51" w:author="Shan YANG, China Telecom" w:date="2022-10-13T19:25:00Z">
        <w:r w:rsidRPr="00C071BF">
          <w:rPr>
            <w:sz w:val="21"/>
            <w:szCs w:val="22"/>
            <w:lang w:eastAsia="zh-CN"/>
          </w:rPr>
          <w:t xml:space="preserve">QC: </w:t>
        </w:r>
        <w:r>
          <w:rPr>
            <w:rFonts w:eastAsiaTheme="minorEastAsia" w:hint="eastAsia"/>
            <w:sz w:val="21"/>
            <w:szCs w:val="21"/>
            <w:lang w:eastAsia="zh-CN"/>
          </w:rPr>
          <w:t xml:space="preserve">Both bands can be configured with DMRS bundling for FR1 inter-band CA, no </w:t>
        </w:r>
        <w:r>
          <w:rPr>
            <w:rFonts w:eastAsiaTheme="minorEastAsia"/>
            <w:sz w:val="21"/>
            <w:szCs w:val="21"/>
            <w:lang w:eastAsia="zh-CN"/>
          </w:rPr>
          <w:t>technical</w:t>
        </w:r>
        <w:r>
          <w:rPr>
            <w:rFonts w:eastAsiaTheme="minorEastAsia" w:hint="eastAsia"/>
            <w:sz w:val="21"/>
            <w:szCs w:val="21"/>
            <w:lang w:eastAsia="zh-CN"/>
          </w:rPr>
          <w:t xml:space="preserve"> reason to restrict it for </w:t>
        </w:r>
        <w:r w:rsidRPr="007A4165">
          <w:rPr>
            <w:sz w:val="21"/>
            <w:szCs w:val="21"/>
            <w:lang w:val="en-US" w:eastAsia="zh-CN"/>
          </w:rPr>
          <w:t>FR1+FR2 inter-band CA/DC</w:t>
        </w:r>
        <w:r>
          <w:rPr>
            <w:rFonts w:hint="eastAsia"/>
            <w:sz w:val="21"/>
            <w:szCs w:val="21"/>
            <w:lang w:val="en-US" w:eastAsia="zh-CN"/>
          </w:rPr>
          <w:t>.</w:t>
        </w:r>
      </w:ins>
    </w:p>
    <w:p w14:paraId="281F663A" w14:textId="77777777" w:rsidR="00E309FB" w:rsidRPr="007A4165" w:rsidRDefault="00E309FB" w:rsidP="00E309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2" w:author="Shan YANG, China Telecom" w:date="2022-10-13T19:25:00Z"/>
          <w:sz w:val="21"/>
          <w:szCs w:val="21"/>
          <w:lang w:val="en-US" w:eastAsia="zh-CN"/>
        </w:rPr>
      </w:pPr>
      <w:ins w:id="53" w:author="Shan YANG, China Telecom" w:date="2022-10-13T19:25:00Z">
        <w:r>
          <w:rPr>
            <w:rFonts w:hint="eastAsia"/>
            <w:sz w:val="21"/>
            <w:szCs w:val="21"/>
            <w:lang w:val="en-US" w:eastAsia="zh-CN"/>
          </w:rPr>
          <w:t>Option 3: F</w:t>
        </w:r>
        <w:r w:rsidRPr="007A4165">
          <w:rPr>
            <w:sz w:val="21"/>
            <w:szCs w:val="21"/>
            <w:lang w:val="en-US" w:eastAsia="zh-CN"/>
          </w:rPr>
          <w:t xml:space="preserve">or FR1+FR2 inter-band CA/DC, simultaneous transmission on two uplink bands are allowed, and </w:t>
        </w:r>
        <w:r>
          <w:rPr>
            <w:rFonts w:hint="eastAsia"/>
            <w:sz w:val="21"/>
            <w:szCs w:val="21"/>
            <w:lang w:val="en-US" w:eastAsia="zh-CN"/>
          </w:rPr>
          <w:t>remove the restriction that</w:t>
        </w:r>
        <w:r w:rsidRPr="007A4165">
          <w:rPr>
            <w:sz w:val="21"/>
            <w:szCs w:val="21"/>
            <w:lang w:val="en-US" w:eastAsia="zh-CN"/>
          </w:rPr>
          <w:t xml:space="preserve"> only one band </w:t>
        </w:r>
        <w:r>
          <w:rPr>
            <w:rFonts w:hint="eastAsia"/>
            <w:sz w:val="21"/>
            <w:szCs w:val="21"/>
            <w:lang w:val="en-US" w:eastAsia="zh-CN"/>
          </w:rPr>
          <w:t xml:space="preserve">can be </w:t>
        </w:r>
        <w:r w:rsidRPr="007A4165">
          <w:rPr>
            <w:sz w:val="21"/>
            <w:szCs w:val="21"/>
            <w:lang w:val="en-US" w:eastAsia="zh-CN"/>
          </w:rPr>
          <w:t>configured with DMRS bundling.</w:t>
        </w:r>
        <w:r>
          <w:rPr>
            <w:rFonts w:hint="eastAsia"/>
            <w:sz w:val="21"/>
            <w:szCs w:val="21"/>
            <w:lang w:val="en-US" w:eastAsia="zh-CN"/>
          </w:rPr>
          <w:t xml:space="preserve"> (E///, QC)</w:t>
        </w:r>
      </w:ins>
    </w:p>
    <w:p w14:paraId="57A17BB0" w14:textId="77777777" w:rsidR="00E309FB" w:rsidRPr="007A4165" w:rsidRDefault="00E309FB" w:rsidP="00E309FB">
      <w:pPr>
        <w:snapToGrid w:val="0"/>
        <w:spacing w:before="60" w:after="60"/>
        <w:rPr>
          <w:ins w:id="54" w:author="Shan YANG, China Telecom" w:date="2022-10-13T19:25:00Z"/>
          <w:sz w:val="21"/>
          <w:szCs w:val="21"/>
          <w:lang w:val="sv-SE" w:eastAsia="zh-CN"/>
        </w:rPr>
      </w:pPr>
      <w:ins w:id="55" w:author="Shan YANG, China Telecom" w:date="2022-10-13T19:25:00Z">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2</w:t>
        </w:r>
        <w:r>
          <w:rPr>
            <w:rFonts w:eastAsiaTheme="minorEastAsia" w:hint="eastAsia"/>
            <w:i/>
            <w:color w:val="0070C0"/>
            <w:sz w:val="21"/>
            <w:szCs w:val="21"/>
            <w:lang w:val="en-US" w:eastAsia="zh-CN"/>
          </w:rPr>
          <w:t xml:space="preserve">nd </w:t>
        </w:r>
        <w:r w:rsidRPr="007A4165">
          <w:rPr>
            <w:rFonts w:eastAsiaTheme="minorEastAsia" w:hint="eastAsia"/>
            <w:i/>
            <w:color w:val="0070C0"/>
            <w:sz w:val="21"/>
            <w:szCs w:val="21"/>
            <w:lang w:val="en-US" w:eastAsia="zh-CN"/>
          </w:rPr>
          <w:t xml:space="preserve">round </w:t>
        </w:r>
        <w:r w:rsidRPr="007A4165">
          <w:rPr>
            <w:rFonts w:eastAsiaTheme="minorEastAsia"/>
            <w:i/>
            <w:color w:val="0070C0"/>
            <w:sz w:val="21"/>
            <w:szCs w:val="21"/>
            <w:lang w:val="en-US" w:eastAsia="zh-CN"/>
          </w:rPr>
          <w:t>discussion</w:t>
        </w:r>
        <w:r w:rsidRPr="007A4165">
          <w:rPr>
            <w:rFonts w:eastAsiaTheme="minorEastAsia" w:hint="eastAsia"/>
            <w:i/>
            <w:color w:val="0070C0"/>
            <w:sz w:val="21"/>
            <w:szCs w:val="21"/>
            <w:lang w:val="en-US" w:eastAsia="zh-CN"/>
          </w:rPr>
          <w:t>:</w:t>
        </w:r>
      </w:ins>
    </w:p>
    <w:p w14:paraId="6912E6C0" w14:textId="77777777" w:rsidR="00E309FB" w:rsidRPr="007A4165" w:rsidRDefault="00E309FB" w:rsidP="00E309FB">
      <w:pPr>
        <w:numPr>
          <w:ilvl w:val="0"/>
          <w:numId w:val="1"/>
        </w:numPr>
        <w:tabs>
          <w:tab w:val="num" w:pos="1440"/>
        </w:tabs>
        <w:autoSpaceDN w:val="0"/>
        <w:snapToGrid w:val="0"/>
        <w:spacing w:before="60" w:after="60"/>
        <w:ind w:left="284" w:hanging="284"/>
        <w:rPr>
          <w:ins w:id="56" w:author="Shan YANG, China Telecom" w:date="2022-10-13T19:25:00Z"/>
          <w:sz w:val="21"/>
          <w:szCs w:val="21"/>
          <w:lang w:eastAsia="zh-CN"/>
        </w:rPr>
      </w:pPr>
      <w:ins w:id="57" w:author="Shan YANG, China Telecom" w:date="2022-10-13T19:25:00Z">
        <w:r>
          <w:rPr>
            <w:rFonts w:hint="eastAsia"/>
            <w:sz w:val="21"/>
            <w:szCs w:val="21"/>
            <w:lang w:eastAsia="zh-CN"/>
          </w:rPr>
          <w:t>Further discuss</w:t>
        </w:r>
        <w:r w:rsidRPr="007A4165">
          <w:rPr>
            <w:sz w:val="21"/>
            <w:szCs w:val="21"/>
            <w:lang w:eastAsia="zh-CN"/>
          </w:rPr>
          <w:t xml:space="preserve">. </w:t>
        </w:r>
      </w:ins>
    </w:p>
    <w:p w14:paraId="152B4F76" w14:textId="77777777" w:rsidR="00E309FB" w:rsidRPr="007A4165" w:rsidRDefault="00E309FB" w:rsidP="00E309FB">
      <w:pPr>
        <w:widowControl w:val="0"/>
        <w:tabs>
          <w:tab w:val="num" w:pos="709"/>
          <w:tab w:val="num" w:pos="1440"/>
          <w:tab w:val="num" w:pos="1701"/>
        </w:tabs>
        <w:overflowPunct w:val="0"/>
        <w:autoSpaceDE w:val="0"/>
        <w:autoSpaceDN w:val="0"/>
        <w:adjustRightInd w:val="0"/>
        <w:snapToGrid w:val="0"/>
        <w:spacing w:before="60" w:after="60"/>
        <w:textAlignment w:val="baseline"/>
        <w:rPr>
          <w:ins w:id="58" w:author="Shan YANG, China Telecom" w:date="2022-10-13T19:25:00Z"/>
          <w:sz w:val="21"/>
          <w:szCs w:val="21"/>
          <w:lang w:val="en-US" w:eastAsia="zh-CN"/>
        </w:rPr>
      </w:pPr>
    </w:p>
    <w:p w14:paraId="39941113" w14:textId="77777777" w:rsidR="00E309FB" w:rsidRDefault="00E309FB" w:rsidP="00E309FB">
      <w:pPr>
        <w:pStyle w:val="4"/>
        <w:numPr>
          <w:ilvl w:val="0"/>
          <w:numId w:val="0"/>
        </w:numPr>
        <w:rPr>
          <w:ins w:id="59" w:author="Shan YANG, China Telecom" w:date="2022-10-13T19:25:00Z"/>
          <w:b/>
          <w:sz w:val="21"/>
          <w:szCs w:val="21"/>
          <w:u w:val="single"/>
        </w:rPr>
      </w:pPr>
      <w:ins w:id="60" w:author="Shan YANG, China Telecom" w:date="2022-10-13T19:25:00Z">
        <w:r>
          <w:rPr>
            <w:b/>
            <w:sz w:val="21"/>
            <w:szCs w:val="21"/>
            <w:u w:val="single"/>
            <w:lang w:eastAsia="ko-KR"/>
          </w:rPr>
          <w:t xml:space="preserve">Issue </w:t>
        </w:r>
        <w:r>
          <w:rPr>
            <w:b/>
            <w:sz w:val="21"/>
            <w:szCs w:val="21"/>
            <w:u w:val="single"/>
          </w:rPr>
          <w:t>1</w:t>
        </w:r>
        <w:r>
          <w:rPr>
            <w:b/>
            <w:sz w:val="21"/>
            <w:szCs w:val="21"/>
            <w:u w:val="single"/>
            <w:lang w:eastAsia="ko-KR"/>
          </w:rPr>
          <w:t>-</w:t>
        </w:r>
        <w:r>
          <w:rPr>
            <w:b/>
            <w:sz w:val="21"/>
            <w:szCs w:val="21"/>
            <w:u w:val="single"/>
          </w:rPr>
          <w:t>3</w:t>
        </w:r>
        <w:r>
          <w:rPr>
            <w:b/>
            <w:sz w:val="21"/>
            <w:szCs w:val="21"/>
            <w:u w:val="single"/>
            <w:lang w:eastAsia="ko-KR"/>
          </w:rPr>
          <w:t xml:space="preserve">: </w:t>
        </w:r>
        <w:r>
          <w:rPr>
            <w:b/>
            <w:bCs/>
            <w:iCs/>
            <w:sz w:val="21"/>
            <w:szCs w:val="21"/>
            <w:u w:val="single"/>
            <w:lang w:val="en-US"/>
          </w:rPr>
          <w:t>SUL with DMRS bundling</w:t>
        </w:r>
      </w:ins>
    </w:p>
    <w:p w14:paraId="005FCA04" w14:textId="77777777" w:rsidR="00E309FB" w:rsidRPr="00A5685B" w:rsidRDefault="00E309FB" w:rsidP="00E309FB">
      <w:pPr>
        <w:snapToGrid w:val="0"/>
        <w:spacing w:before="60" w:after="60"/>
        <w:rPr>
          <w:ins w:id="61" w:author="Shan YANG, China Telecom" w:date="2022-10-13T19:25:00Z"/>
          <w:rFonts w:eastAsiaTheme="minorEastAsia"/>
          <w:i/>
          <w:color w:val="0070C0"/>
          <w:sz w:val="21"/>
          <w:lang w:val="en-US" w:eastAsia="zh-CN"/>
        </w:rPr>
      </w:pPr>
      <w:ins w:id="62" w:author="Shan YANG, China Telecom" w:date="2022-10-13T19:25:00Z">
        <w:r w:rsidRPr="00A5685B">
          <w:rPr>
            <w:rFonts w:eastAsiaTheme="minorEastAsia"/>
            <w:i/>
            <w:color w:val="0070C0"/>
            <w:sz w:val="21"/>
            <w:lang w:val="en-US" w:eastAsia="zh-CN"/>
          </w:rPr>
          <w:t xml:space="preserve">Summary of round 1 discussion </w:t>
        </w:r>
      </w:ins>
    </w:p>
    <w:p w14:paraId="75D5B332" w14:textId="77777777" w:rsidR="00E309FB" w:rsidRPr="00F648C8"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3" w:author="Shan YANG, China Telecom" w:date="2022-10-13T19:25:00Z"/>
          <w:sz w:val="21"/>
          <w:szCs w:val="21"/>
        </w:rPr>
      </w:pPr>
      <w:ins w:id="64" w:author="Shan YANG, China Telecom" w:date="2022-10-13T19:25:00Z">
        <w:r w:rsidRPr="00F648C8">
          <w:rPr>
            <w:sz w:val="21"/>
            <w:szCs w:val="21"/>
          </w:rPr>
          <w:t>Option 1: Ran4 to define DMRS bundling requirement applicability to cover inter-band SUL band combinations (HW, China Telecom, CMCC, Meta, Nokia)</w:t>
        </w:r>
      </w:ins>
    </w:p>
    <w:p w14:paraId="22488AC4" w14:textId="77777777" w:rsidR="00E309FB" w:rsidRPr="00F648C8"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5" w:author="Shan YANG, China Telecom" w:date="2022-10-13T19:25:00Z"/>
          <w:sz w:val="21"/>
        </w:rPr>
      </w:pPr>
      <w:ins w:id="66" w:author="Shan YANG, China Telecom" w:date="2022-10-13T19:25:00Z">
        <w:r w:rsidRPr="00F648C8">
          <w:rPr>
            <w:sz w:val="21"/>
          </w:rPr>
          <w:t>Note: the conditions in RAN4 LS R4-2211225 shall be satisfied.</w:t>
        </w:r>
      </w:ins>
    </w:p>
    <w:p w14:paraId="54003DD2" w14:textId="6D2C3B75" w:rsidR="00E309FB" w:rsidRPr="00F648C8"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7" w:author="Shan YANG, China Telecom" w:date="2022-10-13T19:25:00Z"/>
          <w:sz w:val="21"/>
          <w:szCs w:val="21"/>
        </w:rPr>
      </w:pPr>
      <w:ins w:id="68" w:author="Shan YANG, China Telecom" w:date="2022-10-13T19:25:00Z">
        <w:r w:rsidRPr="00F648C8">
          <w:rPr>
            <w:sz w:val="21"/>
            <w:szCs w:val="21"/>
          </w:rPr>
          <w:t xml:space="preserve">Option 2: </w:t>
        </w:r>
        <w:r w:rsidRPr="00F648C8">
          <w:rPr>
            <w:bCs/>
            <w:sz w:val="21"/>
            <w:szCs w:val="21"/>
          </w:rPr>
          <w:t>Wait for RAN1 agreement</w:t>
        </w:r>
        <w:r w:rsidRPr="00F648C8">
          <w:rPr>
            <w:sz w:val="21"/>
            <w:szCs w:val="21"/>
          </w:rPr>
          <w:t xml:space="preserve"> (QC</w:t>
        </w:r>
        <w:r w:rsidRPr="00F648C8">
          <w:rPr>
            <w:rFonts w:hint="eastAsia"/>
            <w:sz w:val="21"/>
            <w:szCs w:val="21"/>
            <w:lang w:eastAsia="zh-CN"/>
          </w:rPr>
          <w:t>, Apple</w:t>
        </w:r>
      </w:ins>
      <w:ins w:id="69" w:author="Shan YANG, China Telecom" w:date="2022-10-13T19:29:00Z">
        <w:r w:rsidR="002843AE" w:rsidRPr="00F648C8">
          <w:rPr>
            <w:rFonts w:hint="eastAsia"/>
            <w:sz w:val="21"/>
            <w:szCs w:val="21"/>
            <w:lang w:eastAsia="zh-CN"/>
          </w:rPr>
          <w:t>, MTK</w:t>
        </w:r>
      </w:ins>
      <w:ins w:id="70" w:author="Shan YANG, China Telecom" w:date="2022-10-13T19:25:00Z">
        <w:r w:rsidRPr="00F648C8">
          <w:rPr>
            <w:sz w:val="21"/>
            <w:szCs w:val="21"/>
          </w:rPr>
          <w:t>)</w:t>
        </w:r>
      </w:ins>
    </w:p>
    <w:p w14:paraId="2850791B" w14:textId="77777777" w:rsidR="00E309FB" w:rsidRPr="007A4165" w:rsidRDefault="00E309FB" w:rsidP="00E309FB">
      <w:pPr>
        <w:snapToGrid w:val="0"/>
        <w:spacing w:before="60" w:after="60"/>
        <w:rPr>
          <w:ins w:id="71" w:author="Shan YANG, China Telecom" w:date="2022-10-13T19:25:00Z"/>
          <w:sz w:val="21"/>
          <w:szCs w:val="21"/>
          <w:lang w:val="sv-SE" w:eastAsia="zh-CN"/>
        </w:rPr>
      </w:pPr>
      <w:ins w:id="72" w:author="Shan YANG, China Telecom" w:date="2022-10-13T19:25:00Z">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2</w:t>
        </w:r>
        <w:r>
          <w:rPr>
            <w:rFonts w:eastAsiaTheme="minorEastAsia" w:hint="eastAsia"/>
            <w:i/>
            <w:color w:val="0070C0"/>
            <w:sz w:val="21"/>
            <w:szCs w:val="21"/>
            <w:lang w:val="en-US" w:eastAsia="zh-CN"/>
          </w:rPr>
          <w:t xml:space="preserve">nd </w:t>
        </w:r>
        <w:r w:rsidRPr="007A4165">
          <w:rPr>
            <w:rFonts w:eastAsiaTheme="minorEastAsia" w:hint="eastAsia"/>
            <w:i/>
            <w:color w:val="0070C0"/>
            <w:sz w:val="21"/>
            <w:szCs w:val="21"/>
            <w:lang w:val="en-US" w:eastAsia="zh-CN"/>
          </w:rPr>
          <w:t xml:space="preserve">round </w:t>
        </w:r>
        <w:r w:rsidRPr="007A4165">
          <w:rPr>
            <w:rFonts w:eastAsiaTheme="minorEastAsia"/>
            <w:i/>
            <w:color w:val="0070C0"/>
            <w:sz w:val="21"/>
            <w:szCs w:val="21"/>
            <w:lang w:val="en-US" w:eastAsia="zh-CN"/>
          </w:rPr>
          <w:t>discussion</w:t>
        </w:r>
        <w:r w:rsidRPr="007A4165">
          <w:rPr>
            <w:rFonts w:eastAsiaTheme="minorEastAsia" w:hint="eastAsia"/>
            <w:i/>
            <w:color w:val="0070C0"/>
            <w:sz w:val="21"/>
            <w:szCs w:val="21"/>
            <w:lang w:val="en-US" w:eastAsia="zh-CN"/>
          </w:rPr>
          <w:t>:</w:t>
        </w:r>
      </w:ins>
    </w:p>
    <w:p w14:paraId="7F17C8F9" w14:textId="77777777" w:rsidR="00F648C8" w:rsidRPr="007A4165" w:rsidRDefault="00F648C8" w:rsidP="00F648C8">
      <w:pPr>
        <w:numPr>
          <w:ilvl w:val="0"/>
          <w:numId w:val="1"/>
        </w:numPr>
        <w:tabs>
          <w:tab w:val="num" w:pos="1440"/>
        </w:tabs>
        <w:autoSpaceDN w:val="0"/>
        <w:snapToGrid w:val="0"/>
        <w:spacing w:before="60" w:after="60"/>
        <w:ind w:left="284" w:hanging="284"/>
        <w:rPr>
          <w:ins w:id="73" w:author="Shan YANG, China Telecom" w:date="2022-10-13T19:39:00Z"/>
          <w:sz w:val="21"/>
          <w:szCs w:val="21"/>
          <w:lang w:eastAsia="zh-CN"/>
        </w:rPr>
      </w:pPr>
      <w:ins w:id="74" w:author="Shan YANG, China Telecom" w:date="2022-10-13T19:39:00Z">
        <w:r w:rsidRPr="007A4165">
          <w:rPr>
            <w:sz w:val="21"/>
            <w:szCs w:val="21"/>
            <w:lang w:eastAsia="zh-CN"/>
          </w:rPr>
          <w:t xml:space="preserve">Companies are encouraged to </w:t>
        </w:r>
        <w:r w:rsidRPr="007A4165">
          <w:rPr>
            <w:b/>
            <w:sz w:val="21"/>
            <w:szCs w:val="21"/>
            <w:lang w:eastAsia="zh-CN"/>
          </w:rPr>
          <w:t>focus on</w:t>
        </w:r>
        <w:r w:rsidRPr="007A4165">
          <w:rPr>
            <w:sz w:val="21"/>
            <w:szCs w:val="21"/>
            <w:lang w:eastAsia="zh-CN"/>
          </w:rPr>
          <w:t xml:space="preserve"> the technical aspects from RAN4 perspective. </w:t>
        </w:r>
        <w:r>
          <w:rPr>
            <w:rFonts w:hint="eastAsia"/>
            <w:sz w:val="21"/>
            <w:szCs w:val="21"/>
            <w:lang w:eastAsia="zh-CN"/>
          </w:rPr>
          <w:t xml:space="preserve">If no technical issue identified in RAN4, we can conclude the </w:t>
        </w:r>
        <w:r>
          <w:rPr>
            <w:sz w:val="21"/>
            <w:szCs w:val="21"/>
            <w:lang w:eastAsia="zh-CN"/>
          </w:rPr>
          <w:t>technical</w:t>
        </w:r>
        <w:r>
          <w:rPr>
            <w:rFonts w:hint="eastAsia"/>
            <w:sz w:val="21"/>
            <w:szCs w:val="21"/>
            <w:lang w:eastAsia="zh-CN"/>
          </w:rPr>
          <w:t xml:space="preserve"> </w:t>
        </w:r>
        <w:r>
          <w:rPr>
            <w:sz w:val="21"/>
            <w:szCs w:val="21"/>
            <w:lang w:eastAsia="zh-CN"/>
          </w:rPr>
          <w:t>feasibility</w:t>
        </w:r>
        <w:r>
          <w:rPr>
            <w:rFonts w:hint="eastAsia"/>
            <w:sz w:val="21"/>
            <w:szCs w:val="21"/>
            <w:lang w:eastAsia="zh-CN"/>
          </w:rPr>
          <w:t xml:space="preserve"> from RAN4 perspective, while the </w:t>
        </w:r>
        <w:r>
          <w:rPr>
            <w:sz w:val="21"/>
            <w:szCs w:val="21"/>
            <w:lang w:eastAsia="zh-CN"/>
          </w:rPr>
          <w:t>support</w:t>
        </w:r>
        <w:r>
          <w:rPr>
            <w:rFonts w:hint="eastAsia"/>
            <w:sz w:val="21"/>
            <w:szCs w:val="21"/>
            <w:lang w:eastAsia="zh-CN"/>
          </w:rPr>
          <w:t xml:space="preserve"> of the feature in Rel-17 is </w:t>
        </w:r>
        <w:r>
          <w:rPr>
            <w:sz w:val="21"/>
            <w:szCs w:val="21"/>
            <w:lang w:eastAsia="zh-CN"/>
          </w:rPr>
          <w:t>depend</w:t>
        </w:r>
        <w:r>
          <w:rPr>
            <w:rFonts w:hint="eastAsia"/>
            <w:sz w:val="21"/>
            <w:szCs w:val="21"/>
            <w:lang w:eastAsia="zh-CN"/>
          </w:rPr>
          <w:t xml:space="preserve">ing also on the </w:t>
        </w:r>
        <w:r>
          <w:rPr>
            <w:sz w:val="21"/>
            <w:szCs w:val="21"/>
            <w:lang w:eastAsia="zh-CN"/>
          </w:rPr>
          <w:t>outcome</w:t>
        </w:r>
        <w:r>
          <w:rPr>
            <w:rFonts w:hint="eastAsia"/>
            <w:sz w:val="21"/>
            <w:szCs w:val="21"/>
            <w:lang w:eastAsia="zh-CN"/>
          </w:rPr>
          <w:t xml:space="preserve"> from RAN1. </w:t>
        </w:r>
      </w:ins>
    </w:p>
    <w:p w14:paraId="491E6BBC" w14:textId="77777777" w:rsidR="00E309FB" w:rsidRPr="00F648C8" w:rsidRDefault="00E309FB" w:rsidP="00E309FB">
      <w:pPr>
        <w:snapToGrid w:val="0"/>
        <w:spacing w:before="60" w:after="60"/>
        <w:rPr>
          <w:ins w:id="75" w:author="Shan YANG, China Telecom" w:date="2022-10-13T19:25:00Z"/>
          <w:rFonts w:eastAsiaTheme="minorEastAsia"/>
          <w:i/>
          <w:color w:val="0070C0"/>
          <w:sz w:val="21"/>
          <w:lang w:eastAsia="zh-CN"/>
        </w:rPr>
      </w:pPr>
    </w:p>
    <w:p w14:paraId="2F17F5C5" w14:textId="77777777" w:rsidR="00E309FB" w:rsidRPr="0001037D" w:rsidRDefault="00E309FB" w:rsidP="00E309FB">
      <w:pPr>
        <w:keepNext/>
        <w:keepLines/>
        <w:spacing w:before="120"/>
        <w:outlineLvl w:val="3"/>
        <w:rPr>
          <w:ins w:id="76" w:author="Shan YANG, China Telecom" w:date="2022-10-13T19:25:00Z"/>
          <w:rFonts w:ascii="Arial" w:hAnsi="Arial"/>
          <w:b/>
          <w:szCs w:val="21"/>
          <w:u w:val="single"/>
        </w:rPr>
      </w:pPr>
      <w:ins w:id="77" w:author="Shan YANG, China Telecom" w:date="2022-10-13T19:25:00Z">
        <w:r w:rsidRPr="0001037D">
          <w:rPr>
            <w:rFonts w:ascii="Arial" w:hAnsi="Arial"/>
            <w:b/>
            <w:szCs w:val="21"/>
            <w:u w:val="single"/>
            <w:lang w:eastAsia="ko-KR"/>
          </w:rPr>
          <w:t xml:space="preserve">Issue </w:t>
        </w:r>
        <w:r w:rsidRPr="0001037D">
          <w:rPr>
            <w:rFonts w:ascii="Arial" w:hAnsi="Arial"/>
            <w:b/>
            <w:szCs w:val="21"/>
            <w:u w:val="single"/>
          </w:rPr>
          <w:t>1</w:t>
        </w:r>
        <w:r w:rsidRPr="0001037D">
          <w:rPr>
            <w:rFonts w:ascii="Arial" w:hAnsi="Arial"/>
            <w:b/>
            <w:szCs w:val="21"/>
            <w:u w:val="single"/>
            <w:lang w:eastAsia="ko-KR"/>
          </w:rPr>
          <w:t>-</w:t>
        </w:r>
        <w:r w:rsidRPr="0001037D">
          <w:rPr>
            <w:rFonts w:ascii="Arial" w:hAnsi="Arial"/>
            <w:b/>
            <w:szCs w:val="21"/>
            <w:u w:val="single"/>
          </w:rPr>
          <w:t>4</w:t>
        </w:r>
        <w:r w:rsidRPr="0001037D">
          <w:rPr>
            <w:rFonts w:ascii="Arial" w:hAnsi="Arial"/>
            <w:b/>
            <w:szCs w:val="21"/>
            <w:u w:val="single"/>
            <w:lang w:eastAsia="ko-KR"/>
          </w:rPr>
          <w:t xml:space="preserve">: </w:t>
        </w:r>
        <w:r w:rsidRPr="0001037D">
          <w:rPr>
            <w:rFonts w:ascii="Arial" w:hAnsi="Arial"/>
            <w:b/>
            <w:szCs w:val="21"/>
            <w:u w:val="single"/>
          </w:rPr>
          <w:t>UE feature for DMRS bundling</w:t>
        </w:r>
      </w:ins>
    </w:p>
    <w:p w14:paraId="453C64AD" w14:textId="77777777" w:rsidR="00E309FB" w:rsidRPr="00A5685B" w:rsidRDefault="00E309FB" w:rsidP="00E309FB">
      <w:pPr>
        <w:snapToGrid w:val="0"/>
        <w:spacing w:before="60" w:after="60"/>
        <w:rPr>
          <w:ins w:id="78" w:author="Shan YANG, China Telecom" w:date="2022-10-13T19:25:00Z"/>
          <w:rFonts w:eastAsiaTheme="minorEastAsia"/>
          <w:i/>
          <w:color w:val="0070C0"/>
          <w:sz w:val="21"/>
          <w:lang w:val="en-US" w:eastAsia="zh-CN"/>
        </w:rPr>
      </w:pPr>
      <w:ins w:id="79" w:author="Shan YANG, China Telecom" w:date="2022-10-13T19:25:00Z">
        <w:r w:rsidRPr="00A5685B">
          <w:rPr>
            <w:rFonts w:eastAsiaTheme="minorEastAsia"/>
            <w:i/>
            <w:color w:val="0070C0"/>
            <w:sz w:val="21"/>
            <w:lang w:val="en-US" w:eastAsia="zh-CN"/>
          </w:rPr>
          <w:t xml:space="preserve">Summary of round 1 discussion </w:t>
        </w:r>
      </w:ins>
    </w:p>
    <w:p w14:paraId="38EF2015" w14:textId="77777777" w:rsidR="00E309FB" w:rsidRPr="00672471"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0" w:author="Shan YANG, China Telecom" w:date="2022-10-13T19:25:00Z"/>
          <w:sz w:val="21"/>
          <w:szCs w:val="21"/>
        </w:rPr>
      </w:pPr>
      <w:ins w:id="81" w:author="Shan YANG, China Telecom" w:date="2022-10-13T19:25:00Z">
        <w:r w:rsidRPr="00672471">
          <w:rPr>
            <w:rFonts w:hint="eastAsia"/>
            <w:sz w:val="21"/>
            <w:szCs w:val="21"/>
          </w:rPr>
          <w:t>Option</w:t>
        </w:r>
        <w:r w:rsidRPr="00672471">
          <w:rPr>
            <w:sz w:val="21"/>
            <w:szCs w:val="21"/>
          </w:rPr>
          <w:t xml:space="preserve"> 1: </w:t>
        </w:r>
        <w:r w:rsidRPr="00672471">
          <w:rPr>
            <w:rFonts w:hint="eastAsia"/>
            <w:bCs/>
            <w:sz w:val="21"/>
            <w:szCs w:val="21"/>
          </w:rPr>
          <w:t>(QC, CTC, Meta)</w:t>
        </w:r>
      </w:ins>
    </w:p>
    <w:p w14:paraId="48AE9A4C" w14:textId="77777777" w:rsidR="00E309FB" w:rsidRPr="00672471"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82" w:author="Shan YANG, China Telecom" w:date="2022-10-13T19:25:00Z"/>
          <w:bCs/>
          <w:sz w:val="21"/>
          <w:szCs w:val="21"/>
        </w:rPr>
      </w:pPr>
      <w:ins w:id="83" w:author="Shan YANG, China Telecom" w:date="2022-10-13T19:25:00Z">
        <w:r w:rsidRPr="00672471">
          <w:rPr>
            <w:sz w:val="21"/>
          </w:rPr>
          <w:t>Add the following constraints to UE capability FGs 30-4a, 4b, 4c, and 4d (the four back-to-back cases):</w:t>
        </w:r>
      </w:ins>
    </w:p>
    <w:p w14:paraId="6D623930" w14:textId="77777777" w:rsidR="00E309FB" w:rsidRPr="00672471" w:rsidRDefault="00E309FB" w:rsidP="00E309FB">
      <w:pPr>
        <w:snapToGrid w:val="0"/>
        <w:spacing w:before="40" w:after="40"/>
        <w:ind w:leftChars="560" w:left="1120"/>
        <w:rPr>
          <w:ins w:id="84" w:author="Shan YANG, China Telecom" w:date="2022-10-13T19:25:00Z"/>
          <w:bCs/>
          <w:sz w:val="21"/>
          <w:szCs w:val="21"/>
        </w:rPr>
      </w:pPr>
      <w:ins w:id="85" w:author="Shan YANG, China Telecom" w:date="2022-10-13T19:25:00Z">
        <w:r w:rsidRPr="00672471">
          <w:rPr>
            <w:bCs/>
            <w:sz w:val="21"/>
            <w:szCs w:val="21"/>
          </w:rPr>
          <w:t>Note: This capability is applicable in the following multi-carrier scenarios:</w:t>
        </w:r>
      </w:ins>
    </w:p>
    <w:p w14:paraId="6C38CFA2" w14:textId="77777777" w:rsidR="00E309FB" w:rsidRPr="00672471" w:rsidRDefault="00E309FB" w:rsidP="00E309FB">
      <w:pPr>
        <w:numPr>
          <w:ilvl w:val="0"/>
          <w:numId w:val="44"/>
        </w:numPr>
        <w:overflowPunct w:val="0"/>
        <w:autoSpaceDE w:val="0"/>
        <w:autoSpaceDN w:val="0"/>
        <w:adjustRightInd w:val="0"/>
        <w:snapToGrid w:val="0"/>
        <w:spacing w:before="40" w:after="40"/>
        <w:ind w:leftChars="740" w:left="1840"/>
        <w:textAlignment w:val="baseline"/>
        <w:rPr>
          <w:ins w:id="86" w:author="Shan YANG, China Telecom" w:date="2022-10-13T19:25:00Z"/>
          <w:rFonts w:eastAsia="MS Mincho"/>
          <w:bCs/>
          <w:sz w:val="21"/>
          <w:szCs w:val="21"/>
        </w:rPr>
      </w:pPr>
      <w:ins w:id="87" w:author="Shan YANG, China Telecom" w:date="2022-10-13T19:25:00Z">
        <w:r w:rsidRPr="00672471">
          <w:rPr>
            <w:rFonts w:eastAsia="MS Mincho"/>
            <w:bCs/>
            <w:sz w:val="21"/>
            <w:szCs w:val="21"/>
          </w:rPr>
          <w:t>FR1+FR2 CA/DC with one band on FR1 and another band on FR2. DMRS bundling configuration is limited to one uplink NR carrier in total on all FRs at a time.</w:t>
        </w:r>
      </w:ins>
    </w:p>
    <w:p w14:paraId="5A827AF4" w14:textId="77777777" w:rsidR="00E309FB" w:rsidRPr="00672471" w:rsidRDefault="00E309FB" w:rsidP="00E309FB">
      <w:pPr>
        <w:numPr>
          <w:ilvl w:val="0"/>
          <w:numId w:val="44"/>
        </w:numPr>
        <w:overflowPunct w:val="0"/>
        <w:autoSpaceDE w:val="0"/>
        <w:autoSpaceDN w:val="0"/>
        <w:adjustRightInd w:val="0"/>
        <w:snapToGrid w:val="0"/>
        <w:spacing w:before="40" w:after="40"/>
        <w:ind w:leftChars="740" w:left="1840"/>
        <w:textAlignment w:val="baseline"/>
        <w:rPr>
          <w:ins w:id="88" w:author="Shan YANG, China Telecom" w:date="2022-10-13T19:25:00Z"/>
          <w:rFonts w:eastAsia="MS Mincho"/>
          <w:bCs/>
          <w:sz w:val="21"/>
          <w:szCs w:val="21"/>
        </w:rPr>
      </w:pPr>
      <w:ins w:id="89" w:author="Shan YANG, China Telecom" w:date="2022-10-13T19:25:00Z">
        <w:r w:rsidRPr="00672471">
          <w:rPr>
            <w:rFonts w:eastAsia="MS Mincho"/>
            <w:bCs/>
            <w:sz w:val="21"/>
            <w:szCs w:val="21"/>
          </w:rPr>
          <w:t>SUL</w:t>
        </w:r>
      </w:ins>
    </w:p>
    <w:p w14:paraId="5AB3BB48" w14:textId="77777777" w:rsidR="00E309FB" w:rsidRPr="00672471" w:rsidRDefault="00E309FB" w:rsidP="00E309FB">
      <w:pPr>
        <w:numPr>
          <w:ilvl w:val="0"/>
          <w:numId w:val="44"/>
        </w:numPr>
        <w:overflowPunct w:val="0"/>
        <w:autoSpaceDE w:val="0"/>
        <w:autoSpaceDN w:val="0"/>
        <w:adjustRightInd w:val="0"/>
        <w:snapToGrid w:val="0"/>
        <w:spacing w:before="40" w:after="40"/>
        <w:ind w:leftChars="740" w:left="1840"/>
        <w:textAlignment w:val="baseline"/>
        <w:rPr>
          <w:ins w:id="90" w:author="Shan YANG, China Telecom" w:date="2022-10-13T19:25:00Z"/>
          <w:rFonts w:eastAsia="MS Mincho"/>
          <w:bCs/>
          <w:sz w:val="21"/>
          <w:szCs w:val="21"/>
        </w:rPr>
      </w:pPr>
      <w:ins w:id="91" w:author="Shan YANG, China Telecom" w:date="2022-10-13T19:25:00Z">
        <w:r w:rsidRPr="00672471">
          <w:rPr>
            <w:rFonts w:eastAsia="MS Mincho"/>
            <w:bCs/>
            <w:sz w:val="21"/>
            <w:szCs w:val="21"/>
          </w:rPr>
          <w:t>FR1+FR1 Inter-band CA involving two or more FR1 bands where UE does not expect concurrent uplink transmissions on any two carriers</w:t>
        </w:r>
      </w:ins>
    </w:p>
    <w:p w14:paraId="3C248E6D" w14:textId="77777777" w:rsidR="00E309FB" w:rsidRPr="00672471" w:rsidRDefault="00E309FB" w:rsidP="00E309FB">
      <w:pPr>
        <w:numPr>
          <w:ilvl w:val="0"/>
          <w:numId w:val="44"/>
        </w:numPr>
        <w:overflowPunct w:val="0"/>
        <w:autoSpaceDE w:val="0"/>
        <w:autoSpaceDN w:val="0"/>
        <w:adjustRightInd w:val="0"/>
        <w:snapToGrid w:val="0"/>
        <w:spacing w:before="40" w:after="40"/>
        <w:ind w:leftChars="740" w:left="1840"/>
        <w:textAlignment w:val="baseline"/>
        <w:rPr>
          <w:ins w:id="92" w:author="Shan YANG, China Telecom" w:date="2022-10-13T19:25:00Z"/>
          <w:rFonts w:eastAsia="MS Mincho"/>
          <w:bCs/>
          <w:sz w:val="21"/>
          <w:szCs w:val="21"/>
        </w:rPr>
      </w:pPr>
      <w:ins w:id="93" w:author="Shan YANG, China Telecom" w:date="2022-10-13T19:25:00Z">
        <w:r w:rsidRPr="00672471">
          <w:rPr>
            <w:rFonts w:eastAsia="MS Mincho"/>
            <w:bCs/>
            <w:sz w:val="21"/>
            <w:szCs w:val="21"/>
          </w:rPr>
          <w:t>All carriers belong to a single TAG</w:t>
        </w:r>
      </w:ins>
    </w:p>
    <w:p w14:paraId="6178BA32" w14:textId="77777777" w:rsidR="00E309FB" w:rsidRPr="00672471"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94" w:author="Shan YANG, China Telecom" w:date="2022-10-13T19:25:00Z"/>
          <w:sz w:val="21"/>
        </w:rPr>
      </w:pPr>
      <w:ins w:id="95" w:author="Shan YANG, China Telecom" w:date="2022-10-13T19:25:00Z">
        <w:r w:rsidRPr="00672471">
          <w:rPr>
            <w:sz w:val="21"/>
          </w:rPr>
          <w:t>UE capability FGs 30-4a, 4b, 4c, and 4d are signalled at per band and per band combination granularity</w:t>
        </w:r>
      </w:ins>
    </w:p>
    <w:p w14:paraId="6F8BFEC1" w14:textId="77777777" w:rsidR="00E309FB" w:rsidRPr="00672471"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96" w:author="Shan YANG, China Telecom" w:date="2022-10-13T19:25:00Z"/>
          <w:sz w:val="21"/>
        </w:rPr>
      </w:pPr>
      <w:ins w:id="97" w:author="Shan YANG, China Telecom" w:date="2022-10-13T19:25:00Z">
        <w:r w:rsidRPr="00672471">
          <w:rPr>
            <w:sz w:val="21"/>
          </w:rPr>
          <w:lastRenderedPageBreak/>
          <w:t>Add the following constraint to 30-4h (non-back-to-back case): “Note: This capability is only applicable when UE is configured with single uplink carrier.”</w:t>
        </w:r>
      </w:ins>
    </w:p>
    <w:p w14:paraId="68B93636" w14:textId="77777777" w:rsidR="00E309FB" w:rsidRPr="00672471" w:rsidRDefault="00E309FB" w:rsidP="00E309FB">
      <w:pPr>
        <w:tabs>
          <w:tab w:val="num" w:pos="1440"/>
          <w:tab w:val="num" w:pos="1701"/>
          <w:tab w:val="left" w:pos="1800"/>
          <w:tab w:val="num" w:pos="2160"/>
        </w:tabs>
        <w:overflowPunct w:val="0"/>
        <w:autoSpaceDE w:val="0"/>
        <w:autoSpaceDN w:val="0"/>
        <w:adjustRightInd w:val="0"/>
        <w:snapToGrid w:val="0"/>
        <w:spacing w:before="60" w:after="60"/>
        <w:ind w:left="794"/>
        <w:textAlignment w:val="baseline"/>
        <w:rPr>
          <w:ins w:id="98" w:author="Shan YANG, China Telecom" w:date="2022-10-13T19:25:00Z"/>
          <w:b/>
          <w:sz w:val="21"/>
        </w:rPr>
      </w:pPr>
      <w:ins w:id="99" w:author="Shan YANG, China Telecom" w:date="2022-10-13T19:25:00Z">
        <w:r w:rsidRPr="00672471">
          <w:rPr>
            <w:rFonts w:hint="eastAsia"/>
            <w:b/>
            <w:sz w:val="21"/>
          </w:rPr>
          <w:t xml:space="preserve">Comment on option 1: </w:t>
        </w:r>
      </w:ins>
    </w:p>
    <w:p w14:paraId="24619873" w14:textId="77777777" w:rsidR="00E309FB" w:rsidRPr="00672471"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00" w:author="Shan YANG, China Telecom" w:date="2022-10-13T19:25:00Z"/>
          <w:bCs/>
          <w:sz w:val="21"/>
          <w:szCs w:val="21"/>
        </w:rPr>
      </w:pPr>
      <w:ins w:id="101" w:author="Shan YANG, China Telecom" w:date="2022-10-13T19:25:00Z">
        <w:r w:rsidRPr="00672471">
          <w:rPr>
            <w:rFonts w:hint="eastAsia"/>
            <w:bCs/>
            <w:sz w:val="21"/>
            <w:szCs w:val="21"/>
          </w:rPr>
          <w:t xml:space="preserve">E///: For </w:t>
        </w:r>
        <w:r w:rsidRPr="00672471">
          <w:rPr>
            <w:bCs/>
            <w:sz w:val="21"/>
            <w:szCs w:val="21"/>
          </w:rPr>
          <w:t>FR1+FR2 CA/DC</w:t>
        </w:r>
        <w:r w:rsidRPr="00672471">
          <w:rPr>
            <w:rFonts w:hint="eastAsia"/>
            <w:bCs/>
            <w:sz w:val="21"/>
            <w:szCs w:val="21"/>
          </w:rPr>
          <w:t>, remove the limitation of</w:t>
        </w:r>
        <w:r w:rsidRPr="00672471">
          <w:rPr>
            <w:bCs/>
            <w:sz w:val="21"/>
            <w:szCs w:val="21"/>
          </w:rPr>
          <w:t xml:space="preserve"> DMRS bundling configuration on one band</w:t>
        </w:r>
        <w:r w:rsidRPr="00672471">
          <w:rPr>
            <w:rFonts w:hint="eastAsia"/>
            <w:bCs/>
            <w:sz w:val="21"/>
            <w:szCs w:val="21"/>
          </w:rPr>
          <w:t>.</w:t>
        </w:r>
      </w:ins>
    </w:p>
    <w:p w14:paraId="4F223DA8" w14:textId="54F1F801" w:rsidR="00E309FB" w:rsidRPr="00672471"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02" w:author="Shan YANG, China Telecom" w:date="2022-10-13T19:25:00Z"/>
          <w:sz w:val="21"/>
          <w:szCs w:val="21"/>
        </w:rPr>
      </w:pPr>
      <w:ins w:id="103" w:author="Shan YANG, China Telecom" w:date="2022-10-13T19:25:00Z">
        <w:r w:rsidRPr="00672471">
          <w:rPr>
            <w:rFonts w:hint="eastAsia"/>
            <w:sz w:val="21"/>
            <w:szCs w:val="21"/>
          </w:rPr>
          <w:t>Option</w:t>
        </w:r>
        <w:r w:rsidRPr="00672471">
          <w:rPr>
            <w:sz w:val="21"/>
            <w:szCs w:val="21"/>
          </w:rPr>
          <w:t xml:space="preserve"> </w:t>
        </w:r>
        <w:r w:rsidRPr="00672471">
          <w:rPr>
            <w:rFonts w:hint="eastAsia"/>
            <w:sz w:val="21"/>
            <w:szCs w:val="21"/>
          </w:rPr>
          <w:t>2</w:t>
        </w:r>
        <w:r w:rsidRPr="00672471">
          <w:rPr>
            <w:sz w:val="21"/>
            <w:szCs w:val="21"/>
          </w:rPr>
          <w:t xml:space="preserve">: </w:t>
        </w:r>
        <w:r w:rsidRPr="00672471">
          <w:rPr>
            <w:rFonts w:hint="eastAsia"/>
            <w:sz w:val="21"/>
            <w:szCs w:val="21"/>
          </w:rPr>
          <w:t xml:space="preserve">Wait for RAN1 </w:t>
        </w:r>
        <w:r w:rsidRPr="00672471">
          <w:rPr>
            <w:rFonts w:hint="eastAsia"/>
            <w:bCs/>
            <w:sz w:val="21"/>
            <w:szCs w:val="21"/>
          </w:rPr>
          <w:t>(HW</w:t>
        </w:r>
        <w:r w:rsidRPr="00672471">
          <w:rPr>
            <w:rFonts w:hint="eastAsia"/>
            <w:bCs/>
            <w:sz w:val="21"/>
            <w:szCs w:val="21"/>
            <w:lang w:eastAsia="zh-CN"/>
          </w:rPr>
          <w:t>, Apple</w:t>
        </w:r>
      </w:ins>
      <w:ins w:id="104" w:author="Shan YANG, China Telecom" w:date="2022-10-13T19:29:00Z">
        <w:r w:rsidR="002843AE">
          <w:rPr>
            <w:rFonts w:hint="eastAsia"/>
            <w:bCs/>
            <w:sz w:val="21"/>
            <w:szCs w:val="21"/>
            <w:lang w:eastAsia="zh-CN"/>
          </w:rPr>
          <w:t>, MTK</w:t>
        </w:r>
      </w:ins>
      <w:ins w:id="105" w:author="Shan YANG, China Telecom" w:date="2022-10-13T19:25:00Z">
        <w:r w:rsidRPr="00672471">
          <w:rPr>
            <w:rFonts w:hint="eastAsia"/>
            <w:bCs/>
            <w:sz w:val="21"/>
            <w:szCs w:val="21"/>
          </w:rPr>
          <w:t>)</w:t>
        </w:r>
      </w:ins>
    </w:p>
    <w:p w14:paraId="6FA4339D" w14:textId="77777777" w:rsidR="00E309FB" w:rsidRPr="007A4165" w:rsidRDefault="00E309FB" w:rsidP="00E309FB">
      <w:pPr>
        <w:snapToGrid w:val="0"/>
        <w:spacing w:before="60" w:after="60"/>
        <w:rPr>
          <w:ins w:id="106" w:author="Shan YANG, China Telecom" w:date="2022-10-13T19:25:00Z"/>
          <w:sz w:val="21"/>
          <w:szCs w:val="21"/>
          <w:lang w:val="sv-SE" w:eastAsia="zh-CN"/>
        </w:rPr>
      </w:pPr>
      <w:ins w:id="107" w:author="Shan YANG, China Telecom" w:date="2022-10-13T19:25:00Z">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2</w:t>
        </w:r>
        <w:r>
          <w:rPr>
            <w:rFonts w:eastAsiaTheme="minorEastAsia" w:hint="eastAsia"/>
            <w:i/>
            <w:color w:val="0070C0"/>
            <w:sz w:val="21"/>
            <w:szCs w:val="21"/>
            <w:lang w:val="en-US" w:eastAsia="zh-CN"/>
          </w:rPr>
          <w:t xml:space="preserve">nd </w:t>
        </w:r>
        <w:r w:rsidRPr="007A4165">
          <w:rPr>
            <w:rFonts w:eastAsiaTheme="minorEastAsia" w:hint="eastAsia"/>
            <w:i/>
            <w:color w:val="0070C0"/>
            <w:sz w:val="21"/>
            <w:szCs w:val="21"/>
            <w:lang w:val="en-US" w:eastAsia="zh-CN"/>
          </w:rPr>
          <w:t xml:space="preserve">round </w:t>
        </w:r>
        <w:r w:rsidRPr="007A4165">
          <w:rPr>
            <w:rFonts w:eastAsiaTheme="minorEastAsia"/>
            <w:i/>
            <w:color w:val="0070C0"/>
            <w:sz w:val="21"/>
            <w:szCs w:val="21"/>
            <w:lang w:val="en-US" w:eastAsia="zh-CN"/>
          </w:rPr>
          <w:t>discussion</w:t>
        </w:r>
        <w:r w:rsidRPr="007A4165">
          <w:rPr>
            <w:rFonts w:eastAsiaTheme="minorEastAsia" w:hint="eastAsia"/>
            <w:i/>
            <w:color w:val="0070C0"/>
            <w:sz w:val="21"/>
            <w:szCs w:val="21"/>
            <w:lang w:val="en-US" w:eastAsia="zh-CN"/>
          </w:rPr>
          <w:t>:</w:t>
        </w:r>
      </w:ins>
    </w:p>
    <w:p w14:paraId="095D0939" w14:textId="77777777" w:rsidR="00E309FB" w:rsidRDefault="00E309FB" w:rsidP="00E309FB">
      <w:pPr>
        <w:numPr>
          <w:ilvl w:val="0"/>
          <w:numId w:val="1"/>
        </w:numPr>
        <w:tabs>
          <w:tab w:val="num" w:pos="1440"/>
        </w:tabs>
        <w:autoSpaceDN w:val="0"/>
        <w:snapToGrid w:val="0"/>
        <w:spacing w:before="60" w:after="60"/>
        <w:ind w:left="284" w:hanging="284"/>
        <w:rPr>
          <w:ins w:id="108" w:author="Shan YANG, China Telecom" w:date="2022-10-13T19:39:00Z"/>
          <w:sz w:val="21"/>
          <w:szCs w:val="21"/>
          <w:lang w:eastAsia="zh-CN"/>
        </w:rPr>
      </w:pPr>
      <w:ins w:id="109" w:author="Shan YANG, China Telecom" w:date="2022-10-13T19:25:00Z">
        <w:r>
          <w:rPr>
            <w:rFonts w:hint="eastAsia"/>
            <w:sz w:val="21"/>
            <w:szCs w:val="21"/>
            <w:lang w:eastAsia="zh-CN"/>
          </w:rPr>
          <w:t>Further discuss</w:t>
        </w:r>
      </w:ins>
    </w:p>
    <w:p w14:paraId="4E85F92F" w14:textId="77777777" w:rsidR="00F648C8" w:rsidRPr="007A4165" w:rsidRDefault="00F648C8" w:rsidP="00F648C8">
      <w:pPr>
        <w:tabs>
          <w:tab w:val="num" w:pos="1440"/>
        </w:tabs>
        <w:autoSpaceDN w:val="0"/>
        <w:snapToGrid w:val="0"/>
        <w:spacing w:before="60" w:after="60"/>
        <w:ind w:left="284"/>
        <w:rPr>
          <w:ins w:id="110" w:author="Shan YANG, China Telecom" w:date="2022-10-13T19:25:00Z"/>
          <w:sz w:val="21"/>
          <w:szCs w:val="21"/>
          <w:lang w:eastAsia="zh-CN"/>
        </w:rPr>
      </w:pPr>
    </w:p>
    <w:p w14:paraId="5137747F" w14:textId="77777777" w:rsidR="00E309FB" w:rsidRDefault="00E309FB" w:rsidP="00E309FB">
      <w:pPr>
        <w:pStyle w:val="3"/>
        <w:numPr>
          <w:ilvl w:val="2"/>
          <w:numId w:val="40"/>
        </w:numPr>
        <w:rPr>
          <w:ins w:id="111" w:author="Shan YANG, China Telecom" w:date="2022-10-13T19:25:00Z"/>
          <w:sz w:val="24"/>
          <w:szCs w:val="16"/>
          <w:lang w:val="en-US"/>
        </w:rPr>
      </w:pPr>
      <w:ins w:id="112" w:author="Shan YANG, China Telecom" w:date="2022-10-13T19:25:00Z">
        <w:r>
          <w:rPr>
            <w:rFonts w:hint="eastAsia"/>
            <w:sz w:val="24"/>
            <w:szCs w:val="16"/>
            <w:lang w:val="en-US"/>
          </w:rPr>
          <w:t xml:space="preserve">Summary for </w:t>
        </w:r>
        <w:r>
          <w:rPr>
            <w:sz w:val="24"/>
            <w:szCs w:val="16"/>
            <w:lang w:val="en-US"/>
          </w:rPr>
          <w:t xml:space="preserve">Sub-topic #2: </w:t>
        </w:r>
        <w:proofErr w:type="spellStart"/>
        <w:r>
          <w:rPr>
            <w:sz w:val="24"/>
            <w:szCs w:val="16"/>
            <w:lang w:val="en-US"/>
          </w:rPr>
          <w:t>Pcmax</w:t>
        </w:r>
        <w:proofErr w:type="spellEnd"/>
        <w:r>
          <w:rPr>
            <w:sz w:val="24"/>
            <w:szCs w:val="16"/>
            <w:lang w:val="en-US"/>
          </w:rPr>
          <w:t xml:space="preserve"> time aspects for DMRS bundling</w:t>
        </w:r>
      </w:ins>
    </w:p>
    <w:p w14:paraId="577D0D18" w14:textId="77777777" w:rsidR="00E309FB" w:rsidRDefault="00E309FB" w:rsidP="00E309FB">
      <w:pPr>
        <w:pStyle w:val="4"/>
        <w:numPr>
          <w:ilvl w:val="0"/>
          <w:numId w:val="0"/>
        </w:numPr>
        <w:rPr>
          <w:ins w:id="113" w:author="Shan YANG, China Telecom" w:date="2022-10-13T19:25:00Z"/>
          <w:b/>
          <w:sz w:val="21"/>
          <w:szCs w:val="21"/>
          <w:u w:val="single"/>
          <w:lang w:val="en-US"/>
        </w:rPr>
      </w:pPr>
      <w:ins w:id="114" w:author="Shan YANG, China Telecom" w:date="2022-10-13T19:25:00Z">
        <w:r>
          <w:rPr>
            <w:b/>
            <w:sz w:val="21"/>
            <w:szCs w:val="21"/>
            <w:u w:val="single"/>
            <w:lang w:val="en-US" w:eastAsia="ko-KR"/>
          </w:rPr>
          <w:t xml:space="preserve">Issue </w:t>
        </w:r>
        <w:r>
          <w:rPr>
            <w:b/>
            <w:sz w:val="21"/>
            <w:szCs w:val="21"/>
            <w:u w:val="single"/>
            <w:lang w:val="en-US"/>
          </w:rPr>
          <w:t>2</w:t>
        </w:r>
        <w:r>
          <w:rPr>
            <w:b/>
            <w:sz w:val="21"/>
            <w:szCs w:val="21"/>
            <w:u w:val="single"/>
            <w:lang w:val="en-US" w:eastAsia="ko-KR"/>
          </w:rPr>
          <w:t>-</w:t>
        </w:r>
        <w:r>
          <w:rPr>
            <w:b/>
            <w:sz w:val="21"/>
            <w:szCs w:val="21"/>
            <w:u w:val="single"/>
            <w:lang w:val="en-US"/>
          </w:rPr>
          <w:t>1</w:t>
        </w:r>
        <w:r>
          <w:rPr>
            <w:b/>
            <w:sz w:val="21"/>
            <w:szCs w:val="21"/>
            <w:u w:val="single"/>
            <w:lang w:val="en-US" w:eastAsia="ko-KR"/>
          </w:rPr>
          <w:t xml:space="preserve">: </w:t>
        </w:r>
        <w:proofErr w:type="spellStart"/>
        <w:r>
          <w:rPr>
            <w:b/>
            <w:sz w:val="21"/>
            <w:szCs w:val="21"/>
            <w:u w:val="single"/>
            <w:lang w:val="en-US"/>
          </w:rPr>
          <w:t>Pcmax</w:t>
        </w:r>
        <w:proofErr w:type="spellEnd"/>
        <w:r>
          <w:rPr>
            <w:b/>
            <w:sz w:val="21"/>
            <w:szCs w:val="21"/>
            <w:u w:val="single"/>
            <w:lang w:val="en-US"/>
          </w:rPr>
          <w:t xml:space="preserve"> time aspects for DMRS bundling </w:t>
        </w:r>
      </w:ins>
    </w:p>
    <w:p w14:paraId="736C2D34" w14:textId="77777777" w:rsidR="00E309FB" w:rsidRPr="00A5685B" w:rsidRDefault="00E309FB" w:rsidP="00E309FB">
      <w:pPr>
        <w:snapToGrid w:val="0"/>
        <w:spacing w:before="60" w:after="60"/>
        <w:rPr>
          <w:ins w:id="115" w:author="Shan YANG, China Telecom" w:date="2022-10-13T19:25:00Z"/>
          <w:rFonts w:eastAsiaTheme="minorEastAsia"/>
          <w:i/>
          <w:color w:val="0070C0"/>
          <w:sz w:val="21"/>
          <w:lang w:val="en-US" w:eastAsia="zh-CN"/>
        </w:rPr>
      </w:pPr>
      <w:ins w:id="116" w:author="Shan YANG, China Telecom" w:date="2022-10-13T19:25:00Z">
        <w:r w:rsidRPr="00A5685B">
          <w:rPr>
            <w:rFonts w:eastAsiaTheme="minorEastAsia"/>
            <w:i/>
            <w:color w:val="0070C0"/>
            <w:sz w:val="21"/>
            <w:lang w:val="en-US" w:eastAsia="zh-CN"/>
          </w:rPr>
          <w:t xml:space="preserve">Summary of round 1 discussion </w:t>
        </w:r>
      </w:ins>
    </w:p>
    <w:p w14:paraId="180F1BC7" w14:textId="77777777" w:rsidR="00E309FB"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17" w:author="Shan YANG, China Telecom" w:date="2022-10-13T19:25:00Z"/>
          <w:szCs w:val="21"/>
        </w:rPr>
      </w:pPr>
      <w:ins w:id="118" w:author="Shan YANG, China Telecom" w:date="2022-10-13T19:25:00Z">
        <w:r>
          <w:rPr>
            <w:szCs w:val="21"/>
          </w:rPr>
          <w:t xml:space="preserve">Option 1: Update RAN4 </w:t>
        </w:r>
        <w:proofErr w:type="spellStart"/>
        <w:r>
          <w:rPr>
            <w:szCs w:val="21"/>
          </w:rPr>
          <w:t>Pcmax</w:t>
        </w:r>
        <w:proofErr w:type="spellEnd"/>
        <w:r>
          <w:rPr>
            <w:szCs w:val="21"/>
          </w:rPr>
          <w:t xml:space="preserve"> reference time to cover DMRS bundle to ensure UE maintains power consistency during the bundle as intended by RAN1 specifications. Define </w:t>
        </w:r>
        <w:proofErr w:type="spellStart"/>
        <w:r>
          <w:rPr>
            <w:szCs w:val="21"/>
          </w:rPr>
          <w:t>Pcmax</w:t>
        </w:r>
        <w:proofErr w:type="spellEnd"/>
        <w:r>
          <w:rPr>
            <w:szCs w:val="21"/>
          </w:rPr>
          <w:t xml:space="preserve"> reference time as “Actual TDW” for DMRS bundling. (QC, Nokia)</w:t>
        </w:r>
      </w:ins>
    </w:p>
    <w:p w14:paraId="16A96CC0" w14:textId="77777777" w:rsidR="00E309FB" w:rsidRPr="00F648C8"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19" w:author="Shan YANG, China Telecom" w:date="2022-10-13T19:25:00Z"/>
          <w:b/>
        </w:rPr>
      </w:pPr>
      <w:ins w:id="120" w:author="Shan YANG, China Telecom" w:date="2022-10-13T19:25:00Z">
        <w:r w:rsidRPr="00F648C8">
          <w:rPr>
            <w:b/>
          </w:rPr>
          <w:t>Comments to option 1:</w:t>
        </w:r>
      </w:ins>
    </w:p>
    <w:p w14:paraId="7CBDB1DA" w14:textId="77777777" w:rsidR="00E309FB" w:rsidRDefault="00E309FB" w:rsidP="00E309FB">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ins w:id="121" w:author="Shan YANG, China Telecom" w:date="2022-10-13T19:25:00Z"/>
        </w:rPr>
      </w:pPr>
      <w:ins w:id="122" w:author="Shan YANG, China Telecom" w:date="2022-10-13T19:25:00Z">
        <w:r>
          <w:t xml:space="preserve">China Telecom: We support the principle in option 1 that “UE maintains power consistency during the bundle as intended by RAN1 specifications.” Meanwhile, we can further discuss whether it is necessary to update the RAN4 </w:t>
        </w:r>
        <w:proofErr w:type="spellStart"/>
        <w:r>
          <w:t>Pcmax</w:t>
        </w:r>
        <w:proofErr w:type="spellEnd"/>
        <w:r>
          <w:t xml:space="preserve"> reference time in the specification.</w:t>
        </w:r>
      </w:ins>
    </w:p>
    <w:p w14:paraId="145CE991" w14:textId="77777777" w:rsidR="00E309FB" w:rsidRDefault="00E309FB" w:rsidP="00E309FB">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ins w:id="123" w:author="Shan YANG, China Telecom" w:date="2022-10-13T19:25:00Z"/>
          <w:lang w:eastAsia="zh-CN"/>
        </w:rPr>
      </w:pPr>
      <w:ins w:id="124" w:author="Shan YANG, China Telecom" w:date="2022-10-13T19:25:00Z">
        <w:r>
          <w:t>MTK: By changing the legacy reference time, we seem to be potentially impacting many other requirements.</w:t>
        </w:r>
      </w:ins>
    </w:p>
    <w:p w14:paraId="4B790C68" w14:textId="77777777" w:rsidR="00E309FB" w:rsidRDefault="00E309FB" w:rsidP="00E309FB">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ins w:id="125" w:author="Shan YANG, China Telecom" w:date="2022-10-13T19:32:00Z"/>
          <w:lang w:eastAsia="zh-CN"/>
        </w:rPr>
      </w:pPr>
      <w:ins w:id="126" w:author="Shan YANG, China Telecom" w:date="2022-10-13T19:25:00Z">
        <w:r>
          <w:rPr>
            <w:rFonts w:hint="eastAsia"/>
            <w:lang w:eastAsia="zh-CN"/>
          </w:rPr>
          <w:t>A</w:t>
        </w:r>
        <w:r>
          <w:rPr>
            <w:rFonts w:hint="eastAsia"/>
          </w:rPr>
          <w:t xml:space="preserve">pple: </w:t>
        </w:r>
        <w:r w:rsidRPr="004D0C08">
          <w:t>not impos</w:t>
        </w:r>
        <w:r>
          <w:rPr>
            <w:rFonts w:hint="eastAsia"/>
            <w:lang w:eastAsia="zh-CN"/>
          </w:rPr>
          <w:t>e</w:t>
        </w:r>
        <w:r>
          <w:t xml:space="preserve"> the additional constraints</w:t>
        </w:r>
        <w:r>
          <w:rPr>
            <w:rFonts w:hint="eastAsia"/>
            <w:lang w:eastAsia="zh-CN"/>
          </w:rPr>
          <w:t xml:space="preserve"> on UE.</w:t>
        </w:r>
      </w:ins>
    </w:p>
    <w:p w14:paraId="63C75DF0" w14:textId="21C21348" w:rsidR="009D3C99" w:rsidRPr="009D3C99" w:rsidRDefault="009D3C99" w:rsidP="00E309FB">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ins w:id="127" w:author="Shan YANG, China Telecom" w:date="2022-10-13T19:25:00Z"/>
          <w:lang w:val="en-US" w:eastAsia="zh-CN"/>
        </w:rPr>
      </w:pPr>
      <w:ins w:id="128" w:author="Shan YANG, China Telecom" w:date="2022-10-13T19:32:00Z">
        <w:r>
          <w:rPr>
            <w:rFonts w:hint="eastAsia"/>
            <w:lang w:eastAsia="zh-CN"/>
          </w:rPr>
          <w:t xml:space="preserve">QC: </w:t>
        </w:r>
        <w:r w:rsidRPr="009D3C99">
          <w:rPr>
            <w:lang w:eastAsia="zh-CN"/>
          </w:rPr>
          <w:t>Anything that results in to P-MPR change has much longer timeline and either applying P-MPR before or postponing it until after the bundle is easy.</w:t>
        </w:r>
      </w:ins>
      <w:ins w:id="129" w:author="Shan YANG, China Telecom" w:date="2022-10-13T19:33:00Z">
        <w:r>
          <w:rPr>
            <w:rFonts w:hint="eastAsia"/>
            <w:lang w:eastAsia="zh-CN"/>
          </w:rPr>
          <w:t xml:space="preserve"> </w:t>
        </w:r>
      </w:ins>
      <w:ins w:id="130" w:author="Shan YANG, China Telecom" w:date="2022-10-13T19:32:00Z">
        <w:r w:rsidRPr="009D3C99">
          <w:rPr>
            <w:lang w:val="en-US" w:eastAsia="zh-CN"/>
          </w:rPr>
          <w:t xml:space="preserve">In Ran1 power control spec, the output power is </w:t>
        </w:r>
        <w:proofErr w:type="gramStart"/>
        <w:r w:rsidRPr="009D3C99">
          <w:rPr>
            <w:lang w:val="en-US" w:eastAsia="zh-CN"/>
          </w:rPr>
          <w:t>min(</w:t>
        </w:r>
        <w:proofErr w:type="spellStart"/>
        <w:proofErr w:type="gramEnd"/>
        <w:r w:rsidRPr="009D3C99">
          <w:rPr>
            <w:lang w:val="en-US" w:eastAsia="zh-CN"/>
          </w:rPr>
          <w:t>Pcmax</w:t>
        </w:r>
        <w:proofErr w:type="spellEnd"/>
        <w:r w:rsidRPr="009D3C99">
          <w:rPr>
            <w:lang w:val="en-US" w:eastAsia="zh-CN"/>
          </w:rPr>
          <w:t>, PO, PUSCH)</w:t>
        </w:r>
      </w:ins>
      <w:ins w:id="131" w:author="Shan YANG, China Telecom" w:date="2022-10-13T19:33:00Z">
        <w:r>
          <w:rPr>
            <w:rFonts w:hint="eastAsia"/>
            <w:lang w:val="en-US" w:eastAsia="zh-CN"/>
          </w:rPr>
          <w:t>, so</w:t>
        </w:r>
      </w:ins>
      <w:ins w:id="132" w:author="Shan YANG, China Telecom" w:date="2022-10-13T19:32:00Z">
        <w:r w:rsidRPr="009D3C99">
          <w:rPr>
            <w:lang w:val="en-US" w:eastAsia="zh-CN"/>
          </w:rPr>
          <w:t xml:space="preserve"> </w:t>
        </w:r>
      </w:ins>
      <w:ins w:id="133" w:author="Shan YANG, China Telecom" w:date="2022-10-13T19:33:00Z">
        <w:r w:rsidR="00F648C8">
          <w:rPr>
            <w:rFonts w:hint="eastAsia"/>
            <w:lang w:val="en-US" w:eastAsia="zh-CN"/>
          </w:rPr>
          <w:t>n</w:t>
        </w:r>
      </w:ins>
      <w:ins w:id="134" w:author="Shan YANG, China Telecom" w:date="2022-10-13T19:32:00Z">
        <w:r w:rsidRPr="009D3C99">
          <w:rPr>
            <w:lang w:val="en-US" w:eastAsia="zh-CN"/>
          </w:rPr>
          <w:t>o ran1 spec changes are needed.</w:t>
        </w:r>
      </w:ins>
    </w:p>
    <w:p w14:paraId="7DDDDC7A" w14:textId="77777777" w:rsidR="00E309FB"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5" w:author="Shan YANG, China Telecom" w:date="2022-10-13T19:25:00Z"/>
          <w:szCs w:val="21"/>
        </w:rPr>
      </w:pPr>
      <w:ins w:id="136" w:author="Shan YANG, China Telecom" w:date="2022-10-13T19:25:00Z">
        <w:r>
          <w:rPr>
            <w:szCs w:val="21"/>
          </w:rPr>
          <w:t>Option 2: Phase continuity requirements do not apply when the UE applies a change of P-</w:t>
        </w:r>
        <w:proofErr w:type="spellStart"/>
        <w:r>
          <w:rPr>
            <w:szCs w:val="21"/>
          </w:rPr>
          <w:t>MPRc</w:t>
        </w:r>
        <w:proofErr w:type="spellEnd"/>
        <w:r>
          <w:rPr>
            <w:szCs w:val="21"/>
          </w:rPr>
          <w:t> value during a DMRS bundled transmission. (</w:t>
        </w:r>
        <w:proofErr w:type="spellStart"/>
        <w:r>
          <w:rPr>
            <w:szCs w:val="21"/>
          </w:rPr>
          <w:t>MediaTek</w:t>
        </w:r>
        <w:proofErr w:type="spellEnd"/>
        <w:r>
          <w:rPr>
            <w:szCs w:val="21"/>
          </w:rPr>
          <w:t>, Apple, Meta, OPPO</w:t>
        </w:r>
        <w:r>
          <w:rPr>
            <w:rFonts w:hint="eastAsia"/>
            <w:szCs w:val="21"/>
            <w:lang w:eastAsia="zh-CN"/>
          </w:rPr>
          <w:t>, Sony</w:t>
        </w:r>
        <w:r>
          <w:rPr>
            <w:szCs w:val="21"/>
          </w:rPr>
          <w:t>)</w:t>
        </w:r>
      </w:ins>
    </w:p>
    <w:p w14:paraId="43602756" w14:textId="77777777" w:rsidR="00E309FB" w:rsidRPr="00F648C8"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37" w:author="Shan YANG, China Telecom" w:date="2022-10-13T19:25:00Z"/>
          <w:b/>
        </w:rPr>
      </w:pPr>
      <w:ins w:id="138" w:author="Shan YANG, China Telecom" w:date="2022-10-13T19:25:00Z">
        <w:r w:rsidRPr="00F648C8">
          <w:rPr>
            <w:b/>
          </w:rPr>
          <w:t>Comments to option 2:</w:t>
        </w:r>
      </w:ins>
    </w:p>
    <w:p w14:paraId="5AD1E130" w14:textId="77777777" w:rsidR="00E309FB" w:rsidRDefault="00E309FB" w:rsidP="00E309FB">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ins w:id="139" w:author="Shan YANG, China Telecom" w:date="2022-10-13T19:25:00Z"/>
        </w:rPr>
      </w:pPr>
      <w:ins w:id="140" w:author="Shan YANG, China Telecom" w:date="2022-10-13T19:25:00Z">
        <w:r>
          <w:t xml:space="preserve">E///: If the proponents want to invalid the DMRS bundling requirement when applying the P-MPR, more discussion would be needed. </w:t>
        </w:r>
      </w:ins>
    </w:p>
    <w:p w14:paraId="40B8CB33" w14:textId="77777777" w:rsidR="00E309FB" w:rsidRDefault="00E309FB" w:rsidP="00E309FB">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ins w:id="141" w:author="Shan YANG, China Telecom" w:date="2022-10-13T19:25:00Z"/>
          <w:lang w:eastAsia="zh-CN"/>
        </w:rPr>
      </w:pPr>
      <w:ins w:id="142" w:author="Shan YANG, China Telecom" w:date="2022-10-13T19:25:00Z">
        <w:r>
          <w:t xml:space="preserve">China Telecom: it will result in unpredictable UE </w:t>
        </w:r>
        <w:proofErr w:type="spellStart"/>
        <w:r>
          <w:t>behavior</w:t>
        </w:r>
        <w:proofErr w:type="spellEnd"/>
        <w:r>
          <w:t xml:space="preserve"> from network perspective, which is not preferred.</w:t>
        </w:r>
      </w:ins>
    </w:p>
    <w:p w14:paraId="0C58386D" w14:textId="77777777" w:rsidR="00E309FB" w:rsidRDefault="00E309FB" w:rsidP="00E309FB">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ins w:id="143" w:author="Shan YANG, China Telecom" w:date="2022-10-13T19:25:00Z"/>
        </w:rPr>
      </w:pPr>
      <w:ins w:id="144" w:author="Shan YANG, China Telecom" w:date="2022-10-13T19:25:00Z">
        <w:r>
          <w:rPr>
            <w:rFonts w:hint="eastAsia"/>
            <w:lang w:eastAsia="zh-CN"/>
          </w:rPr>
          <w:t>Son</w:t>
        </w:r>
        <w:r>
          <w:rPr>
            <w:rFonts w:hint="eastAsia"/>
          </w:rPr>
          <w:t xml:space="preserve">y: </w:t>
        </w:r>
        <w:r w:rsidRPr="004D0C08">
          <w:t xml:space="preserve">the chance that P-MPR </w:t>
        </w:r>
        <w:proofErr w:type="gramStart"/>
        <w:r w:rsidRPr="004D0C08">
          <w:t>change happen</w:t>
        </w:r>
        <w:proofErr w:type="gramEnd"/>
        <w:r w:rsidRPr="004D0C08">
          <w:t xml:space="preserve"> in the middle of a DMRS bundling might be just a corner case in real life and its damage to the network joint channel estimation could be low as well.</w:t>
        </w:r>
      </w:ins>
    </w:p>
    <w:p w14:paraId="2F79595B" w14:textId="77777777" w:rsidR="00E309FB"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45" w:author="Shan YANG, China Telecom" w:date="2022-10-13T19:25:00Z"/>
          <w:szCs w:val="21"/>
        </w:rPr>
      </w:pPr>
      <w:ins w:id="146" w:author="Shan YANG, China Telecom" w:date="2022-10-13T19:25:00Z">
        <w:r>
          <w:rPr>
            <w:szCs w:val="21"/>
          </w:rPr>
          <w:t xml:space="preserve">Option </w:t>
        </w:r>
        <w:r>
          <w:rPr>
            <w:rFonts w:hint="eastAsia"/>
            <w:szCs w:val="21"/>
            <w:lang w:eastAsia="zh-CN"/>
          </w:rPr>
          <w:t>3</w:t>
        </w:r>
        <w:r>
          <w:rPr>
            <w:szCs w:val="21"/>
          </w:rPr>
          <w:t xml:space="preserve">: </w:t>
        </w:r>
        <w:r>
          <w:rPr>
            <w:rFonts w:hint="eastAsia"/>
            <w:szCs w:val="21"/>
            <w:lang w:eastAsia="zh-CN"/>
          </w:rPr>
          <w:t>Without the CRs in both option 1 and option 2, the DMRS bundling feature works good</w:t>
        </w:r>
        <w:r>
          <w:rPr>
            <w:szCs w:val="21"/>
          </w:rPr>
          <w:t>. (</w:t>
        </w:r>
        <w:r>
          <w:rPr>
            <w:rFonts w:hint="eastAsia"/>
            <w:szCs w:val="21"/>
            <w:lang w:eastAsia="zh-CN"/>
          </w:rPr>
          <w:t>E///, HW, CTC</w:t>
        </w:r>
        <w:r>
          <w:rPr>
            <w:szCs w:val="21"/>
          </w:rPr>
          <w:t>)</w:t>
        </w:r>
      </w:ins>
    </w:p>
    <w:p w14:paraId="5D65D4E5" w14:textId="77777777" w:rsidR="00E309FB"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47" w:author="Shan YANG, China Telecom" w:date="2022-10-13T19:25:00Z"/>
        </w:rPr>
      </w:pPr>
      <w:ins w:id="148" w:author="Shan YANG, China Telecom" w:date="2022-10-13T19:25:00Z">
        <w:r>
          <w:rPr>
            <w:rFonts w:hint="eastAsia"/>
            <w:lang w:eastAsia="zh-CN"/>
          </w:rPr>
          <w:t xml:space="preserve">E///: </w:t>
        </w:r>
        <w:r w:rsidRPr="004D0C08">
          <w:t xml:space="preserve">UE is allowed to change the </w:t>
        </w:r>
        <w:proofErr w:type="spellStart"/>
        <w:proofErr w:type="gramStart"/>
        <w:r w:rsidRPr="004D0C08">
          <w:t>Tx</w:t>
        </w:r>
        <w:proofErr w:type="spellEnd"/>
        <w:proofErr w:type="gramEnd"/>
        <w:r w:rsidRPr="004D0C08">
          <w:t xml:space="preserve"> power so long the DMRS </w:t>
        </w:r>
        <w:proofErr w:type="spellStart"/>
        <w:r w:rsidRPr="004D0C08">
          <w:t>bunding</w:t>
        </w:r>
        <w:proofErr w:type="spellEnd"/>
        <w:r w:rsidRPr="004D0C08">
          <w:t xml:space="preserve"> requirement still met.</w:t>
        </w:r>
      </w:ins>
    </w:p>
    <w:p w14:paraId="26A5310E" w14:textId="77777777" w:rsidR="00E309FB"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49" w:author="Shan YANG, China Telecom" w:date="2022-10-13T19:25:00Z"/>
          <w:lang w:eastAsia="zh-CN"/>
        </w:rPr>
      </w:pPr>
      <w:ins w:id="150" w:author="Shan YANG, China Telecom" w:date="2022-10-13T19:25:00Z">
        <w:r>
          <w:rPr>
            <w:rFonts w:hint="eastAsia"/>
            <w:lang w:eastAsia="zh-CN"/>
          </w:rPr>
          <w:t xml:space="preserve">China Telecom: the power </w:t>
        </w:r>
        <w:r w:rsidRPr="0059665E">
          <w:rPr>
            <w:lang w:eastAsia="zh-CN"/>
          </w:rPr>
          <w:t xml:space="preserve">consistency </w:t>
        </w:r>
        <w:r>
          <w:rPr>
            <w:rFonts w:hint="eastAsia"/>
            <w:lang w:eastAsia="zh-CN"/>
          </w:rPr>
          <w:t xml:space="preserve">is within a certain </w:t>
        </w:r>
        <w:r w:rsidRPr="0059665E">
          <w:rPr>
            <w:lang w:eastAsia="zh-CN"/>
          </w:rPr>
          <w:t xml:space="preserve">tolerance. </w:t>
        </w:r>
        <w:r>
          <w:rPr>
            <w:szCs w:val="21"/>
          </w:rPr>
          <w:t>The power change with</w:t>
        </w:r>
        <w:r>
          <w:rPr>
            <w:rFonts w:hint="eastAsia"/>
            <w:szCs w:val="21"/>
            <w:lang w:eastAsia="zh-CN"/>
          </w:rPr>
          <w:t>in</w:t>
        </w:r>
        <w:r>
          <w:rPr>
            <w:szCs w:val="21"/>
          </w:rPr>
          <w:t xml:space="preserve"> +/-4dB would </w:t>
        </w:r>
        <w:r>
          <w:rPr>
            <w:rFonts w:hint="eastAsia"/>
            <w:szCs w:val="21"/>
            <w:lang w:eastAsia="zh-CN"/>
          </w:rPr>
          <w:t>not</w:t>
        </w:r>
        <w:r>
          <w:rPr>
            <w:szCs w:val="21"/>
          </w:rPr>
          <w:t xml:space="preserve"> </w:t>
        </w:r>
        <w:r>
          <w:rPr>
            <w:rFonts w:hint="eastAsia"/>
            <w:szCs w:val="21"/>
            <w:lang w:eastAsia="zh-CN"/>
          </w:rPr>
          <w:t xml:space="preserve">bring </w:t>
        </w:r>
        <w:r>
          <w:rPr>
            <w:szCs w:val="21"/>
          </w:rPr>
          <w:t>much impact</w:t>
        </w:r>
        <w:r>
          <w:rPr>
            <w:rFonts w:hint="eastAsia"/>
            <w:szCs w:val="21"/>
            <w:lang w:eastAsia="zh-CN"/>
          </w:rPr>
          <w:t xml:space="preserve"> on performance</w:t>
        </w:r>
        <w:r>
          <w:rPr>
            <w:szCs w:val="21"/>
          </w:rPr>
          <w:t>.</w:t>
        </w:r>
      </w:ins>
    </w:p>
    <w:p w14:paraId="2A57B417" w14:textId="77777777" w:rsidR="00E309FB" w:rsidRPr="007A4165" w:rsidRDefault="00E309FB" w:rsidP="00E309FB">
      <w:pPr>
        <w:snapToGrid w:val="0"/>
        <w:spacing w:before="60" w:after="60"/>
        <w:rPr>
          <w:ins w:id="151" w:author="Shan YANG, China Telecom" w:date="2022-10-13T19:25:00Z"/>
          <w:sz w:val="21"/>
          <w:szCs w:val="21"/>
          <w:lang w:val="sv-SE" w:eastAsia="zh-CN"/>
        </w:rPr>
      </w:pPr>
      <w:ins w:id="152" w:author="Shan YANG, China Telecom" w:date="2022-10-13T19:25:00Z">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2</w:t>
        </w:r>
        <w:r>
          <w:rPr>
            <w:rFonts w:eastAsiaTheme="minorEastAsia" w:hint="eastAsia"/>
            <w:i/>
            <w:color w:val="0070C0"/>
            <w:sz w:val="21"/>
            <w:szCs w:val="21"/>
            <w:lang w:val="en-US" w:eastAsia="zh-CN"/>
          </w:rPr>
          <w:t xml:space="preserve">nd </w:t>
        </w:r>
        <w:r w:rsidRPr="007A4165">
          <w:rPr>
            <w:rFonts w:eastAsiaTheme="minorEastAsia" w:hint="eastAsia"/>
            <w:i/>
            <w:color w:val="0070C0"/>
            <w:sz w:val="21"/>
            <w:szCs w:val="21"/>
            <w:lang w:val="en-US" w:eastAsia="zh-CN"/>
          </w:rPr>
          <w:t xml:space="preserve">round </w:t>
        </w:r>
        <w:r w:rsidRPr="007A4165">
          <w:rPr>
            <w:rFonts w:eastAsiaTheme="minorEastAsia"/>
            <w:i/>
            <w:color w:val="0070C0"/>
            <w:sz w:val="21"/>
            <w:szCs w:val="21"/>
            <w:lang w:val="en-US" w:eastAsia="zh-CN"/>
          </w:rPr>
          <w:t>discussion</w:t>
        </w:r>
        <w:r w:rsidRPr="007A4165">
          <w:rPr>
            <w:rFonts w:eastAsiaTheme="minorEastAsia" w:hint="eastAsia"/>
            <w:i/>
            <w:color w:val="0070C0"/>
            <w:sz w:val="21"/>
            <w:szCs w:val="21"/>
            <w:lang w:val="en-US" w:eastAsia="zh-CN"/>
          </w:rPr>
          <w:t>:</w:t>
        </w:r>
      </w:ins>
    </w:p>
    <w:p w14:paraId="01A48D35" w14:textId="77777777" w:rsidR="00E309FB" w:rsidRPr="007A4165" w:rsidRDefault="00E309FB" w:rsidP="00E309FB">
      <w:pPr>
        <w:numPr>
          <w:ilvl w:val="0"/>
          <w:numId w:val="1"/>
        </w:numPr>
        <w:tabs>
          <w:tab w:val="num" w:pos="1440"/>
        </w:tabs>
        <w:autoSpaceDN w:val="0"/>
        <w:snapToGrid w:val="0"/>
        <w:spacing w:before="60" w:after="60"/>
        <w:ind w:left="284" w:hanging="284"/>
        <w:rPr>
          <w:ins w:id="153" w:author="Shan YANG, China Telecom" w:date="2022-10-13T19:25:00Z"/>
          <w:sz w:val="21"/>
          <w:szCs w:val="21"/>
          <w:lang w:eastAsia="zh-CN"/>
        </w:rPr>
      </w:pPr>
      <w:ins w:id="154" w:author="Shan YANG, China Telecom" w:date="2022-10-13T19:25:00Z">
        <w:r>
          <w:rPr>
            <w:rFonts w:hint="eastAsia"/>
            <w:sz w:val="21"/>
            <w:szCs w:val="21"/>
            <w:lang w:eastAsia="zh-CN"/>
          </w:rPr>
          <w:t>Further discuss</w:t>
        </w:r>
      </w:ins>
    </w:p>
    <w:p w14:paraId="5F566F9E" w14:textId="77777777" w:rsidR="00E309FB" w:rsidRDefault="00E309FB" w:rsidP="00CA259A">
      <w:pPr>
        <w:rPr>
          <w:ins w:id="155" w:author="Shan YANG, China Telecom" w:date="2022-10-13T19:25:00Z"/>
          <w:rFonts w:eastAsiaTheme="minorEastAsia"/>
          <w:i/>
          <w:color w:val="0070C0"/>
          <w:lang w:val="en-US" w:eastAsia="zh-CN"/>
        </w:rPr>
      </w:pPr>
    </w:p>
    <w:p w14:paraId="18BF79E3" w14:textId="3C930E04" w:rsidR="000A5531" w:rsidRDefault="000A5531" w:rsidP="000A5531">
      <w:pPr>
        <w:pStyle w:val="3"/>
        <w:rPr>
          <w:sz w:val="24"/>
          <w:szCs w:val="16"/>
        </w:rPr>
      </w:pPr>
      <w:r>
        <w:rPr>
          <w:sz w:val="24"/>
          <w:szCs w:val="16"/>
        </w:rPr>
        <w:t>CRs</w:t>
      </w:r>
    </w:p>
    <w:p w14:paraId="04B3ABE5" w14:textId="16CC2A34" w:rsidR="000A5531" w:rsidRDefault="0066244E" w:rsidP="000A5531">
      <w:pPr>
        <w:rPr>
          <w:ins w:id="156" w:author="Shan YANG, China Telecom" w:date="2022-10-13T19:26:00Z"/>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bl>
      <w:tblPr>
        <w:tblStyle w:val="afd"/>
        <w:tblW w:w="9322" w:type="dxa"/>
        <w:tblLayout w:type="fixed"/>
        <w:tblLook w:val="04A0" w:firstRow="1" w:lastRow="0" w:firstColumn="1" w:lastColumn="0" w:noHBand="0" w:noVBand="1"/>
      </w:tblPr>
      <w:tblGrid>
        <w:gridCol w:w="1809"/>
        <w:gridCol w:w="2694"/>
        <w:gridCol w:w="4819"/>
      </w:tblGrid>
      <w:tr w:rsidR="002843AE" w:rsidRPr="00303886" w14:paraId="5582C2C9" w14:textId="77777777" w:rsidTr="00701783">
        <w:trPr>
          <w:ins w:id="157" w:author="Shan YANG, China Telecom" w:date="2022-10-13T19:26:00Z"/>
        </w:trPr>
        <w:tc>
          <w:tcPr>
            <w:tcW w:w="1809" w:type="dxa"/>
          </w:tcPr>
          <w:p w14:paraId="47FC33DD" w14:textId="77777777" w:rsidR="002843AE" w:rsidRPr="00303886" w:rsidRDefault="002843AE" w:rsidP="00C2176C">
            <w:pPr>
              <w:snapToGrid w:val="0"/>
              <w:spacing w:before="60" w:after="60"/>
              <w:rPr>
                <w:ins w:id="158" w:author="Shan YANG, China Telecom" w:date="2022-10-13T19:26:00Z"/>
                <w:rFonts w:eastAsiaTheme="minorEastAsia"/>
                <w:b/>
                <w:bCs/>
                <w:color w:val="0070C0"/>
                <w:sz w:val="21"/>
                <w:szCs w:val="21"/>
                <w:lang w:val="en-US" w:eastAsia="zh-CN"/>
              </w:rPr>
            </w:pPr>
            <w:proofErr w:type="spellStart"/>
            <w:ins w:id="159" w:author="Shan YANG, China Telecom" w:date="2022-10-13T19:26:00Z">
              <w:r w:rsidRPr="00303886">
                <w:rPr>
                  <w:rFonts w:eastAsiaTheme="minorEastAsia"/>
                  <w:b/>
                  <w:bCs/>
                  <w:color w:val="0070C0"/>
                  <w:sz w:val="21"/>
                  <w:szCs w:val="21"/>
                  <w:lang w:val="en-US" w:eastAsia="zh-CN"/>
                </w:rPr>
                <w:lastRenderedPageBreak/>
                <w:t>tdoc</w:t>
              </w:r>
              <w:proofErr w:type="spellEnd"/>
              <w:r w:rsidRPr="00303886">
                <w:rPr>
                  <w:rFonts w:eastAsiaTheme="minorEastAsia"/>
                  <w:b/>
                  <w:bCs/>
                  <w:color w:val="0070C0"/>
                  <w:sz w:val="21"/>
                  <w:szCs w:val="21"/>
                  <w:lang w:val="en-US" w:eastAsia="zh-CN"/>
                </w:rPr>
                <w:t xml:space="preserve"> number</w:t>
              </w:r>
            </w:ins>
          </w:p>
        </w:tc>
        <w:tc>
          <w:tcPr>
            <w:tcW w:w="2694" w:type="dxa"/>
          </w:tcPr>
          <w:p w14:paraId="315E88DE" w14:textId="77777777" w:rsidR="002843AE" w:rsidRPr="00303886" w:rsidRDefault="002843AE" w:rsidP="00C2176C">
            <w:pPr>
              <w:snapToGrid w:val="0"/>
              <w:spacing w:before="60" w:after="60"/>
              <w:rPr>
                <w:ins w:id="160" w:author="Shan YANG, China Telecom" w:date="2022-10-13T19:26:00Z"/>
                <w:rFonts w:eastAsiaTheme="minorEastAsia"/>
                <w:b/>
                <w:bCs/>
                <w:color w:val="0070C0"/>
                <w:sz w:val="21"/>
                <w:szCs w:val="21"/>
                <w:lang w:val="en-US" w:eastAsia="zh-CN"/>
              </w:rPr>
            </w:pPr>
            <w:ins w:id="161" w:author="Shan YANG, China Telecom" w:date="2022-10-13T19:26:00Z">
              <w:r w:rsidRPr="00303886">
                <w:rPr>
                  <w:rFonts w:eastAsiaTheme="minorEastAsia" w:hint="eastAsia"/>
                  <w:b/>
                  <w:bCs/>
                  <w:color w:val="0070C0"/>
                  <w:sz w:val="21"/>
                  <w:szCs w:val="21"/>
                  <w:lang w:val="en-US" w:eastAsia="zh-CN"/>
                </w:rPr>
                <w:t>Title/Content</w:t>
              </w:r>
            </w:ins>
          </w:p>
        </w:tc>
        <w:tc>
          <w:tcPr>
            <w:tcW w:w="4819" w:type="dxa"/>
          </w:tcPr>
          <w:p w14:paraId="12B56F7D" w14:textId="77777777" w:rsidR="002843AE" w:rsidRPr="00303886" w:rsidRDefault="002843AE" w:rsidP="00C2176C">
            <w:pPr>
              <w:snapToGrid w:val="0"/>
              <w:spacing w:before="60" w:after="60"/>
              <w:rPr>
                <w:ins w:id="162" w:author="Shan YANG, China Telecom" w:date="2022-10-13T19:26:00Z"/>
                <w:rFonts w:eastAsiaTheme="minorEastAsia"/>
                <w:b/>
                <w:bCs/>
                <w:color w:val="0070C0"/>
                <w:sz w:val="21"/>
                <w:szCs w:val="21"/>
                <w:lang w:val="en-US" w:eastAsia="zh-CN"/>
              </w:rPr>
            </w:pPr>
            <w:ins w:id="163" w:author="Shan YANG, China Telecom" w:date="2022-10-13T19:26:00Z">
              <w:r w:rsidRPr="00303886">
                <w:rPr>
                  <w:b/>
                  <w:bCs/>
                  <w:color w:val="0070C0"/>
                  <w:sz w:val="21"/>
                  <w:szCs w:val="21"/>
                  <w:lang w:val="en-US" w:eastAsia="zh-CN"/>
                </w:rPr>
                <w:t xml:space="preserve">CRs/TPs </w:t>
              </w:r>
              <w:r w:rsidRPr="00303886">
                <w:rPr>
                  <w:rFonts w:eastAsiaTheme="minorEastAsia"/>
                  <w:b/>
                  <w:bCs/>
                  <w:color w:val="0070C0"/>
                  <w:sz w:val="21"/>
                  <w:szCs w:val="21"/>
                  <w:lang w:val="en-US" w:eastAsia="zh-CN"/>
                </w:rPr>
                <w:t xml:space="preserve">Status update recommendation  </w:t>
              </w:r>
            </w:ins>
          </w:p>
        </w:tc>
      </w:tr>
      <w:tr w:rsidR="002843AE" w:rsidRPr="00303886" w14:paraId="51810673" w14:textId="77777777" w:rsidTr="00701783">
        <w:trPr>
          <w:ins w:id="164" w:author="Shan YANG, China Telecom" w:date="2022-10-13T19:26:00Z"/>
        </w:trPr>
        <w:tc>
          <w:tcPr>
            <w:tcW w:w="1809" w:type="dxa"/>
            <w:vAlign w:val="center"/>
          </w:tcPr>
          <w:p w14:paraId="14777196" w14:textId="77777777" w:rsidR="002843AE" w:rsidRPr="00303886" w:rsidRDefault="002843AE" w:rsidP="00C2176C">
            <w:pPr>
              <w:snapToGrid w:val="0"/>
              <w:spacing w:before="60" w:after="60"/>
              <w:rPr>
                <w:ins w:id="165" w:author="Shan YANG, China Telecom" w:date="2022-10-13T19:26:00Z"/>
                <w:rFonts w:eastAsiaTheme="minorEastAsia"/>
                <w:sz w:val="21"/>
                <w:szCs w:val="21"/>
                <w:lang w:eastAsia="zh-CN"/>
              </w:rPr>
            </w:pPr>
            <w:ins w:id="166" w:author="Shan YANG, China Telecom" w:date="2022-10-13T19:26:00Z">
              <w:r w:rsidRPr="00303886">
                <w:rPr>
                  <w:sz w:val="21"/>
                  <w:szCs w:val="21"/>
                  <w:lang w:eastAsia="zh-CN"/>
                </w:rPr>
                <w:t>R4-2215795, China Telecom</w:t>
              </w:r>
            </w:ins>
          </w:p>
        </w:tc>
        <w:tc>
          <w:tcPr>
            <w:tcW w:w="2694" w:type="dxa"/>
            <w:vAlign w:val="center"/>
          </w:tcPr>
          <w:p w14:paraId="454D55CB" w14:textId="77777777" w:rsidR="002843AE" w:rsidRPr="00303886" w:rsidRDefault="002843AE" w:rsidP="00C2176C">
            <w:pPr>
              <w:snapToGrid w:val="0"/>
              <w:spacing w:before="60" w:after="60"/>
              <w:rPr>
                <w:ins w:id="167" w:author="Shan YANG, China Telecom" w:date="2022-10-13T19:26:00Z"/>
                <w:rFonts w:eastAsiaTheme="minorEastAsia"/>
                <w:sz w:val="21"/>
                <w:szCs w:val="21"/>
                <w:lang w:val="en-US" w:eastAsia="zh-CN"/>
              </w:rPr>
            </w:pPr>
            <w:ins w:id="168" w:author="Shan YANG, China Telecom" w:date="2022-10-13T19:26:00Z">
              <w:r w:rsidRPr="00303886">
                <w:rPr>
                  <w:sz w:val="21"/>
                  <w:szCs w:val="21"/>
                  <w:lang w:eastAsia="zh-CN"/>
                </w:rPr>
                <w:t>Updated summary of RF agreements for NR coverage enhancements WI</w:t>
              </w:r>
            </w:ins>
          </w:p>
        </w:tc>
        <w:tc>
          <w:tcPr>
            <w:tcW w:w="4819" w:type="dxa"/>
          </w:tcPr>
          <w:p w14:paraId="42E11F78" w14:textId="77777777" w:rsidR="002843AE" w:rsidRPr="00303886" w:rsidRDefault="002843AE" w:rsidP="00C2176C">
            <w:pPr>
              <w:snapToGrid w:val="0"/>
              <w:spacing w:before="60" w:after="60"/>
              <w:rPr>
                <w:ins w:id="169" w:author="Shan YANG, China Telecom" w:date="2022-10-13T19:26:00Z"/>
                <w:rFonts w:eastAsiaTheme="minorEastAsia"/>
                <w:bCs/>
                <w:i/>
                <w:color w:val="0070C0"/>
                <w:sz w:val="21"/>
                <w:szCs w:val="21"/>
                <w:lang w:val="en-US" w:eastAsia="zh-CN"/>
              </w:rPr>
            </w:pPr>
            <w:ins w:id="170" w:author="Shan YANG, China Telecom" w:date="2022-10-13T19:26:00Z">
              <w:r w:rsidRPr="00303886">
                <w:rPr>
                  <w:rFonts w:eastAsiaTheme="minorEastAsia" w:hint="eastAsia"/>
                  <w:bCs/>
                  <w:i/>
                  <w:color w:val="0070C0"/>
                  <w:sz w:val="21"/>
                  <w:szCs w:val="21"/>
                  <w:lang w:val="en-US" w:eastAsia="zh-CN"/>
                </w:rPr>
                <w:t>For information, and to be Noted.</w:t>
              </w:r>
            </w:ins>
          </w:p>
        </w:tc>
      </w:tr>
      <w:tr w:rsidR="002843AE" w:rsidRPr="00303886" w14:paraId="122401C3" w14:textId="77777777" w:rsidTr="00701783">
        <w:trPr>
          <w:ins w:id="171" w:author="Shan YANG, China Telecom" w:date="2022-10-13T19:26:00Z"/>
        </w:trPr>
        <w:tc>
          <w:tcPr>
            <w:tcW w:w="1809" w:type="dxa"/>
            <w:vAlign w:val="center"/>
          </w:tcPr>
          <w:p w14:paraId="5DE14B08" w14:textId="77777777" w:rsidR="002843AE" w:rsidRPr="00303886" w:rsidRDefault="002843AE" w:rsidP="00C2176C">
            <w:pPr>
              <w:snapToGrid w:val="0"/>
              <w:spacing w:before="60" w:after="60"/>
              <w:rPr>
                <w:ins w:id="172" w:author="Shan YANG, China Telecom" w:date="2022-10-13T19:26:00Z"/>
                <w:rFonts w:eastAsiaTheme="minorEastAsia"/>
                <w:sz w:val="21"/>
                <w:szCs w:val="21"/>
                <w:lang w:eastAsia="zh-CN"/>
              </w:rPr>
            </w:pPr>
            <w:ins w:id="173" w:author="Shan YANG, China Telecom" w:date="2022-10-13T19:26:00Z">
              <w:r w:rsidRPr="00303886">
                <w:rPr>
                  <w:sz w:val="21"/>
                  <w:szCs w:val="21"/>
                </w:rPr>
                <w:t>R4-2215566</w:t>
              </w:r>
              <w:r w:rsidRPr="00303886">
                <w:rPr>
                  <w:rFonts w:eastAsiaTheme="minorEastAsia"/>
                  <w:sz w:val="21"/>
                  <w:szCs w:val="21"/>
                  <w:lang w:eastAsia="zh-CN"/>
                </w:rPr>
                <w:t>,</w:t>
              </w:r>
              <w:r w:rsidRPr="00303886">
                <w:rPr>
                  <w:sz w:val="21"/>
                  <w:szCs w:val="21"/>
                </w:rPr>
                <w:t xml:space="preserve"> Qualcomm </w:t>
              </w:r>
            </w:ins>
          </w:p>
        </w:tc>
        <w:tc>
          <w:tcPr>
            <w:tcW w:w="2694" w:type="dxa"/>
            <w:vAlign w:val="center"/>
          </w:tcPr>
          <w:p w14:paraId="27086945" w14:textId="77777777" w:rsidR="002843AE" w:rsidRPr="00303886" w:rsidRDefault="002843AE" w:rsidP="00C2176C">
            <w:pPr>
              <w:snapToGrid w:val="0"/>
              <w:spacing w:before="60" w:after="60"/>
              <w:rPr>
                <w:ins w:id="174" w:author="Shan YANG, China Telecom" w:date="2022-10-13T19:26:00Z"/>
                <w:rFonts w:eastAsiaTheme="minorEastAsia"/>
                <w:sz w:val="21"/>
                <w:szCs w:val="21"/>
                <w:lang w:val="en-US" w:eastAsia="zh-CN"/>
              </w:rPr>
            </w:pPr>
            <w:ins w:id="175" w:author="Shan YANG, China Telecom" w:date="2022-10-13T19:26:00Z">
              <w:r w:rsidRPr="00303886">
                <w:rPr>
                  <w:rFonts w:eastAsiaTheme="minorEastAsia"/>
                  <w:sz w:val="21"/>
                  <w:szCs w:val="21"/>
                  <w:lang w:eastAsia="zh-CN"/>
                </w:rPr>
                <w:t xml:space="preserve">38.101-1 CR </w:t>
              </w:r>
              <w:r w:rsidRPr="00303886">
                <w:rPr>
                  <w:sz w:val="21"/>
                  <w:szCs w:val="21"/>
                </w:rPr>
                <w:t>for FR1 uplink CA</w:t>
              </w:r>
            </w:ins>
          </w:p>
        </w:tc>
        <w:tc>
          <w:tcPr>
            <w:tcW w:w="4819" w:type="dxa"/>
          </w:tcPr>
          <w:p w14:paraId="08BB3D1C" w14:textId="77777777" w:rsidR="002843AE" w:rsidRPr="00303886" w:rsidRDefault="002843AE" w:rsidP="00C2176C">
            <w:pPr>
              <w:snapToGrid w:val="0"/>
              <w:spacing w:before="60" w:after="60"/>
              <w:rPr>
                <w:ins w:id="176" w:author="Shan YANG, China Telecom" w:date="2022-10-13T19:26:00Z"/>
                <w:rFonts w:eastAsiaTheme="minorEastAsia"/>
                <w:bCs/>
                <w:i/>
                <w:color w:val="0070C0"/>
                <w:sz w:val="21"/>
                <w:szCs w:val="21"/>
                <w:lang w:val="en-US" w:eastAsia="zh-CN"/>
              </w:rPr>
            </w:pPr>
            <w:ins w:id="177" w:author="Shan YANG, China Telecom" w:date="2022-10-13T19:26:00Z">
              <w:r w:rsidRPr="00303886">
                <w:rPr>
                  <w:rFonts w:eastAsiaTheme="minorEastAsia" w:hint="eastAsia"/>
                  <w:bCs/>
                  <w:i/>
                  <w:color w:val="0070C0"/>
                  <w:sz w:val="21"/>
                  <w:szCs w:val="21"/>
                  <w:lang w:val="en-US" w:eastAsia="zh-CN"/>
                </w:rPr>
                <w:t xml:space="preserve">Return to </w:t>
              </w:r>
            </w:ins>
          </w:p>
        </w:tc>
      </w:tr>
      <w:tr w:rsidR="002843AE" w:rsidRPr="00303886" w14:paraId="35585AC1" w14:textId="77777777" w:rsidTr="00701783">
        <w:trPr>
          <w:ins w:id="178" w:author="Shan YANG, China Telecom" w:date="2022-10-13T19:26:00Z"/>
        </w:trPr>
        <w:tc>
          <w:tcPr>
            <w:tcW w:w="1809" w:type="dxa"/>
            <w:vAlign w:val="center"/>
          </w:tcPr>
          <w:p w14:paraId="0A645E39" w14:textId="77777777" w:rsidR="002843AE" w:rsidRPr="00303886" w:rsidRDefault="002843AE" w:rsidP="00C2176C">
            <w:pPr>
              <w:snapToGrid w:val="0"/>
              <w:spacing w:before="60" w:after="60"/>
              <w:rPr>
                <w:ins w:id="179" w:author="Shan YANG, China Telecom" w:date="2022-10-13T19:26:00Z"/>
                <w:rFonts w:eastAsiaTheme="minorEastAsia"/>
                <w:sz w:val="21"/>
                <w:szCs w:val="21"/>
                <w:lang w:eastAsia="zh-CN"/>
              </w:rPr>
            </w:pPr>
            <w:ins w:id="180" w:author="Shan YANG, China Telecom" w:date="2022-10-13T19:26:00Z">
              <w:r w:rsidRPr="00303886">
                <w:rPr>
                  <w:sz w:val="21"/>
                  <w:szCs w:val="21"/>
                </w:rPr>
                <w:t>R4-2215567</w:t>
              </w:r>
              <w:r w:rsidRPr="00303886">
                <w:rPr>
                  <w:rFonts w:eastAsiaTheme="minorEastAsia"/>
                  <w:sz w:val="21"/>
                  <w:szCs w:val="21"/>
                  <w:lang w:eastAsia="zh-CN"/>
                </w:rPr>
                <w:t>,</w:t>
              </w:r>
              <w:r w:rsidRPr="00303886">
                <w:rPr>
                  <w:sz w:val="21"/>
                  <w:szCs w:val="21"/>
                </w:rPr>
                <w:t xml:space="preserve"> Qualcomm</w:t>
              </w:r>
            </w:ins>
          </w:p>
        </w:tc>
        <w:tc>
          <w:tcPr>
            <w:tcW w:w="2694" w:type="dxa"/>
            <w:vAlign w:val="center"/>
          </w:tcPr>
          <w:p w14:paraId="477F7604" w14:textId="77777777" w:rsidR="002843AE" w:rsidRPr="00303886" w:rsidRDefault="002843AE" w:rsidP="00C2176C">
            <w:pPr>
              <w:snapToGrid w:val="0"/>
              <w:spacing w:before="60" w:after="60"/>
              <w:rPr>
                <w:ins w:id="181" w:author="Shan YANG, China Telecom" w:date="2022-10-13T19:26:00Z"/>
                <w:rFonts w:eastAsiaTheme="minorEastAsia"/>
                <w:sz w:val="21"/>
                <w:szCs w:val="21"/>
                <w:lang w:val="en-US" w:eastAsia="zh-CN"/>
              </w:rPr>
            </w:pPr>
            <w:ins w:id="182" w:author="Shan YANG, China Telecom" w:date="2022-10-13T19:26:00Z">
              <w:r w:rsidRPr="00303886">
                <w:rPr>
                  <w:rFonts w:eastAsiaTheme="minorEastAsia"/>
                  <w:sz w:val="21"/>
                  <w:szCs w:val="21"/>
                  <w:lang w:eastAsia="zh-CN"/>
                </w:rPr>
                <w:t>38.101-2 CR</w:t>
              </w:r>
              <w:r w:rsidRPr="00303886">
                <w:rPr>
                  <w:sz w:val="21"/>
                  <w:szCs w:val="21"/>
                </w:rPr>
                <w:t xml:space="preserve"> for FR2 uplink CA</w:t>
              </w:r>
            </w:ins>
          </w:p>
        </w:tc>
        <w:tc>
          <w:tcPr>
            <w:tcW w:w="4819" w:type="dxa"/>
          </w:tcPr>
          <w:p w14:paraId="7FDF51F7" w14:textId="77777777" w:rsidR="002843AE" w:rsidRPr="00303886" w:rsidRDefault="002843AE" w:rsidP="00C2176C">
            <w:pPr>
              <w:snapToGrid w:val="0"/>
              <w:spacing w:before="60" w:after="60"/>
              <w:rPr>
                <w:ins w:id="183" w:author="Shan YANG, China Telecom" w:date="2022-10-13T19:26:00Z"/>
                <w:rFonts w:eastAsiaTheme="minorEastAsia"/>
                <w:bCs/>
                <w:i/>
                <w:color w:val="0070C0"/>
                <w:sz w:val="21"/>
                <w:szCs w:val="21"/>
                <w:lang w:val="en-US" w:eastAsia="zh-CN"/>
              </w:rPr>
            </w:pPr>
            <w:ins w:id="184" w:author="Shan YANG, China Telecom" w:date="2022-10-13T19:26:00Z">
              <w:r w:rsidRPr="00303886">
                <w:rPr>
                  <w:rFonts w:eastAsiaTheme="minorEastAsia" w:hint="eastAsia"/>
                  <w:bCs/>
                  <w:i/>
                  <w:color w:val="0070C0"/>
                  <w:sz w:val="21"/>
                  <w:szCs w:val="21"/>
                  <w:lang w:val="en-US" w:eastAsia="zh-CN"/>
                </w:rPr>
                <w:t>Return to</w:t>
              </w:r>
            </w:ins>
          </w:p>
        </w:tc>
      </w:tr>
      <w:tr w:rsidR="002843AE" w:rsidRPr="00303886" w14:paraId="19ABF5E0" w14:textId="77777777" w:rsidTr="00701783">
        <w:trPr>
          <w:ins w:id="185" w:author="Shan YANG, China Telecom" w:date="2022-10-13T19:26:00Z"/>
        </w:trPr>
        <w:tc>
          <w:tcPr>
            <w:tcW w:w="1809" w:type="dxa"/>
            <w:vAlign w:val="center"/>
          </w:tcPr>
          <w:p w14:paraId="199E78DB" w14:textId="77777777" w:rsidR="002843AE" w:rsidRPr="00303886" w:rsidRDefault="002843AE" w:rsidP="00C2176C">
            <w:pPr>
              <w:snapToGrid w:val="0"/>
              <w:spacing w:before="60" w:after="60"/>
              <w:rPr>
                <w:ins w:id="186" w:author="Shan YANG, China Telecom" w:date="2022-10-13T19:26:00Z"/>
                <w:rFonts w:eastAsiaTheme="minorEastAsia"/>
                <w:sz w:val="21"/>
                <w:szCs w:val="21"/>
                <w:lang w:eastAsia="zh-CN"/>
              </w:rPr>
            </w:pPr>
            <w:ins w:id="187" w:author="Shan YANG, China Telecom" w:date="2022-10-13T19:26:00Z">
              <w:r w:rsidRPr="00303886">
                <w:rPr>
                  <w:sz w:val="21"/>
                  <w:szCs w:val="21"/>
                </w:rPr>
                <w:t>R4-2215568</w:t>
              </w:r>
              <w:r w:rsidRPr="00303886">
                <w:rPr>
                  <w:rFonts w:eastAsiaTheme="minorEastAsia"/>
                  <w:sz w:val="21"/>
                  <w:szCs w:val="21"/>
                  <w:lang w:eastAsia="zh-CN"/>
                </w:rPr>
                <w:t>,</w:t>
              </w:r>
              <w:r w:rsidRPr="00303886">
                <w:rPr>
                  <w:sz w:val="21"/>
                  <w:szCs w:val="21"/>
                </w:rPr>
                <w:t xml:space="preserve"> Qualcomm</w:t>
              </w:r>
            </w:ins>
          </w:p>
        </w:tc>
        <w:tc>
          <w:tcPr>
            <w:tcW w:w="2694" w:type="dxa"/>
            <w:vAlign w:val="center"/>
          </w:tcPr>
          <w:p w14:paraId="6F8F1BC2" w14:textId="77777777" w:rsidR="002843AE" w:rsidRPr="00303886" w:rsidRDefault="002843AE" w:rsidP="00C2176C">
            <w:pPr>
              <w:snapToGrid w:val="0"/>
              <w:spacing w:before="60" w:after="60"/>
              <w:rPr>
                <w:ins w:id="188" w:author="Shan YANG, China Telecom" w:date="2022-10-13T19:26:00Z"/>
                <w:rFonts w:eastAsiaTheme="minorEastAsia"/>
                <w:sz w:val="21"/>
                <w:szCs w:val="21"/>
                <w:lang w:val="en-US" w:eastAsia="zh-CN"/>
              </w:rPr>
            </w:pPr>
            <w:ins w:id="189" w:author="Shan YANG, China Telecom" w:date="2022-10-13T19:26:00Z">
              <w:r w:rsidRPr="00303886">
                <w:rPr>
                  <w:rFonts w:eastAsiaTheme="minorEastAsia"/>
                  <w:sz w:val="21"/>
                  <w:szCs w:val="21"/>
                  <w:lang w:eastAsia="zh-CN"/>
                </w:rPr>
                <w:t xml:space="preserve">38.101-3 CR: </w:t>
              </w:r>
              <w:r w:rsidRPr="00303886">
                <w:rPr>
                  <w:noProof/>
                  <w:sz w:val="21"/>
                  <w:szCs w:val="21"/>
                </w:rPr>
                <w:t>Clarifying DMRS bundling requirements for</w:t>
              </w:r>
              <w:r w:rsidRPr="00303886">
                <w:rPr>
                  <w:rFonts w:eastAsiaTheme="minorEastAsia"/>
                  <w:noProof/>
                  <w:sz w:val="21"/>
                  <w:szCs w:val="21"/>
                  <w:lang w:eastAsia="zh-CN"/>
                </w:rPr>
                <w:t xml:space="preserve"> FR1+FR2 CA/DC</w:t>
              </w:r>
            </w:ins>
          </w:p>
        </w:tc>
        <w:tc>
          <w:tcPr>
            <w:tcW w:w="4819" w:type="dxa"/>
          </w:tcPr>
          <w:p w14:paraId="6028D623" w14:textId="77777777" w:rsidR="002843AE" w:rsidRPr="00303886" w:rsidRDefault="002843AE" w:rsidP="00C2176C">
            <w:pPr>
              <w:snapToGrid w:val="0"/>
              <w:spacing w:before="60" w:after="60"/>
              <w:rPr>
                <w:ins w:id="190" w:author="Shan YANG, China Telecom" w:date="2022-10-13T19:26:00Z"/>
                <w:rFonts w:eastAsiaTheme="minorEastAsia"/>
                <w:bCs/>
                <w:i/>
                <w:color w:val="0070C0"/>
                <w:sz w:val="21"/>
                <w:szCs w:val="21"/>
                <w:lang w:val="en-US" w:eastAsia="zh-CN"/>
              </w:rPr>
            </w:pPr>
            <w:ins w:id="191" w:author="Shan YANG, China Telecom" w:date="2022-10-13T19:26:00Z">
              <w:r w:rsidRPr="00303886">
                <w:rPr>
                  <w:rFonts w:eastAsiaTheme="minorEastAsia" w:hint="eastAsia"/>
                  <w:bCs/>
                  <w:i/>
                  <w:color w:val="0070C0"/>
                  <w:sz w:val="21"/>
                  <w:szCs w:val="21"/>
                  <w:lang w:val="en-US" w:eastAsia="zh-CN"/>
                </w:rPr>
                <w:t>Return to</w:t>
              </w:r>
            </w:ins>
          </w:p>
        </w:tc>
      </w:tr>
      <w:tr w:rsidR="002843AE" w:rsidRPr="00303886" w14:paraId="745422BC" w14:textId="77777777" w:rsidTr="00701783">
        <w:trPr>
          <w:ins w:id="192" w:author="Shan YANG, China Telecom" w:date="2022-10-13T19:26:00Z"/>
        </w:trPr>
        <w:tc>
          <w:tcPr>
            <w:tcW w:w="1809" w:type="dxa"/>
            <w:vAlign w:val="center"/>
          </w:tcPr>
          <w:p w14:paraId="75046132" w14:textId="77777777" w:rsidR="002843AE" w:rsidRPr="00303886" w:rsidRDefault="002843AE" w:rsidP="00C2176C">
            <w:pPr>
              <w:snapToGrid w:val="0"/>
              <w:spacing w:before="60" w:after="60"/>
              <w:rPr>
                <w:ins w:id="193" w:author="Shan YANG, China Telecom" w:date="2022-10-13T19:26:00Z"/>
                <w:rFonts w:eastAsiaTheme="minorEastAsia"/>
                <w:sz w:val="21"/>
                <w:szCs w:val="21"/>
                <w:lang w:eastAsia="zh-CN"/>
              </w:rPr>
            </w:pPr>
            <w:ins w:id="194" w:author="Shan YANG, China Telecom" w:date="2022-10-13T19:26:00Z">
              <w:r w:rsidRPr="00303886">
                <w:rPr>
                  <w:sz w:val="21"/>
                  <w:szCs w:val="21"/>
                </w:rPr>
                <w:t>R4-2216590</w:t>
              </w:r>
              <w:r w:rsidRPr="00303886">
                <w:rPr>
                  <w:rFonts w:eastAsiaTheme="minorEastAsia"/>
                  <w:sz w:val="21"/>
                  <w:szCs w:val="21"/>
                  <w:lang w:eastAsia="zh-CN"/>
                </w:rPr>
                <w:t>, HW</w:t>
              </w:r>
            </w:ins>
          </w:p>
        </w:tc>
        <w:tc>
          <w:tcPr>
            <w:tcW w:w="2694" w:type="dxa"/>
            <w:vAlign w:val="center"/>
          </w:tcPr>
          <w:p w14:paraId="4411BEAA" w14:textId="77777777" w:rsidR="002843AE" w:rsidRPr="00303886" w:rsidRDefault="002843AE" w:rsidP="00C2176C">
            <w:pPr>
              <w:snapToGrid w:val="0"/>
              <w:spacing w:before="60" w:after="60"/>
              <w:rPr>
                <w:ins w:id="195" w:author="Shan YANG, China Telecom" w:date="2022-10-13T19:26:00Z"/>
                <w:rFonts w:eastAsiaTheme="minorEastAsia"/>
                <w:sz w:val="21"/>
                <w:szCs w:val="21"/>
                <w:lang w:val="en-US" w:eastAsia="zh-CN"/>
              </w:rPr>
            </w:pPr>
            <w:ins w:id="196" w:author="Shan YANG, China Telecom" w:date="2022-10-13T19:26:00Z">
              <w:r w:rsidRPr="00303886">
                <w:rPr>
                  <w:sz w:val="21"/>
                  <w:szCs w:val="21"/>
                </w:rPr>
                <w:t>CR on clarification for DMRS bundling RF requirements for SUL in TS 38.101-1</w:t>
              </w:r>
            </w:ins>
          </w:p>
        </w:tc>
        <w:tc>
          <w:tcPr>
            <w:tcW w:w="4819" w:type="dxa"/>
          </w:tcPr>
          <w:p w14:paraId="77CC5134" w14:textId="77777777" w:rsidR="002843AE" w:rsidRPr="00303886" w:rsidRDefault="002843AE" w:rsidP="00C2176C">
            <w:pPr>
              <w:snapToGrid w:val="0"/>
              <w:spacing w:before="60" w:after="60"/>
              <w:rPr>
                <w:ins w:id="197" w:author="Shan YANG, China Telecom" w:date="2022-10-13T19:26:00Z"/>
                <w:rFonts w:eastAsiaTheme="minorEastAsia"/>
                <w:bCs/>
                <w:i/>
                <w:color w:val="0070C0"/>
                <w:sz w:val="21"/>
                <w:szCs w:val="21"/>
                <w:lang w:val="en-US" w:eastAsia="zh-CN"/>
              </w:rPr>
            </w:pPr>
            <w:ins w:id="198" w:author="Shan YANG, China Telecom" w:date="2022-10-13T19:26:00Z">
              <w:r w:rsidRPr="00303886">
                <w:rPr>
                  <w:rFonts w:eastAsiaTheme="minorEastAsia" w:hint="eastAsia"/>
                  <w:bCs/>
                  <w:i/>
                  <w:color w:val="0070C0"/>
                  <w:sz w:val="21"/>
                  <w:szCs w:val="21"/>
                  <w:lang w:val="en-US" w:eastAsia="zh-CN"/>
                </w:rPr>
                <w:t>Return to</w:t>
              </w:r>
            </w:ins>
          </w:p>
        </w:tc>
      </w:tr>
      <w:tr w:rsidR="002843AE" w:rsidRPr="00303886" w14:paraId="3A9EEDF0" w14:textId="77777777" w:rsidTr="00701783">
        <w:trPr>
          <w:ins w:id="199" w:author="Shan YANG, China Telecom" w:date="2022-10-13T19:26:00Z"/>
        </w:trPr>
        <w:tc>
          <w:tcPr>
            <w:tcW w:w="1809" w:type="dxa"/>
            <w:vAlign w:val="center"/>
          </w:tcPr>
          <w:p w14:paraId="5AC5873F" w14:textId="77777777" w:rsidR="002843AE" w:rsidRPr="00303886" w:rsidRDefault="002843AE" w:rsidP="00C2176C">
            <w:pPr>
              <w:snapToGrid w:val="0"/>
              <w:spacing w:before="60" w:after="60"/>
              <w:rPr>
                <w:ins w:id="200" w:author="Shan YANG, China Telecom" w:date="2022-10-13T19:26:00Z"/>
                <w:rFonts w:eastAsiaTheme="minorEastAsia"/>
                <w:sz w:val="21"/>
                <w:szCs w:val="21"/>
                <w:lang w:eastAsia="zh-CN"/>
              </w:rPr>
            </w:pPr>
            <w:ins w:id="201" w:author="Shan YANG, China Telecom" w:date="2022-10-13T19:26:00Z">
              <w:r w:rsidRPr="00303886">
                <w:rPr>
                  <w:sz w:val="21"/>
                  <w:szCs w:val="21"/>
                </w:rPr>
                <w:t>R4-2216791</w:t>
              </w:r>
              <w:r w:rsidRPr="00303886">
                <w:rPr>
                  <w:rFonts w:eastAsiaTheme="minorEastAsia"/>
                  <w:sz w:val="21"/>
                  <w:szCs w:val="21"/>
                  <w:lang w:eastAsia="zh-CN"/>
                </w:rPr>
                <w:t xml:space="preserve">, </w:t>
              </w:r>
              <w:r w:rsidRPr="00303886">
                <w:rPr>
                  <w:sz w:val="21"/>
                  <w:szCs w:val="21"/>
                </w:rPr>
                <w:t xml:space="preserve">Apple, </w:t>
              </w:r>
              <w:proofErr w:type="spellStart"/>
              <w:r w:rsidRPr="00303886">
                <w:rPr>
                  <w:sz w:val="21"/>
                  <w:szCs w:val="21"/>
                </w:rPr>
                <w:t>MediaTek</w:t>
              </w:r>
              <w:proofErr w:type="spellEnd"/>
            </w:ins>
          </w:p>
        </w:tc>
        <w:tc>
          <w:tcPr>
            <w:tcW w:w="2694" w:type="dxa"/>
            <w:vAlign w:val="center"/>
          </w:tcPr>
          <w:p w14:paraId="66E26CF4" w14:textId="77777777" w:rsidR="002843AE" w:rsidRPr="00303886" w:rsidRDefault="002843AE" w:rsidP="00C2176C">
            <w:pPr>
              <w:snapToGrid w:val="0"/>
              <w:spacing w:before="60" w:after="60"/>
              <w:rPr>
                <w:ins w:id="202" w:author="Shan YANG, China Telecom" w:date="2022-10-13T19:26:00Z"/>
                <w:rFonts w:eastAsiaTheme="minorEastAsia"/>
                <w:sz w:val="21"/>
                <w:szCs w:val="21"/>
                <w:lang w:val="en-US" w:eastAsia="zh-CN"/>
              </w:rPr>
            </w:pPr>
            <w:ins w:id="203" w:author="Shan YANG, China Telecom" w:date="2022-10-13T19:26:00Z">
              <w:r w:rsidRPr="00303886">
                <w:rPr>
                  <w:sz w:val="21"/>
                  <w:szCs w:val="21"/>
                </w:rPr>
                <w:t xml:space="preserve">CR to 38.101-2 to clarify P-MPR </w:t>
              </w:r>
              <w:proofErr w:type="spellStart"/>
              <w:r w:rsidRPr="00303886">
                <w:rPr>
                  <w:sz w:val="21"/>
                  <w:szCs w:val="21"/>
                </w:rPr>
                <w:t>behavior</w:t>
              </w:r>
              <w:proofErr w:type="spellEnd"/>
              <w:r w:rsidRPr="00303886">
                <w:rPr>
                  <w:sz w:val="21"/>
                  <w:szCs w:val="21"/>
                </w:rPr>
                <w:t xml:space="preserve"> when DMRS bundling i</w:t>
              </w:r>
              <w:bookmarkStart w:id="204" w:name="_GoBack"/>
              <w:bookmarkEnd w:id="204"/>
              <w:r w:rsidRPr="00303886">
                <w:rPr>
                  <w:sz w:val="21"/>
                  <w:szCs w:val="21"/>
                </w:rPr>
                <w:t>s configured</w:t>
              </w:r>
            </w:ins>
          </w:p>
        </w:tc>
        <w:tc>
          <w:tcPr>
            <w:tcW w:w="4819" w:type="dxa"/>
          </w:tcPr>
          <w:p w14:paraId="177AAA27" w14:textId="77777777" w:rsidR="002843AE" w:rsidRPr="00303886" w:rsidRDefault="002843AE" w:rsidP="00C2176C">
            <w:pPr>
              <w:snapToGrid w:val="0"/>
              <w:spacing w:before="60" w:after="60"/>
              <w:rPr>
                <w:ins w:id="205" w:author="Shan YANG, China Telecom" w:date="2022-10-13T19:26:00Z"/>
                <w:rFonts w:eastAsiaTheme="minorEastAsia"/>
                <w:bCs/>
                <w:i/>
                <w:color w:val="0070C0"/>
                <w:sz w:val="21"/>
                <w:szCs w:val="21"/>
                <w:lang w:val="en-US" w:eastAsia="zh-CN"/>
              </w:rPr>
            </w:pPr>
            <w:ins w:id="206" w:author="Shan YANG, China Telecom" w:date="2022-10-13T19:26:00Z">
              <w:r w:rsidRPr="00303886">
                <w:rPr>
                  <w:rFonts w:eastAsiaTheme="minorEastAsia" w:hint="eastAsia"/>
                  <w:bCs/>
                  <w:i/>
                  <w:color w:val="0070C0"/>
                  <w:sz w:val="21"/>
                  <w:szCs w:val="21"/>
                  <w:lang w:val="en-US" w:eastAsia="zh-CN"/>
                </w:rPr>
                <w:t>Revised.</w:t>
              </w:r>
            </w:ins>
          </w:p>
          <w:p w14:paraId="57DE6804" w14:textId="10FD47A4" w:rsidR="002843AE" w:rsidRPr="00303886" w:rsidRDefault="002843AE" w:rsidP="00C2176C">
            <w:pPr>
              <w:snapToGrid w:val="0"/>
              <w:spacing w:before="60" w:after="60"/>
              <w:rPr>
                <w:ins w:id="207" w:author="Shan YANG, China Telecom" w:date="2022-10-13T19:26:00Z"/>
                <w:rFonts w:eastAsiaTheme="minorEastAsia"/>
                <w:bCs/>
                <w:i/>
                <w:color w:val="0070C0"/>
                <w:sz w:val="21"/>
                <w:szCs w:val="21"/>
                <w:lang w:val="en-US" w:eastAsia="zh-CN"/>
              </w:rPr>
            </w:pPr>
            <w:ins w:id="208" w:author="Shan YANG, China Telecom" w:date="2022-10-13T19:26:00Z">
              <w:r w:rsidRPr="00303886">
                <w:rPr>
                  <w:rFonts w:eastAsiaTheme="minorEastAsia" w:hint="eastAsia"/>
                  <w:bCs/>
                  <w:i/>
                  <w:color w:val="0070C0"/>
                  <w:sz w:val="21"/>
                  <w:szCs w:val="21"/>
                  <w:lang w:val="en-US" w:eastAsia="zh-CN"/>
                </w:rPr>
                <w:t>To correct</w:t>
              </w:r>
              <w:r w:rsidRPr="00303886">
                <w:rPr>
                  <w:sz w:val="21"/>
                  <w:szCs w:val="21"/>
                </w:rPr>
                <w:t xml:space="preserve"> </w:t>
              </w:r>
              <w:r w:rsidRPr="00303886">
                <w:rPr>
                  <w:rFonts w:eastAsiaTheme="minorEastAsia"/>
                  <w:bCs/>
                  <w:i/>
                  <w:color w:val="0070C0"/>
                  <w:sz w:val="21"/>
                  <w:szCs w:val="21"/>
                  <w:lang w:val="en-US" w:eastAsia="zh-CN"/>
                </w:rPr>
                <w:t>the CR number</w:t>
              </w:r>
              <w:r w:rsidRPr="00303886">
                <w:rPr>
                  <w:rFonts w:eastAsiaTheme="minorEastAsia" w:hint="eastAsia"/>
                  <w:bCs/>
                  <w:i/>
                  <w:color w:val="0070C0"/>
                  <w:sz w:val="21"/>
                  <w:szCs w:val="21"/>
                  <w:lang w:val="en-US" w:eastAsia="zh-CN"/>
                </w:rPr>
                <w:t xml:space="preserve"> </w:t>
              </w:r>
            </w:ins>
            <w:ins w:id="209" w:author="Shan YANG, China Telecom" w:date="2022-10-13T19:40:00Z">
              <w:r w:rsidR="00701783" w:rsidRPr="00303886">
                <w:rPr>
                  <w:rFonts w:eastAsiaTheme="minorEastAsia" w:hint="eastAsia"/>
                  <w:bCs/>
                  <w:i/>
                  <w:color w:val="0070C0"/>
                  <w:sz w:val="21"/>
                  <w:szCs w:val="21"/>
                  <w:lang w:val="en-US" w:eastAsia="zh-CN"/>
                </w:rPr>
                <w:t xml:space="preserve">on </w:t>
              </w:r>
            </w:ins>
            <w:ins w:id="210" w:author="Shan YANG, China Telecom" w:date="2022-10-13T19:26:00Z">
              <w:r w:rsidRPr="00303886">
                <w:rPr>
                  <w:rFonts w:eastAsiaTheme="minorEastAsia" w:hint="eastAsia"/>
                  <w:bCs/>
                  <w:i/>
                  <w:color w:val="0070C0"/>
                  <w:sz w:val="21"/>
                  <w:szCs w:val="21"/>
                  <w:lang w:val="en-US" w:eastAsia="zh-CN"/>
                </w:rPr>
                <w:t>the cover sheet.</w:t>
              </w:r>
            </w:ins>
          </w:p>
          <w:p w14:paraId="0A495718" w14:textId="6AA24167" w:rsidR="002843AE" w:rsidRPr="00303886" w:rsidRDefault="002843AE" w:rsidP="00C2176C">
            <w:pPr>
              <w:snapToGrid w:val="0"/>
              <w:spacing w:before="60" w:after="60"/>
              <w:rPr>
                <w:ins w:id="211" w:author="Shan YANG, China Telecom" w:date="2022-10-13T19:26:00Z"/>
                <w:rFonts w:eastAsiaTheme="minorEastAsia"/>
                <w:bCs/>
                <w:i/>
                <w:color w:val="0070C0"/>
                <w:sz w:val="21"/>
                <w:szCs w:val="21"/>
                <w:lang w:val="en-US" w:eastAsia="zh-CN"/>
              </w:rPr>
            </w:pPr>
            <w:ins w:id="212" w:author="Shan YANG, China Telecom" w:date="2022-10-13T19:26:00Z">
              <w:r w:rsidRPr="00303886">
                <w:rPr>
                  <w:rFonts w:eastAsiaTheme="minorEastAsia" w:hint="eastAsia"/>
                  <w:bCs/>
                  <w:i/>
                  <w:color w:val="0070C0"/>
                  <w:sz w:val="21"/>
                  <w:szCs w:val="21"/>
                  <w:lang w:val="en-US" w:eastAsia="zh-CN"/>
                </w:rPr>
                <w:t xml:space="preserve">It looks the </w:t>
              </w:r>
              <w:r w:rsidRPr="00303886">
                <w:rPr>
                  <w:rFonts w:eastAsiaTheme="minorEastAsia"/>
                  <w:bCs/>
                  <w:i/>
                  <w:color w:val="0070C0"/>
                  <w:sz w:val="21"/>
                  <w:szCs w:val="21"/>
                  <w:lang w:val="en-US" w:eastAsia="zh-CN"/>
                </w:rPr>
                <w:t xml:space="preserve">configured part </w:t>
              </w:r>
              <w:r w:rsidRPr="00303886">
                <w:rPr>
                  <w:rFonts w:eastAsiaTheme="minorEastAsia" w:hint="eastAsia"/>
                  <w:bCs/>
                  <w:i/>
                  <w:color w:val="0070C0"/>
                  <w:sz w:val="21"/>
                  <w:szCs w:val="21"/>
                  <w:lang w:val="en-US" w:eastAsia="zh-CN"/>
                </w:rPr>
                <w:t>(i.e.</w:t>
              </w:r>
              <w:r w:rsidRPr="00303886">
                <w:rPr>
                  <w:rFonts w:eastAsiaTheme="minorEastAsia"/>
                  <w:bCs/>
                  <w:i/>
                  <w:color w:val="0070C0"/>
                  <w:sz w:val="21"/>
                  <w:szCs w:val="21"/>
                  <w:lang w:val="en-US" w:eastAsia="zh-CN"/>
                </w:rPr>
                <w:t>,</w:t>
              </w:r>
              <w:r w:rsidRPr="00303886">
                <w:rPr>
                  <w:rFonts w:eastAsiaTheme="minorEastAsia" w:hint="eastAsia"/>
                  <w:bCs/>
                  <w:i/>
                  <w:color w:val="0070C0"/>
                  <w:sz w:val="21"/>
                  <w:szCs w:val="21"/>
                  <w:lang w:val="en-US" w:eastAsia="zh-CN"/>
                </w:rPr>
                <w:t xml:space="preserve"> </w:t>
              </w:r>
              <w:r w:rsidRPr="00303886">
                <w:rPr>
                  <w:rFonts w:eastAsiaTheme="minorEastAsia"/>
                  <w:bCs/>
                  <w:i/>
                  <w:color w:val="0070C0"/>
                  <w:sz w:val="21"/>
                  <w:szCs w:val="21"/>
                  <w:lang w:val="en-US" w:eastAsia="zh-CN"/>
                </w:rPr>
                <w:t>when the UE is configured with DMRS bundling</w:t>
              </w:r>
              <w:proofErr w:type="gramStart"/>
              <w:r w:rsidRPr="00303886">
                <w:rPr>
                  <w:rFonts w:eastAsiaTheme="minorEastAsia"/>
                  <w:bCs/>
                  <w:i/>
                  <w:color w:val="0070C0"/>
                  <w:sz w:val="21"/>
                  <w:szCs w:val="21"/>
                  <w:lang w:val="en-US" w:eastAsia="zh-CN"/>
                </w:rPr>
                <w:t xml:space="preserve">, </w:t>
              </w:r>
              <w:r w:rsidRPr="00303886">
                <w:rPr>
                  <w:rFonts w:eastAsiaTheme="minorEastAsia" w:hint="eastAsia"/>
                  <w:bCs/>
                  <w:i/>
                  <w:color w:val="0070C0"/>
                  <w:sz w:val="21"/>
                  <w:szCs w:val="21"/>
                  <w:lang w:val="en-US" w:eastAsia="zh-CN"/>
                </w:rPr>
                <w:t>..</w:t>
              </w:r>
              <w:proofErr w:type="gramEnd"/>
              <w:r w:rsidRPr="00303886">
                <w:rPr>
                  <w:rFonts w:eastAsiaTheme="minorEastAsia" w:hint="eastAsia"/>
                  <w:bCs/>
                  <w:i/>
                  <w:color w:val="0070C0"/>
                  <w:sz w:val="21"/>
                  <w:szCs w:val="21"/>
                  <w:lang w:val="en-US" w:eastAsia="zh-CN"/>
                </w:rPr>
                <w:t>) can be agreeable, and the other change can be further discussed</w:t>
              </w:r>
            </w:ins>
            <w:ins w:id="213" w:author="Shan YANG, China Telecom" w:date="2022-10-13T19:41:00Z">
              <w:r w:rsidR="00701783" w:rsidRPr="00303886">
                <w:rPr>
                  <w:rFonts w:eastAsiaTheme="minorEastAsia" w:hint="eastAsia"/>
                  <w:bCs/>
                  <w:i/>
                  <w:color w:val="0070C0"/>
                  <w:sz w:val="21"/>
                  <w:szCs w:val="21"/>
                  <w:lang w:val="en-US" w:eastAsia="zh-CN"/>
                </w:rPr>
                <w:t xml:space="preserve"> in round 2</w:t>
              </w:r>
            </w:ins>
            <w:ins w:id="214" w:author="Shan YANG, China Telecom" w:date="2022-10-13T19:26:00Z">
              <w:r w:rsidRPr="00303886">
                <w:rPr>
                  <w:rFonts w:eastAsiaTheme="minorEastAsia" w:hint="eastAsia"/>
                  <w:bCs/>
                  <w:i/>
                  <w:color w:val="0070C0"/>
                  <w:sz w:val="21"/>
                  <w:szCs w:val="21"/>
                  <w:lang w:val="en-US" w:eastAsia="zh-CN"/>
                </w:rPr>
                <w:t>.</w:t>
              </w:r>
            </w:ins>
          </w:p>
        </w:tc>
      </w:tr>
      <w:tr w:rsidR="002843AE" w:rsidRPr="00303886" w14:paraId="0C76A5C4" w14:textId="77777777" w:rsidTr="00701783">
        <w:trPr>
          <w:ins w:id="215" w:author="Shan YANG, China Telecom" w:date="2022-10-13T19:26:00Z"/>
        </w:trPr>
        <w:tc>
          <w:tcPr>
            <w:tcW w:w="1809" w:type="dxa"/>
            <w:vAlign w:val="center"/>
          </w:tcPr>
          <w:p w14:paraId="7E1AEF31" w14:textId="77777777" w:rsidR="002843AE" w:rsidRPr="00303886" w:rsidRDefault="002843AE" w:rsidP="00C2176C">
            <w:pPr>
              <w:snapToGrid w:val="0"/>
              <w:spacing w:before="60" w:after="60"/>
              <w:rPr>
                <w:ins w:id="216" w:author="Shan YANG, China Telecom" w:date="2022-10-13T19:26:00Z"/>
                <w:rFonts w:eastAsiaTheme="minorEastAsia"/>
                <w:sz w:val="21"/>
                <w:szCs w:val="21"/>
                <w:lang w:eastAsia="zh-CN"/>
              </w:rPr>
            </w:pPr>
            <w:ins w:id="217" w:author="Shan YANG, China Telecom" w:date="2022-10-13T19:26:00Z">
              <w:r w:rsidRPr="00303886">
                <w:rPr>
                  <w:sz w:val="21"/>
                  <w:szCs w:val="21"/>
                </w:rPr>
                <w:t>R4-2216798</w:t>
              </w:r>
              <w:r w:rsidRPr="00303886">
                <w:rPr>
                  <w:rFonts w:eastAsiaTheme="minorEastAsia"/>
                  <w:sz w:val="21"/>
                  <w:szCs w:val="21"/>
                  <w:lang w:eastAsia="zh-CN"/>
                </w:rPr>
                <w:t>,</w:t>
              </w:r>
              <w:r w:rsidRPr="00303886">
                <w:rPr>
                  <w:sz w:val="21"/>
                  <w:szCs w:val="21"/>
                </w:rPr>
                <w:t xml:space="preserve"> </w:t>
              </w:r>
              <w:proofErr w:type="spellStart"/>
              <w:r w:rsidRPr="00303886">
                <w:rPr>
                  <w:sz w:val="21"/>
                  <w:szCs w:val="21"/>
                </w:rPr>
                <w:t>MediaTek</w:t>
              </w:r>
              <w:proofErr w:type="spellEnd"/>
              <w:r w:rsidRPr="00303886">
                <w:rPr>
                  <w:sz w:val="21"/>
                  <w:szCs w:val="21"/>
                </w:rPr>
                <w:t>, Apple</w:t>
              </w:r>
            </w:ins>
          </w:p>
        </w:tc>
        <w:tc>
          <w:tcPr>
            <w:tcW w:w="2694" w:type="dxa"/>
            <w:vAlign w:val="center"/>
          </w:tcPr>
          <w:p w14:paraId="6A57374A" w14:textId="77777777" w:rsidR="002843AE" w:rsidRPr="00303886" w:rsidRDefault="002843AE" w:rsidP="00C2176C">
            <w:pPr>
              <w:snapToGrid w:val="0"/>
              <w:spacing w:before="60" w:after="60"/>
              <w:rPr>
                <w:ins w:id="218" w:author="Shan YANG, China Telecom" w:date="2022-10-13T19:26:00Z"/>
                <w:rFonts w:eastAsiaTheme="minorEastAsia"/>
                <w:sz w:val="21"/>
                <w:szCs w:val="21"/>
                <w:lang w:val="en-US" w:eastAsia="zh-CN"/>
              </w:rPr>
            </w:pPr>
            <w:ins w:id="219" w:author="Shan YANG, China Telecom" w:date="2022-10-13T19:26:00Z">
              <w:r w:rsidRPr="00303886">
                <w:rPr>
                  <w:sz w:val="21"/>
                  <w:szCs w:val="21"/>
                </w:rPr>
                <w:t>CR to 38.101-</w:t>
              </w:r>
              <w:r w:rsidRPr="00303886">
                <w:rPr>
                  <w:rFonts w:eastAsiaTheme="minorEastAsia"/>
                  <w:sz w:val="21"/>
                  <w:szCs w:val="21"/>
                  <w:lang w:eastAsia="zh-CN"/>
                </w:rPr>
                <w:t>1</w:t>
              </w:r>
              <w:r w:rsidRPr="00303886">
                <w:rPr>
                  <w:sz w:val="21"/>
                  <w:szCs w:val="21"/>
                </w:rPr>
                <w:t xml:space="preserve"> to clarify UE requirements for DMRS bundling in case of P-MPR change</w:t>
              </w:r>
            </w:ins>
          </w:p>
        </w:tc>
        <w:tc>
          <w:tcPr>
            <w:tcW w:w="4819" w:type="dxa"/>
          </w:tcPr>
          <w:p w14:paraId="2EF101E7" w14:textId="77777777" w:rsidR="002843AE" w:rsidRPr="00303886" w:rsidRDefault="002843AE" w:rsidP="00C2176C">
            <w:pPr>
              <w:snapToGrid w:val="0"/>
              <w:spacing w:before="60" w:after="60"/>
              <w:rPr>
                <w:ins w:id="220" w:author="Shan YANG, China Telecom" w:date="2022-10-13T19:26:00Z"/>
                <w:rFonts w:eastAsiaTheme="minorEastAsia"/>
                <w:bCs/>
                <w:i/>
                <w:color w:val="0070C0"/>
                <w:sz w:val="21"/>
                <w:szCs w:val="21"/>
                <w:lang w:val="en-US" w:eastAsia="zh-CN"/>
              </w:rPr>
            </w:pPr>
            <w:ins w:id="221" w:author="Shan YANG, China Telecom" w:date="2022-10-13T19:26:00Z">
              <w:r w:rsidRPr="00303886">
                <w:rPr>
                  <w:rFonts w:eastAsiaTheme="minorEastAsia" w:hint="eastAsia"/>
                  <w:bCs/>
                  <w:i/>
                  <w:color w:val="0070C0"/>
                  <w:sz w:val="21"/>
                  <w:szCs w:val="21"/>
                  <w:lang w:val="en-US" w:eastAsia="zh-CN"/>
                </w:rPr>
                <w:t>Revised.</w:t>
              </w:r>
            </w:ins>
          </w:p>
          <w:p w14:paraId="6EE2C399" w14:textId="4CD66DCE" w:rsidR="002843AE" w:rsidRPr="00303886" w:rsidRDefault="002843AE" w:rsidP="00C2176C">
            <w:pPr>
              <w:snapToGrid w:val="0"/>
              <w:spacing w:before="60" w:after="60"/>
              <w:rPr>
                <w:ins w:id="222" w:author="Shan YANG, China Telecom" w:date="2022-10-13T19:26:00Z"/>
                <w:rFonts w:eastAsiaTheme="minorEastAsia"/>
                <w:bCs/>
                <w:i/>
                <w:color w:val="0070C0"/>
                <w:sz w:val="21"/>
                <w:szCs w:val="21"/>
                <w:lang w:val="en-US" w:eastAsia="zh-CN"/>
              </w:rPr>
            </w:pPr>
            <w:ins w:id="223" w:author="Shan YANG, China Telecom" w:date="2022-10-13T19:26:00Z">
              <w:r w:rsidRPr="00303886">
                <w:rPr>
                  <w:rFonts w:eastAsiaTheme="minorEastAsia" w:hint="eastAsia"/>
                  <w:bCs/>
                  <w:i/>
                  <w:color w:val="0070C0"/>
                  <w:sz w:val="21"/>
                  <w:szCs w:val="21"/>
                  <w:lang w:val="en-US" w:eastAsia="zh-CN"/>
                </w:rPr>
                <w:t xml:space="preserve">It looks the </w:t>
              </w:r>
              <w:r w:rsidRPr="00303886">
                <w:rPr>
                  <w:rFonts w:eastAsiaTheme="minorEastAsia"/>
                  <w:bCs/>
                  <w:i/>
                  <w:color w:val="0070C0"/>
                  <w:sz w:val="21"/>
                  <w:szCs w:val="21"/>
                  <w:lang w:val="en-US" w:eastAsia="zh-CN"/>
                </w:rPr>
                <w:t xml:space="preserve">configured part </w:t>
              </w:r>
              <w:r w:rsidRPr="00303886">
                <w:rPr>
                  <w:rFonts w:eastAsiaTheme="minorEastAsia" w:hint="eastAsia"/>
                  <w:bCs/>
                  <w:i/>
                  <w:color w:val="0070C0"/>
                  <w:sz w:val="21"/>
                  <w:szCs w:val="21"/>
                  <w:lang w:val="en-US" w:eastAsia="zh-CN"/>
                </w:rPr>
                <w:t>(i.e.</w:t>
              </w:r>
              <w:r w:rsidRPr="00303886">
                <w:rPr>
                  <w:rFonts w:eastAsiaTheme="minorEastAsia"/>
                  <w:bCs/>
                  <w:i/>
                  <w:color w:val="0070C0"/>
                  <w:sz w:val="21"/>
                  <w:szCs w:val="21"/>
                  <w:lang w:val="en-US" w:eastAsia="zh-CN"/>
                </w:rPr>
                <w:t>,</w:t>
              </w:r>
              <w:r w:rsidRPr="00303886">
                <w:rPr>
                  <w:rFonts w:eastAsiaTheme="minorEastAsia" w:hint="eastAsia"/>
                  <w:bCs/>
                  <w:i/>
                  <w:color w:val="0070C0"/>
                  <w:sz w:val="21"/>
                  <w:szCs w:val="21"/>
                  <w:lang w:val="en-US" w:eastAsia="zh-CN"/>
                </w:rPr>
                <w:t xml:space="preserve"> </w:t>
              </w:r>
              <w:r w:rsidRPr="00303886">
                <w:rPr>
                  <w:rFonts w:eastAsiaTheme="minorEastAsia"/>
                  <w:bCs/>
                  <w:i/>
                  <w:color w:val="0070C0"/>
                  <w:sz w:val="21"/>
                  <w:szCs w:val="21"/>
                  <w:lang w:val="en-US" w:eastAsia="zh-CN"/>
                </w:rPr>
                <w:t>when the UE is configured with DMRS bundling</w:t>
              </w:r>
              <w:proofErr w:type="gramStart"/>
              <w:r w:rsidRPr="00303886">
                <w:rPr>
                  <w:rFonts w:eastAsiaTheme="minorEastAsia"/>
                  <w:bCs/>
                  <w:i/>
                  <w:color w:val="0070C0"/>
                  <w:sz w:val="21"/>
                  <w:szCs w:val="21"/>
                  <w:lang w:val="en-US" w:eastAsia="zh-CN"/>
                </w:rPr>
                <w:t xml:space="preserve">, </w:t>
              </w:r>
              <w:r w:rsidRPr="00303886">
                <w:rPr>
                  <w:rFonts w:eastAsiaTheme="minorEastAsia" w:hint="eastAsia"/>
                  <w:bCs/>
                  <w:i/>
                  <w:color w:val="0070C0"/>
                  <w:sz w:val="21"/>
                  <w:szCs w:val="21"/>
                  <w:lang w:val="en-US" w:eastAsia="zh-CN"/>
                </w:rPr>
                <w:t>..</w:t>
              </w:r>
              <w:proofErr w:type="gramEnd"/>
              <w:r w:rsidRPr="00303886">
                <w:rPr>
                  <w:rFonts w:eastAsiaTheme="minorEastAsia" w:hint="eastAsia"/>
                  <w:bCs/>
                  <w:i/>
                  <w:color w:val="0070C0"/>
                  <w:sz w:val="21"/>
                  <w:szCs w:val="21"/>
                  <w:lang w:val="en-US" w:eastAsia="zh-CN"/>
                </w:rPr>
                <w:t>) can be agreeable, and the other change can be further discussed</w:t>
              </w:r>
            </w:ins>
            <w:ins w:id="224" w:author="Shan YANG, China Telecom" w:date="2022-10-13T19:41:00Z">
              <w:r w:rsidR="00701783" w:rsidRPr="00303886">
                <w:rPr>
                  <w:rFonts w:eastAsiaTheme="minorEastAsia" w:hint="eastAsia"/>
                  <w:bCs/>
                  <w:i/>
                  <w:color w:val="0070C0"/>
                  <w:sz w:val="21"/>
                  <w:szCs w:val="21"/>
                  <w:lang w:val="en-US" w:eastAsia="zh-CN"/>
                </w:rPr>
                <w:t xml:space="preserve"> in round 2</w:t>
              </w:r>
            </w:ins>
            <w:ins w:id="225" w:author="Shan YANG, China Telecom" w:date="2022-10-13T19:26:00Z">
              <w:r w:rsidRPr="00303886">
                <w:rPr>
                  <w:rFonts w:eastAsiaTheme="minorEastAsia" w:hint="eastAsia"/>
                  <w:bCs/>
                  <w:i/>
                  <w:color w:val="0070C0"/>
                  <w:sz w:val="21"/>
                  <w:szCs w:val="21"/>
                  <w:lang w:val="en-US" w:eastAsia="zh-CN"/>
                </w:rPr>
                <w:t>.</w:t>
              </w:r>
            </w:ins>
          </w:p>
        </w:tc>
      </w:tr>
    </w:tbl>
    <w:p w14:paraId="4A35A636" w14:textId="77777777" w:rsidR="002843AE" w:rsidRPr="002843AE" w:rsidRDefault="002843AE" w:rsidP="000A5531">
      <w:pPr>
        <w:rPr>
          <w:ins w:id="226" w:author="Shan YANG, China Telecom" w:date="2022-10-13T19:26:00Z"/>
          <w:rFonts w:eastAsiaTheme="minorEastAsia"/>
          <w:i/>
          <w:color w:val="0070C0"/>
          <w:lang w:eastAsia="zh-CN"/>
        </w:rPr>
      </w:pPr>
    </w:p>
    <w:p w14:paraId="5C1530F1" w14:textId="26CBFFEF" w:rsidR="00035C50" w:rsidRDefault="00035C50" w:rsidP="00B831AE">
      <w:pPr>
        <w:pStyle w:val="2"/>
      </w:pPr>
      <w:bookmarkStart w:id="227" w:name="_Toc79478148"/>
      <w:r>
        <w:rPr>
          <w:rFonts w:hint="eastAsia"/>
        </w:rPr>
        <w:t>Discussion on 2nd round</w:t>
      </w:r>
      <w:bookmarkEnd w:id="227"/>
    </w:p>
    <w:p w14:paraId="40BC43D2" w14:textId="77777777" w:rsidR="00035C50" w:rsidRDefault="00035C50" w:rsidP="00035C50">
      <w:pPr>
        <w:rPr>
          <w:lang w:val="sv-SE" w:eastAsia="zh-CN"/>
        </w:rPr>
      </w:pPr>
    </w:p>
    <w:p w14:paraId="011D7A65" w14:textId="77777777" w:rsidR="00B24CA0" w:rsidRDefault="00B24CA0" w:rsidP="00805BE8">
      <w:pPr>
        <w:rPr>
          <w:lang w:eastAsia="zh-CN"/>
        </w:rPr>
      </w:pPr>
    </w:p>
    <w:p w14:paraId="7823E111" w14:textId="77777777" w:rsidR="00A329A4" w:rsidRDefault="00A329A4" w:rsidP="00A329A4">
      <w:pPr>
        <w:rPr>
          <w:lang w:eastAsia="zh-CN"/>
        </w:rPr>
      </w:pPr>
      <w:bookmarkStart w:id="228" w:name="_Toc79478149"/>
    </w:p>
    <w:p w14:paraId="46870180" w14:textId="77777777" w:rsidR="00A329A4" w:rsidRPr="00A329A4" w:rsidRDefault="00A329A4" w:rsidP="00A44A27">
      <w:pPr>
        <w:rPr>
          <w:lang w:eastAsia="zh-CN"/>
        </w:rPr>
      </w:pPr>
    </w:p>
    <w:p w14:paraId="435FB90D"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bookmarkEnd w:id="228"/>
      <w:proofErr w:type="spellEnd"/>
    </w:p>
    <w:p w14:paraId="4A4AF293"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229"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229"/>
      <w:r w:rsidRPr="0073762D">
        <w:rPr>
          <w:rFonts w:ascii="Arial" w:hAnsi="Arial" w:hint="eastAsia"/>
          <w:sz w:val="28"/>
          <w:szCs w:val="18"/>
          <w:lang w:val="sv-SE" w:eastAsia="zh-CN"/>
        </w:rPr>
        <w:t xml:space="preserve"> </w:t>
      </w:r>
    </w:p>
    <w:p w14:paraId="04C8EC9B" w14:textId="77777777" w:rsidR="00AF32AB" w:rsidRPr="00E72CF1" w:rsidRDefault="00AF32AB" w:rsidP="00AF32A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8"/>
        <w:gridCol w:w="4885"/>
        <w:gridCol w:w="1850"/>
        <w:gridCol w:w="3129"/>
      </w:tblGrid>
      <w:tr w:rsidR="00AF32AB" w:rsidRPr="00004165" w14:paraId="6B472D46" w14:textId="77777777" w:rsidTr="00127D46">
        <w:tc>
          <w:tcPr>
            <w:tcW w:w="697" w:type="pct"/>
          </w:tcPr>
          <w:p w14:paraId="2B29B4E0"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7A0CC28C" w14:textId="77777777" w:rsidR="00AF32AB" w:rsidRDefault="00AF32AB" w:rsidP="004645C3">
            <w:pPr>
              <w:spacing w:after="120"/>
              <w:rPr>
                <w:b/>
                <w:bCs/>
                <w:color w:val="0070C0"/>
                <w:lang w:val="en-US" w:eastAsia="zh-CN"/>
              </w:rPr>
            </w:pPr>
            <w:r>
              <w:rPr>
                <w:b/>
                <w:bCs/>
                <w:color w:val="0070C0"/>
                <w:lang w:val="en-US" w:eastAsia="zh-CN"/>
              </w:rPr>
              <w:t>Title</w:t>
            </w:r>
          </w:p>
        </w:tc>
        <w:tc>
          <w:tcPr>
            <w:tcW w:w="807" w:type="pct"/>
          </w:tcPr>
          <w:p w14:paraId="56907882" w14:textId="77777777" w:rsidR="00AF32AB" w:rsidRDefault="00AF32AB" w:rsidP="004645C3">
            <w:pPr>
              <w:spacing w:after="120"/>
              <w:rPr>
                <w:b/>
                <w:bCs/>
                <w:color w:val="0070C0"/>
                <w:lang w:val="en-US" w:eastAsia="zh-CN"/>
              </w:rPr>
            </w:pPr>
            <w:r>
              <w:rPr>
                <w:b/>
                <w:bCs/>
                <w:color w:val="0070C0"/>
                <w:lang w:val="en-US" w:eastAsia="zh-CN"/>
              </w:rPr>
              <w:t>Source</w:t>
            </w:r>
          </w:p>
        </w:tc>
        <w:tc>
          <w:tcPr>
            <w:tcW w:w="1365" w:type="pct"/>
          </w:tcPr>
          <w:p w14:paraId="7F6BF29B"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1B1BDA8A" w14:textId="77777777" w:rsidTr="00127D46">
        <w:tc>
          <w:tcPr>
            <w:tcW w:w="697" w:type="pct"/>
          </w:tcPr>
          <w:p w14:paraId="24A0D822" w14:textId="77777777" w:rsidR="00AF32AB" w:rsidRDefault="00AF32AB" w:rsidP="004645C3">
            <w:pPr>
              <w:spacing w:after="120"/>
              <w:rPr>
                <w:rFonts w:eastAsiaTheme="minorEastAsia"/>
                <w:color w:val="0070C0"/>
                <w:lang w:val="en-US" w:eastAsia="zh-CN"/>
              </w:rPr>
            </w:pPr>
          </w:p>
        </w:tc>
        <w:tc>
          <w:tcPr>
            <w:tcW w:w="2131" w:type="pct"/>
          </w:tcPr>
          <w:p w14:paraId="49905403"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0F3D1C1"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64C2AAB5" w14:textId="77777777" w:rsidR="00AF32AB" w:rsidRPr="00D260F7" w:rsidRDefault="00AF32AB" w:rsidP="004645C3">
            <w:pPr>
              <w:spacing w:after="120"/>
              <w:rPr>
                <w:rFonts w:eastAsiaTheme="minorEastAsia"/>
                <w:color w:val="0070C0"/>
                <w:lang w:val="en-US" w:eastAsia="zh-CN"/>
              </w:rPr>
            </w:pPr>
          </w:p>
        </w:tc>
      </w:tr>
      <w:tr w:rsidR="00AF32AB" w:rsidRPr="0093133D" w14:paraId="3A1910F4" w14:textId="77777777" w:rsidTr="00127D46">
        <w:tc>
          <w:tcPr>
            <w:tcW w:w="697" w:type="pct"/>
          </w:tcPr>
          <w:p w14:paraId="169BB27B" w14:textId="77777777" w:rsidR="00AF32AB" w:rsidRDefault="00AF32AB" w:rsidP="004645C3">
            <w:pPr>
              <w:spacing w:after="120"/>
              <w:rPr>
                <w:rFonts w:eastAsiaTheme="minorEastAsia"/>
                <w:color w:val="0070C0"/>
                <w:lang w:val="en-US" w:eastAsia="zh-CN"/>
              </w:rPr>
            </w:pPr>
          </w:p>
        </w:tc>
        <w:tc>
          <w:tcPr>
            <w:tcW w:w="2131" w:type="pct"/>
          </w:tcPr>
          <w:p w14:paraId="6E1AE40F"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8AC0950"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1AEE1144"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2843AE" w14:paraId="113FDBE0" w14:textId="77777777" w:rsidTr="002843AE">
        <w:tc>
          <w:tcPr>
            <w:tcW w:w="697" w:type="pct"/>
          </w:tcPr>
          <w:p w14:paraId="6EAC43C5" w14:textId="6C40EFCA" w:rsidR="002843AE" w:rsidRPr="00404831" w:rsidRDefault="002843AE" w:rsidP="004645C3">
            <w:pPr>
              <w:spacing w:after="120"/>
              <w:rPr>
                <w:rFonts w:eastAsiaTheme="minorEastAsia"/>
                <w:i/>
                <w:color w:val="0070C0"/>
                <w:lang w:val="en-US" w:eastAsia="zh-CN"/>
              </w:rPr>
            </w:pPr>
          </w:p>
        </w:tc>
        <w:tc>
          <w:tcPr>
            <w:tcW w:w="2131" w:type="pct"/>
            <w:vAlign w:val="center"/>
          </w:tcPr>
          <w:p w14:paraId="61B0C251" w14:textId="1C94E4EE" w:rsidR="002843AE" w:rsidRPr="00127D46" w:rsidRDefault="002843AE" w:rsidP="00127D46">
            <w:pPr>
              <w:snapToGrid w:val="0"/>
              <w:spacing w:before="40" w:after="40"/>
              <w:rPr>
                <w:rFonts w:eastAsiaTheme="minorEastAsia"/>
                <w:sz w:val="21"/>
                <w:szCs w:val="21"/>
                <w:lang w:eastAsia="zh-CN"/>
              </w:rPr>
            </w:pPr>
            <w:ins w:id="230" w:author="Shan YANG, China Telecom" w:date="2022-10-13T19:27:00Z">
              <w:r>
                <w:rPr>
                  <w:rFonts w:eastAsiaTheme="minorEastAsia" w:hint="eastAsia"/>
                  <w:sz w:val="21"/>
                  <w:szCs w:val="21"/>
                  <w:lang w:eastAsia="zh-CN"/>
                </w:rPr>
                <w:t>WF on DMRS bundling</w:t>
              </w:r>
            </w:ins>
          </w:p>
        </w:tc>
        <w:tc>
          <w:tcPr>
            <w:tcW w:w="807" w:type="pct"/>
            <w:vAlign w:val="center"/>
          </w:tcPr>
          <w:p w14:paraId="551B90E4" w14:textId="171F3C21" w:rsidR="002843AE" w:rsidRPr="00404831" w:rsidRDefault="002843AE" w:rsidP="00701783">
            <w:pPr>
              <w:snapToGrid w:val="0"/>
              <w:spacing w:before="40" w:after="40"/>
              <w:rPr>
                <w:rFonts w:eastAsiaTheme="minorEastAsia"/>
                <w:i/>
                <w:color w:val="0070C0"/>
                <w:lang w:val="en-US" w:eastAsia="zh-CN"/>
              </w:rPr>
            </w:pPr>
            <w:ins w:id="231" w:author="Shan YANG, China Telecom" w:date="2022-10-13T19:27:00Z">
              <w:r w:rsidRPr="00076C39">
                <w:rPr>
                  <w:rFonts w:eastAsiaTheme="minorEastAsia" w:hint="eastAsia"/>
                  <w:sz w:val="21"/>
                  <w:szCs w:val="21"/>
                  <w:lang w:eastAsia="zh-CN"/>
                </w:rPr>
                <w:t>China Telecom</w:t>
              </w:r>
            </w:ins>
          </w:p>
        </w:tc>
        <w:tc>
          <w:tcPr>
            <w:tcW w:w="1365" w:type="pct"/>
          </w:tcPr>
          <w:p w14:paraId="1D925126" w14:textId="77777777" w:rsidR="002843AE" w:rsidRPr="00404831" w:rsidRDefault="002843AE" w:rsidP="004645C3">
            <w:pPr>
              <w:spacing w:after="120"/>
              <w:rPr>
                <w:rFonts w:eastAsiaTheme="minorEastAsia"/>
                <w:i/>
                <w:color w:val="0070C0"/>
                <w:lang w:val="en-US" w:eastAsia="zh-CN"/>
              </w:rPr>
            </w:pPr>
          </w:p>
        </w:tc>
      </w:tr>
      <w:tr w:rsidR="00127D46" w14:paraId="5A3261B9" w14:textId="77777777" w:rsidTr="00127D46">
        <w:tc>
          <w:tcPr>
            <w:tcW w:w="697" w:type="pct"/>
          </w:tcPr>
          <w:p w14:paraId="0E6A38CD" w14:textId="123C18BD" w:rsidR="00127D46" w:rsidRPr="00404831" w:rsidRDefault="00127D46" w:rsidP="004645C3">
            <w:pPr>
              <w:spacing w:after="120"/>
              <w:rPr>
                <w:rFonts w:eastAsiaTheme="minorEastAsia"/>
                <w:i/>
                <w:color w:val="0070C0"/>
                <w:lang w:val="en-US" w:eastAsia="zh-CN"/>
              </w:rPr>
            </w:pPr>
          </w:p>
        </w:tc>
        <w:tc>
          <w:tcPr>
            <w:tcW w:w="2131" w:type="pct"/>
          </w:tcPr>
          <w:p w14:paraId="1C11D39C" w14:textId="03E50A54" w:rsidR="00127D46" w:rsidRPr="00127D46" w:rsidRDefault="00127D46" w:rsidP="00127D46">
            <w:pPr>
              <w:snapToGrid w:val="0"/>
              <w:spacing w:before="40" w:after="40"/>
              <w:rPr>
                <w:rFonts w:eastAsiaTheme="minorEastAsia"/>
                <w:sz w:val="21"/>
                <w:szCs w:val="21"/>
                <w:lang w:eastAsia="zh-CN"/>
              </w:rPr>
            </w:pPr>
          </w:p>
        </w:tc>
        <w:tc>
          <w:tcPr>
            <w:tcW w:w="807" w:type="pct"/>
          </w:tcPr>
          <w:p w14:paraId="72EFD7EB" w14:textId="481C61E9" w:rsidR="00127D46" w:rsidRPr="00404831" w:rsidRDefault="00127D46" w:rsidP="004645C3">
            <w:pPr>
              <w:spacing w:after="120"/>
              <w:rPr>
                <w:rFonts w:eastAsiaTheme="minorEastAsia"/>
                <w:i/>
                <w:color w:val="0070C0"/>
                <w:lang w:val="en-US" w:eastAsia="zh-CN"/>
              </w:rPr>
            </w:pPr>
          </w:p>
        </w:tc>
        <w:tc>
          <w:tcPr>
            <w:tcW w:w="1365" w:type="pct"/>
          </w:tcPr>
          <w:p w14:paraId="763B40D0" w14:textId="77777777" w:rsidR="00127D46" w:rsidRPr="00404831" w:rsidRDefault="00127D46" w:rsidP="004645C3">
            <w:pPr>
              <w:spacing w:after="120"/>
              <w:rPr>
                <w:rFonts w:eastAsiaTheme="minorEastAsia"/>
                <w:i/>
                <w:color w:val="0070C0"/>
                <w:lang w:val="en-US" w:eastAsia="zh-CN"/>
              </w:rPr>
            </w:pPr>
          </w:p>
        </w:tc>
      </w:tr>
      <w:tr w:rsidR="00127D46" w14:paraId="14781158" w14:textId="77777777" w:rsidTr="00127D46">
        <w:tc>
          <w:tcPr>
            <w:tcW w:w="697" w:type="pct"/>
          </w:tcPr>
          <w:p w14:paraId="097F7B5E" w14:textId="77777777" w:rsidR="00127D46" w:rsidRPr="00404831" w:rsidRDefault="00127D46" w:rsidP="004645C3">
            <w:pPr>
              <w:spacing w:after="120"/>
              <w:rPr>
                <w:rFonts w:eastAsiaTheme="minorEastAsia"/>
                <w:i/>
                <w:color w:val="0070C0"/>
                <w:lang w:val="en-US" w:eastAsia="zh-CN"/>
              </w:rPr>
            </w:pPr>
          </w:p>
        </w:tc>
        <w:tc>
          <w:tcPr>
            <w:tcW w:w="2131" w:type="pct"/>
          </w:tcPr>
          <w:p w14:paraId="7AAC7C98" w14:textId="77777777" w:rsidR="00127D46" w:rsidRPr="00404831" w:rsidRDefault="00127D46" w:rsidP="004645C3">
            <w:pPr>
              <w:spacing w:after="120"/>
              <w:rPr>
                <w:rFonts w:eastAsiaTheme="minorEastAsia"/>
                <w:i/>
                <w:color w:val="0070C0"/>
                <w:lang w:val="en-US" w:eastAsia="zh-CN"/>
              </w:rPr>
            </w:pPr>
          </w:p>
        </w:tc>
        <w:tc>
          <w:tcPr>
            <w:tcW w:w="807" w:type="pct"/>
          </w:tcPr>
          <w:p w14:paraId="4634BCF1" w14:textId="77777777" w:rsidR="00127D46" w:rsidRPr="00404831" w:rsidRDefault="00127D46" w:rsidP="004645C3">
            <w:pPr>
              <w:spacing w:after="120"/>
              <w:rPr>
                <w:rFonts w:eastAsiaTheme="minorEastAsia"/>
                <w:i/>
                <w:color w:val="0070C0"/>
                <w:lang w:val="en-US" w:eastAsia="zh-CN"/>
              </w:rPr>
            </w:pPr>
          </w:p>
        </w:tc>
        <w:tc>
          <w:tcPr>
            <w:tcW w:w="1365" w:type="pct"/>
          </w:tcPr>
          <w:p w14:paraId="70414EC7" w14:textId="77777777" w:rsidR="00127D46" w:rsidRPr="00404831" w:rsidRDefault="00127D46" w:rsidP="004645C3">
            <w:pPr>
              <w:spacing w:after="120"/>
              <w:rPr>
                <w:rFonts w:eastAsiaTheme="minorEastAsia"/>
                <w:i/>
                <w:color w:val="0070C0"/>
                <w:lang w:val="en-US" w:eastAsia="zh-CN"/>
              </w:rPr>
            </w:pPr>
          </w:p>
        </w:tc>
      </w:tr>
    </w:tbl>
    <w:p w14:paraId="59E2D546" w14:textId="77777777" w:rsidR="00AF32AB" w:rsidRDefault="00AF32AB" w:rsidP="00AF32AB">
      <w:pPr>
        <w:rPr>
          <w:lang w:val="en-US" w:eastAsia="ja-JP"/>
        </w:rPr>
      </w:pPr>
    </w:p>
    <w:p w14:paraId="6E1CC168" w14:textId="77777777" w:rsidR="00AF32AB" w:rsidRDefault="00AF32AB" w:rsidP="00AF32AB">
      <w:pPr>
        <w:rPr>
          <w:ins w:id="232" w:author="Shan YANG, China Telecom" w:date="2022-10-13T19:27:00Z"/>
          <w:b/>
          <w:bCs/>
          <w:u w:val="single"/>
          <w:lang w:val="en-US" w:eastAsia="zh-CN"/>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ayout w:type="fixed"/>
        <w:tblLook w:val="04A0" w:firstRow="1" w:lastRow="0" w:firstColumn="1" w:lastColumn="0" w:noHBand="0" w:noVBand="1"/>
      </w:tblPr>
      <w:tblGrid>
        <w:gridCol w:w="1560"/>
        <w:gridCol w:w="1276"/>
        <w:gridCol w:w="2714"/>
        <w:gridCol w:w="1178"/>
        <w:gridCol w:w="1465"/>
        <w:gridCol w:w="3006"/>
      </w:tblGrid>
      <w:tr w:rsidR="002843AE" w:rsidRPr="00004165" w14:paraId="0261BB5D" w14:textId="77777777" w:rsidTr="00C2176C">
        <w:trPr>
          <w:ins w:id="233" w:author="Shan YANG, China Telecom" w:date="2022-10-13T19:27:00Z"/>
        </w:trPr>
        <w:tc>
          <w:tcPr>
            <w:tcW w:w="1560" w:type="dxa"/>
          </w:tcPr>
          <w:p w14:paraId="737AA6C2" w14:textId="77777777" w:rsidR="002843AE" w:rsidRPr="00045592" w:rsidRDefault="002843AE" w:rsidP="00C2176C">
            <w:pPr>
              <w:spacing w:after="120"/>
              <w:rPr>
                <w:ins w:id="234" w:author="Shan YANG, China Telecom" w:date="2022-10-13T19:27:00Z"/>
                <w:rFonts w:eastAsiaTheme="minorEastAsia"/>
                <w:b/>
                <w:bCs/>
                <w:color w:val="0070C0"/>
                <w:lang w:val="en-US" w:eastAsia="zh-CN"/>
              </w:rPr>
            </w:pPr>
            <w:proofErr w:type="spellStart"/>
            <w:ins w:id="235" w:author="Shan YANG, China Telecom" w:date="2022-10-13T19:27:00Z">
              <w:r>
                <w:rPr>
                  <w:rFonts w:eastAsiaTheme="minorEastAsia"/>
                  <w:b/>
                  <w:bCs/>
                  <w:color w:val="0070C0"/>
                  <w:lang w:val="en-US" w:eastAsia="zh-CN"/>
                </w:rPr>
                <w:t>Tdoc</w:t>
              </w:r>
              <w:proofErr w:type="spellEnd"/>
              <w:r>
                <w:rPr>
                  <w:rFonts w:eastAsiaTheme="minorEastAsia"/>
                  <w:b/>
                  <w:bCs/>
                  <w:color w:val="0070C0"/>
                  <w:lang w:val="en-US" w:eastAsia="zh-CN"/>
                </w:rPr>
                <w:t xml:space="preserve"> number</w:t>
              </w:r>
            </w:ins>
          </w:p>
        </w:tc>
        <w:tc>
          <w:tcPr>
            <w:tcW w:w="1276" w:type="dxa"/>
          </w:tcPr>
          <w:p w14:paraId="435C5BA9" w14:textId="77777777" w:rsidR="002843AE" w:rsidRPr="001E6C4D" w:rsidRDefault="002843AE" w:rsidP="00C2176C">
            <w:pPr>
              <w:spacing w:after="120"/>
              <w:rPr>
                <w:ins w:id="236" w:author="Shan YANG, China Telecom" w:date="2022-10-13T19:27:00Z"/>
                <w:rFonts w:eastAsiaTheme="minorEastAsia"/>
                <w:b/>
                <w:bCs/>
                <w:color w:val="0070C0"/>
                <w:lang w:val="en-US" w:eastAsia="zh-CN"/>
              </w:rPr>
            </w:pPr>
            <w:ins w:id="237" w:author="Shan YANG, China Telecom" w:date="2022-10-13T19:27: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714" w:type="dxa"/>
          </w:tcPr>
          <w:p w14:paraId="49352D8C" w14:textId="77777777" w:rsidR="002843AE" w:rsidRDefault="002843AE" w:rsidP="00C2176C">
            <w:pPr>
              <w:spacing w:after="120"/>
              <w:rPr>
                <w:ins w:id="238" w:author="Shan YANG, China Telecom" w:date="2022-10-13T19:27:00Z"/>
                <w:b/>
                <w:bCs/>
                <w:color w:val="0070C0"/>
                <w:lang w:val="en-US" w:eastAsia="zh-CN"/>
              </w:rPr>
            </w:pPr>
            <w:ins w:id="239" w:author="Shan YANG, China Telecom" w:date="2022-10-13T19:27:00Z">
              <w:r>
                <w:rPr>
                  <w:b/>
                  <w:bCs/>
                  <w:color w:val="0070C0"/>
                  <w:lang w:val="en-US" w:eastAsia="zh-CN"/>
                </w:rPr>
                <w:t>Title</w:t>
              </w:r>
            </w:ins>
          </w:p>
        </w:tc>
        <w:tc>
          <w:tcPr>
            <w:tcW w:w="1178" w:type="dxa"/>
          </w:tcPr>
          <w:p w14:paraId="182134D2" w14:textId="77777777" w:rsidR="002843AE" w:rsidRDefault="002843AE" w:rsidP="00C2176C">
            <w:pPr>
              <w:spacing w:after="120"/>
              <w:rPr>
                <w:ins w:id="240" w:author="Shan YANG, China Telecom" w:date="2022-10-13T19:27:00Z"/>
                <w:b/>
                <w:bCs/>
                <w:color w:val="0070C0"/>
                <w:lang w:val="en-US" w:eastAsia="zh-CN"/>
              </w:rPr>
            </w:pPr>
            <w:ins w:id="241" w:author="Shan YANG, China Telecom" w:date="2022-10-13T19:27:00Z">
              <w:r>
                <w:rPr>
                  <w:b/>
                  <w:bCs/>
                  <w:color w:val="0070C0"/>
                  <w:lang w:val="en-US" w:eastAsia="zh-CN"/>
                </w:rPr>
                <w:t>Source</w:t>
              </w:r>
            </w:ins>
          </w:p>
        </w:tc>
        <w:tc>
          <w:tcPr>
            <w:tcW w:w="1465" w:type="dxa"/>
          </w:tcPr>
          <w:p w14:paraId="4CF4116A" w14:textId="77777777" w:rsidR="002843AE" w:rsidRPr="00045592" w:rsidRDefault="002843AE" w:rsidP="00C2176C">
            <w:pPr>
              <w:spacing w:after="120"/>
              <w:rPr>
                <w:ins w:id="242" w:author="Shan YANG, China Telecom" w:date="2022-10-13T19:27:00Z"/>
                <w:rFonts w:eastAsia="MS Mincho"/>
                <w:b/>
                <w:bCs/>
                <w:color w:val="0070C0"/>
                <w:lang w:val="en-US" w:eastAsia="zh-CN"/>
              </w:rPr>
            </w:pPr>
            <w:ins w:id="243" w:author="Shan YANG, China Telecom" w:date="2022-10-13T19:27: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3006" w:type="dxa"/>
          </w:tcPr>
          <w:p w14:paraId="4A4CE108" w14:textId="77777777" w:rsidR="002843AE" w:rsidRDefault="002843AE" w:rsidP="00C2176C">
            <w:pPr>
              <w:spacing w:after="120"/>
              <w:rPr>
                <w:ins w:id="244" w:author="Shan YANG, China Telecom" w:date="2022-10-13T19:27:00Z"/>
                <w:b/>
                <w:bCs/>
                <w:color w:val="0070C0"/>
                <w:lang w:val="en-US" w:eastAsia="zh-CN"/>
              </w:rPr>
            </w:pPr>
            <w:ins w:id="245" w:author="Shan YANG, China Telecom" w:date="2022-10-13T19:27:00Z">
              <w:r>
                <w:rPr>
                  <w:b/>
                  <w:bCs/>
                  <w:color w:val="0070C0"/>
                  <w:lang w:val="en-US" w:eastAsia="zh-CN"/>
                </w:rPr>
                <w:t>Comments</w:t>
              </w:r>
            </w:ins>
          </w:p>
        </w:tc>
      </w:tr>
      <w:tr w:rsidR="002843AE" w:rsidRPr="00B04195" w14:paraId="467FBA0F" w14:textId="77777777" w:rsidTr="00C2176C">
        <w:trPr>
          <w:ins w:id="246" w:author="Shan YANG, China Telecom" w:date="2022-10-13T19:27:00Z"/>
        </w:trPr>
        <w:tc>
          <w:tcPr>
            <w:tcW w:w="1560" w:type="dxa"/>
          </w:tcPr>
          <w:p w14:paraId="47C467F4" w14:textId="77777777" w:rsidR="002843AE" w:rsidRPr="00B04195" w:rsidRDefault="002843AE" w:rsidP="00C2176C">
            <w:pPr>
              <w:spacing w:after="120"/>
              <w:rPr>
                <w:ins w:id="247" w:author="Shan YANG, China Telecom" w:date="2022-10-13T19:27:00Z"/>
                <w:rFonts w:eastAsiaTheme="minorEastAsia"/>
                <w:color w:val="0070C0"/>
                <w:lang w:val="en-US" w:eastAsia="zh-CN"/>
              </w:rPr>
            </w:pPr>
            <w:ins w:id="248" w:author="Shan YANG, China Telecom" w:date="2022-10-13T19:27:00Z">
              <w:r>
                <w:rPr>
                  <w:rFonts w:ascii="Arial" w:hAnsi="Arial" w:cs="Arial"/>
                  <w:sz w:val="16"/>
                  <w:szCs w:val="16"/>
                </w:rPr>
                <w:t>R4-2215564</w:t>
              </w:r>
            </w:ins>
          </w:p>
        </w:tc>
        <w:tc>
          <w:tcPr>
            <w:tcW w:w="1276" w:type="dxa"/>
          </w:tcPr>
          <w:p w14:paraId="54D4DFBE" w14:textId="77777777" w:rsidR="002843AE" w:rsidRPr="00B04195" w:rsidRDefault="002843AE" w:rsidP="00C2176C">
            <w:pPr>
              <w:spacing w:after="120"/>
              <w:rPr>
                <w:ins w:id="249" w:author="Shan YANG, China Telecom" w:date="2022-10-13T19:27:00Z"/>
                <w:rFonts w:eastAsiaTheme="minorEastAsia"/>
                <w:color w:val="0070C0"/>
                <w:lang w:val="en-US" w:eastAsia="zh-CN"/>
              </w:rPr>
            </w:pPr>
          </w:p>
        </w:tc>
        <w:tc>
          <w:tcPr>
            <w:tcW w:w="2714" w:type="dxa"/>
          </w:tcPr>
          <w:p w14:paraId="05986FA4" w14:textId="77777777" w:rsidR="002843AE" w:rsidRPr="00B04195" w:rsidRDefault="002843AE" w:rsidP="00C2176C">
            <w:pPr>
              <w:spacing w:after="120"/>
              <w:rPr>
                <w:ins w:id="250" w:author="Shan YANG, China Telecom" w:date="2022-10-13T19:27:00Z"/>
                <w:rFonts w:eastAsiaTheme="minorEastAsia"/>
                <w:color w:val="0070C0"/>
                <w:lang w:val="en-US" w:eastAsia="zh-CN"/>
              </w:rPr>
            </w:pPr>
            <w:proofErr w:type="spellStart"/>
            <w:ins w:id="251" w:author="Shan YANG, China Telecom" w:date="2022-10-13T19:27:00Z">
              <w:r>
                <w:rPr>
                  <w:rFonts w:ascii="Arial" w:hAnsi="Arial" w:cs="Arial"/>
                  <w:sz w:val="16"/>
                  <w:szCs w:val="16"/>
                </w:rPr>
                <w:t>Pcmax</w:t>
              </w:r>
              <w:proofErr w:type="spellEnd"/>
              <w:r>
                <w:rPr>
                  <w:rFonts w:ascii="Arial" w:hAnsi="Arial" w:cs="Arial"/>
                  <w:sz w:val="16"/>
                  <w:szCs w:val="16"/>
                </w:rPr>
                <w:t xml:space="preserve"> time aspects for DMRS bundling</w:t>
              </w:r>
            </w:ins>
          </w:p>
        </w:tc>
        <w:tc>
          <w:tcPr>
            <w:tcW w:w="1178" w:type="dxa"/>
          </w:tcPr>
          <w:p w14:paraId="43FFA478" w14:textId="77777777" w:rsidR="002843AE" w:rsidRPr="00B04195" w:rsidRDefault="002843AE" w:rsidP="00C2176C">
            <w:pPr>
              <w:spacing w:after="120"/>
              <w:rPr>
                <w:ins w:id="252" w:author="Shan YANG, China Telecom" w:date="2022-10-13T19:27:00Z"/>
                <w:rFonts w:eastAsiaTheme="minorEastAsia"/>
                <w:color w:val="0070C0"/>
                <w:lang w:val="en-US" w:eastAsia="zh-CN"/>
              </w:rPr>
            </w:pPr>
            <w:ins w:id="253" w:author="Shan YANG, China Telecom" w:date="2022-10-13T19:27:00Z">
              <w:r>
                <w:rPr>
                  <w:rFonts w:ascii="Arial" w:hAnsi="Arial" w:cs="Arial"/>
                  <w:sz w:val="16"/>
                  <w:szCs w:val="16"/>
                </w:rPr>
                <w:t>Qualcomm Incorporated</w:t>
              </w:r>
            </w:ins>
          </w:p>
        </w:tc>
        <w:tc>
          <w:tcPr>
            <w:tcW w:w="1465" w:type="dxa"/>
          </w:tcPr>
          <w:p w14:paraId="41556AC8" w14:textId="77777777" w:rsidR="002843AE" w:rsidRPr="00076C39" w:rsidRDefault="002843AE" w:rsidP="00C2176C">
            <w:pPr>
              <w:spacing w:after="120"/>
              <w:rPr>
                <w:ins w:id="254" w:author="Shan YANG, China Telecom" w:date="2022-10-13T19:27:00Z"/>
                <w:rFonts w:ascii="Arial" w:hAnsi="Arial" w:cs="Arial"/>
                <w:sz w:val="16"/>
                <w:szCs w:val="16"/>
              </w:rPr>
            </w:pPr>
            <w:ins w:id="255" w:author="Shan YANG, China Telecom" w:date="2022-10-13T19:27:00Z">
              <w:r w:rsidRPr="00076C39">
                <w:rPr>
                  <w:rFonts w:ascii="Arial" w:hAnsi="Arial" w:cs="Arial" w:hint="eastAsia"/>
                  <w:sz w:val="16"/>
                  <w:szCs w:val="16"/>
                </w:rPr>
                <w:t>Noted</w:t>
              </w:r>
            </w:ins>
          </w:p>
        </w:tc>
        <w:tc>
          <w:tcPr>
            <w:tcW w:w="3006" w:type="dxa"/>
          </w:tcPr>
          <w:p w14:paraId="04EE56AC" w14:textId="77777777" w:rsidR="002843AE" w:rsidRPr="00076C39" w:rsidRDefault="002843AE" w:rsidP="00C2176C">
            <w:pPr>
              <w:spacing w:after="120"/>
              <w:rPr>
                <w:ins w:id="256" w:author="Shan YANG, China Telecom" w:date="2022-10-13T19:27:00Z"/>
                <w:rFonts w:ascii="Arial" w:hAnsi="Arial" w:cs="Arial"/>
                <w:sz w:val="16"/>
                <w:szCs w:val="16"/>
              </w:rPr>
            </w:pPr>
          </w:p>
        </w:tc>
      </w:tr>
      <w:tr w:rsidR="002843AE" w:rsidRPr="00B04195" w14:paraId="265890BB" w14:textId="77777777" w:rsidTr="00C2176C">
        <w:trPr>
          <w:ins w:id="257" w:author="Shan YANG, China Telecom" w:date="2022-10-13T19:27:00Z"/>
        </w:trPr>
        <w:tc>
          <w:tcPr>
            <w:tcW w:w="1560" w:type="dxa"/>
          </w:tcPr>
          <w:p w14:paraId="2D11A66B" w14:textId="77777777" w:rsidR="002843AE" w:rsidRPr="0093133D" w:rsidRDefault="002843AE" w:rsidP="00C2176C">
            <w:pPr>
              <w:spacing w:after="120"/>
              <w:rPr>
                <w:ins w:id="258" w:author="Shan YANG, China Telecom" w:date="2022-10-13T19:27:00Z"/>
                <w:rFonts w:eastAsiaTheme="minorEastAsia"/>
                <w:color w:val="0070C0"/>
                <w:lang w:val="en-US" w:eastAsia="zh-CN"/>
              </w:rPr>
            </w:pPr>
            <w:ins w:id="259" w:author="Shan YANG, China Telecom" w:date="2022-10-13T19:27:00Z">
              <w:r>
                <w:rPr>
                  <w:rFonts w:ascii="Arial" w:hAnsi="Arial" w:cs="Arial"/>
                  <w:sz w:val="16"/>
                  <w:szCs w:val="16"/>
                </w:rPr>
                <w:t>R4-2215565</w:t>
              </w:r>
            </w:ins>
          </w:p>
        </w:tc>
        <w:tc>
          <w:tcPr>
            <w:tcW w:w="1276" w:type="dxa"/>
          </w:tcPr>
          <w:p w14:paraId="192A2FF7" w14:textId="77777777" w:rsidR="002843AE" w:rsidRPr="00B04195" w:rsidRDefault="002843AE" w:rsidP="00C2176C">
            <w:pPr>
              <w:spacing w:after="120"/>
              <w:rPr>
                <w:ins w:id="260" w:author="Shan YANG, China Telecom" w:date="2022-10-13T19:27:00Z"/>
                <w:rFonts w:eastAsiaTheme="minorEastAsia"/>
                <w:color w:val="0070C0"/>
                <w:lang w:val="en-US" w:eastAsia="zh-CN"/>
              </w:rPr>
            </w:pPr>
          </w:p>
        </w:tc>
        <w:tc>
          <w:tcPr>
            <w:tcW w:w="2714" w:type="dxa"/>
          </w:tcPr>
          <w:p w14:paraId="027EC916" w14:textId="77777777" w:rsidR="002843AE" w:rsidRPr="00B04195" w:rsidRDefault="002843AE" w:rsidP="00C2176C">
            <w:pPr>
              <w:spacing w:after="120"/>
              <w:rPr>
                <w:ins w:id="261" w:author="Shan YANG, China Telecom" w:date="2022-10-13T19:27:00Z"/>
                <w:rFonts w:eastAsiaTheme="minorEastAsia"/>
                <w:color w:val="0070C0"/>
                <w:lang w:val="en-US" w:eastAsia="zh-CN"/>
              </w:rPr>
            </w:pPr>
            <w:ins w:id="262" w:author="Shan YANG, China Telecom" w:date="2022-10-13T19:27:00Z">
              <w:r>
                <w:rPr>
                  <w:rFonts w:ascii="Arial" w:hAnsi="Arial" w:cs="Arial"/>
                  <w:sz w:val="16"/>
                  <w:szCs w:val="16"/>
                </w:rPr>
                <w:t>DMRS bundling CA aspects</w:t>
              </w:r>
            </w:ins>
          </w:p>
        </w:tc>
        <w:tc>
          <w:tcPr>
            <w:tcW w:w="1178" w:type="dxa"/>
          </w:tcPr>
          <w:p w14:paraId="54F506DD" w14:textId="77777777" w:rsidR="002843AE" w:rsidRPr="00B04195" w:rsidRDefault="002843AE" w:rsidP="00C2176C">
            <w:pPr>
              <w:spacing w:after="120"/>
              <w:rPr>
                <w:ins w:id="263" w:author="Shan YANG, China Telecom" w:date="2022-10-13T19:27:00Z"/>
                <w:rFonts w:eastAsiaTheme="minorEastAsia"/>
                <w:color w:val="0070C0"/>
                <w:lang w:val="en-US" w:eastAsia="zh-CN"/>
              </w:rPr>
            </w:pPr>
            <w:ins w:id="264" w:author="Shan YANG, China Telecom" w:date="2022-10-13T19:27:00Z">
              <w:r>
                <w:rPr>
                  <w:rFonts w:ascii="Arial" w:hAnsi="Arial" w:cs="Arial"/>
                  <w:sz w:val="16"/>
                  <w:szCs w:val="16"/>
                </w:rPr>
                <w:t>Qualcomm Incorporated</w:t>
              </w:r>
            </w:ins>
          </w:p>
        </w:tc>
        <w:tc>
          <w:tcPr>
            <w:tcW w:w="1465" w:type="dxa"/>
          </w:tcPr>
          <w:p w14:paraId="57153D21" w14:textId="77777777" w:rsidR="002843AE" w:rsidRPr="00076C39" w:rsidRDefault="002843AE" w:rsidP="00C2176C">
            <w:pPr>
              <w:spacing w:after="120"/>
              <w:rPr>
                <w:ins w:id="265" w:author="Shan YANG, China Telecom" w:date="2022-10-13T19:27:00Z"/>
                <w:rFonts w:ascii="Arial" w:hAnsi="Arial" w:cs="Arial"/>
                <w:sz w:val="16"/>
                <w:szCs w:val="16"/>
              </w:rPr>
            </w:pPr>
            <w:ins w:id="266" w:author="Shan YANG, China Telecom" w:date="2022-10-13T19:27:00Z">
              <w:r w:rsidRPr="00076C39">
                <w:rPr>
                  <w:rFonts w:ascii="Arial" w:hAnsi="Arial" w:cs="Arial" w:hint="eastAsia"/>
                  <w:sz w:val="16"/>
                  <w:szCs w:val="16"/>
                </w:rPr>
                <w:t>Noted</w:t>
              </w:r>
            </w:ins>
          </w:p>
        </w:tc>
        <w:tc>
          <w:tcPr>
            <w:tcW w:w="3006" w:type="dxa"/>
          </w:tcPr>
          <w:p w14:paraId="64D6FA98" w14:textId="77777777" w:rsidR="002843AE" w:rsidRPr="00076C39" w:rsidRDefault="002843AE" w:rsidP="00C2176C">
            <w:pPr>
              <w:spacing w:after="120"/>
              <w:rPr>
                <w:ins w:id="267" w:author="Shan YANG, China Telecom" w:date="2022-10-13T19:27:00Z"/>
                <w:rFonts w:ascii="Arial" w:hAnsi="Arial" w:cs="Arial"/>
                <w:sz w:val="16"/>
                <w:szCs w:val="16"/>
              </w:rPr>
            </w:pPr>
          </w:p>
        </w:tc>
      </w:tr>
      <w:tr w:rsidR="002843AE" w14:paraId="5572BC2F" w14:textId="77777777" w:rsidTr="00C2176C">
        <w:trPr>
          <w:ins w:id="268" w:author="Shan YANG, China Telecom" w:date="2022-10-13T19:27:00Z"/>
        </w:trPr>
        <w:tc>
          <w:tcPr>
            <w:tcW w:w="1560" w:type="dxa"/>
          </w:tcPr>
          <w:p w14:paraId="2EB524E9" w14:textId="77777777" w:rsidR="002843AE" w:rsidRPr="00B04195" w:rsidRDefault="002843AE" w:rsidP="00C2176C">
            <w:pPr>
              <w:spacing w:after="120"/>
              <w:rPr>
                <w:ins w:id="269" w:author="Shan YANG, China Telecom" w:date="2022-10-13T19:27:00Z"/>
                <w:rFonts w:eastAsiaTheme="minorEastAsia"/>
                <w:color w:val="0070C0"/>
                <w:lang w:eastAsia="zh-CN"/>
              </w:rPr>
            </w:pPr>
            <w:ins w:id="270" w:author="Shan YANG, China Telecom" w:date="2022-10-13T19:27:00Z">
              <w:r>
                <w:rPr>
                  <w:rFonts w:ascii="Arial" w:hAnsi="Arial" w:cs="Arial"/>
                  <w:sz w:val="16"/>
                  <w:szCs w:val="16"/>
                </w:rPr>
                <w:t>R4-2215566</w:t>
              </w:r>
            </w:ins>
          </w:p>
        </w:tc>
        <w:tc>
          <w:tcPr>
            <w:tcW w:w="1276" w:type="dxa"/>
          </w:tcPr>
          <w:p w14:paraId="7655C35A" w14:textId="77777777" w:rsidR="002843AE" w:rsidRPr="00404831" w:rsidRDefault="002843AE" w:rsidP="00C2176C">
            <w:pPr>
              <w:spacing w:after="120"/>
              <w:rPr>
                <w:ins w:id="271" w:author="Shan YANG, China Telecom" w:date="2022-10-13T19:27:00Z"/>
                <w:rFonts w:eastAsiaTheme="minorEastAsia"/>
                <w:i/>
                <w:color w:val="0070C0"/>
                <w:lang w:val="en-US" w:eastAsia="zh-CN"/>
              </w:rPr>
            </w:pPr>
          </w:p>
        </w:tc>
        <w:tc>
          <w:tcPr>
            <w:tcW w:w="2714" w:type="dxa"/>
          </w:tcPr>
          <w:p w14:paraId="53344330" w14:textId="77777777" w:rsidR="002843AE" w:rsidRPr="00404831" w:rsidRDefault="002843AE" w:rsidP="00C2176C">
            <w:pPr>
              <w:spacing w:after="120"/>
              <w:rPr>
                <w:ins w:id="272" w:author="Shan YANG, China Telecom" w:date="2022-10-13T19:27:00Z"/>
                <w:rFonts w:eastAsiaTheme="minorEastAsia"/>
                <w:i/>
                <w:color w:val="0070C0"/>
                <w:lang w:val="en-US" w:eastAsia="zh-CN"/>
              </w:rPr>
            </w:pPr>
            <w:ins w:id="273" w:author="Shan YANG, China Telecom" w:date="2022-10-13T19:27:00Z">
              <w:r>
                <w:rPr>
                  <w:rFonts w:ascii="Arial" w:hAnsi="Arial" w:cs="Arial"/>
                  <w:sz w:val="16"/>
                  <w:szCs w:val="16"/>
                </w:rPr>
                <w:t>CR for FR1 uplink CA</w:t>
              </w:r>
            </w:ins>
          </w:p>
        </w:tc>
        <w:tc>
          <w:tcPr>
            <w:tcW w:w="1178" w:type="dxa"/>
          </w:tcPr>
          <w:p w14:paraId="17026D12" w14:textId="77777777" w:rsidR="002843AE" w:rsidRPr="00404831" w:rsidRDefault="002843AE" w:rsidP="00C2176C">
            <w:pPr>
              <w:spacing w:after="120"/>
              <w:rPr>
                <w:ins w:id="274" w:author="Shan YANG, China Telecom" w:date="2022-10-13T19:27:00Z"/>
                <w:rFonts w:eastAsiaTheme="minorEastAsia"/>
                <w:i/>
                <w:color w:val="0070C0"/>
                <w:lang w:val="en-US" w:eastAsia="zh-CN"/>
              </w:rPr>
            </w:pPr>
            <w:ins w:id="275" w:author="Shan YANG, China Telecom" w:date="2022-10-13T19:27:00Z">
              <w:r>
                <w:rPr>
                  <w:rFonts w:ascii="Arial" w:hAnsi="Arial" w:cs="Arial"/>
                  <w:sz w:val="16"/>
                  <w:szCs w:val="16"/>
                </w:rPr>
                <w:t>Qualcomm Incorporated</w:t>
              </w:r>
            </w:ins>
          </w:p>
        </w:tc>
        <w:tc>
          <w:tcPr>
            <w:tcW w:w="1465" w:type="dxa"/>
          </w:tcPr>
          <w:p w14:paraId="531EFCD7" w14:textId="77777777" w:rsidR="002843AE" w:rsidRPr="00076C39" w:rsidRDefault="002843AE" w:rsidP="00C2176C">
            <w:pPr>
              <w:spacing w:after="120"/>
              <w:rPr>
                <w:ins w:id="276" w:author="Shan YANG, China Telecom" w:date="2022-10-13T19:27:00Z"/>
                <w:rFonts w:ascii="Arial" w:hAnsi="Arial" w:cs="Arial"/>
                <w:sz w:val="16"/>
                <w:szCs w:val="16"/>
                <w:highlight w:val="yellow"/>
              </w:rPr>
            </w:pPr>
            <w:ins w:id="277" w:author="Shan YANG, China Telecom" w:date="2022-10-13T19:27:00Z">
              <w:r w:rsidRPr="00076C39">
                <w:rPr>
                  <w:rFonts w:ascii="Arial" w:hAnsi="Arial" w:cs="Arial"/>
                  <w:sz w:val="16"/>
                  <w:szCs w:val="16"/>
                  <w:highlight w:val="yellow"/>
                </w:rPr>
                <w:t>Return to</w:t>
              </w:r>
            </w:ins>
          </w:p>
        </w:tc>
        <w:tc>
          <w:tcPr>
            <w:tcW w:w="3006" w:type="dxa"/>
          </w:tcPr>
          <w:p w14:paraId="66D6B1E0" w14:textId="77777777" w:rsidR="002843AE" w:rsidRPr="00076C39" w:rsidRDefault="002843AE" w:rsidP="00C2176C">
            <w:pPr>
              <w:spacing w:after="120"/>
              <w:rPr>
                <w:ins w:id="278" w:author="Shan YANG, China Telecom" w:date="2022-10-13T19:27:00Z"/>
                <w:rFonts w:ascii="Arial" w:hAnsi="Arial" w:cs="Arial"/>
                <w:sz w:val="16"/>
                <w:szCs w:val="16"/>
              </w:rPr>
            </w:pPr>
          </w:p>
        </w:tc>
      </w:tr>
      <w:tr w:rsidR="002843AE" w14:paraId="3B3D600C" w14:textId="77777777" w:rsidTr="00C2176C">
        <w:trPr>
          <w:ins w:id="279" w:author="Shan YANG, China Telecom" w:date="2022-10-13T19:27:00Z"/>
        </w:trPr>
        <w:tc>
          <w:tcPr>
            <w:tcW w:w="1560" w:type="dxa"/>
          </w:tcPr>
          <w:p w14:paraId="2DAA40CD" w14:textId="77777777" w:rsidR="002843AE" w:rsidRPr="00B04195" w:rsidRDefault="002843AE" w:rsidP="00C2176C">
            <w:pPr>
              <w:spacing w:after="120"/>
              <w:rPr>
                <w:ins w:id="280" w:author="Shan YANG, China Telecom" w:date="2022-10-13T19:27:00Z"/>
                <w:rFonts w:eastAsiaTheme="minorEastAsia"/>
                <w:color w:val="0070C0"/>
                <w:lang w:eastAsia="zh-CN"/>
              </w:rPr>
            </w:pPr>
            <w:ins w:id="281" w:author="Shan YANG, China Telecom" w:date="2022-10-13T19:27:00Z">
              <w:r>
                <w:rPr>
                  <w:rFonts w:ascii="Arial" w:hAnsi="Arial" w:cs="Arial"/>
                  <w:sz w:val="16"/>
                  <w:szCs w:val="16"/>
                </w:rPr>
                <w:t>R4-2215567</w:t>
              </w:r>
            </w:ins>
          </w:p>
        </w:tc>
        <w:tc>
          <w:tcPr>
            <w:tcW w:w="1276" w:type="dxa"/>
          </w:tcPr>
          <w:p w14:paraId="7784B742" w14:textId="77777777" w:rsidR="002843AE" w:rsidRPr="00404831" w:rsidRDefault="002843AE" w:rsidP="00C2176C">
            <w:pPr>
              <w:spacing w:after="120"/>
              <w:rPr>
                <w:ins w:id="282" w:author="Shan YANG, China Telecom" w:date="2022-10-13T19:27:00Z"/>
                <w:rFonts w:eastAsiaTheme="minorEastAsia"/>
                <w:i/>
                <w:color w:val="0070C0"/>
                <w:lang w:val="en-US" w:eastAsia="zh-CN"/>
              </w:rPr>
            </w:pPr>
          </w:p>
        </w:tc>
        <w:tc>
          <w:tcPr>
            <w:tcW w:w="2714" w:type="dxa"/>
          </w:tcPr>
          <w:p w14:paraId="3977676C" w14:textId="77777777" w:rsidR="002843AE" w:rsidRPr="00404831" w:rsidRDefault="002843AE" w:rsidP="00C2176C">
            <w:pPr>
              <w:spacing w:after="120"/>
              <w:rPr>
                <w:ins w:id="283" w:author="Shan YANG, China Telecom" w:date="2022-10-13T19:27:00Z"/>
                <w:rFonts w:eastAsiaTheme="minorEastAsia"/>
                <w:i/>
                <w:color w:val="0070C0"/>
                <w:lang w:val="en-US" w:eastAsia="zh-CN"/>
              </w:rPr>
            </w:pPr>
            <w:ins w:id="284" w:author="Shan YANG, China Telecom" w:date="2022-10-13T19:27:00Z">
              <w:r>
                <w:rPr>
                  <w:rFonts w:ascii="Arial" w:hAnsi="Arial" w:cs="Arial"/>
                  <w:sz w:val="16"/>
                  <w:szCs w:val="16"/>
                </w:rPr>
                <w:t>CR for FR2 uplink CA</w:t>
              </w:r>
            </w:ins>
          </w:p>
        </w:tc>
        <w:tc>
          <w:tcPr>
            <w:tcW w:w="1178" w:type="dxa"/>
          </w:tcPr>
          <w:p w14:paraId="34C76B3C" w14:textId="77777777" w:rsidR="002843AE" w:rsidRPr="00404831" w:rsidRDefault="002843AE" w:rsidP="00C2176C">
            <w:pPr>
              <w:spacing w:after="120"/>
              <w:rPr>
                <w:ins w:id="285" w:author="Shan YANG, China Telecom" w:date="2022-10-13T19:27:00Z"/>
                <w:rFonts w:eastAsiaTheme="minorEastAsia"/>
                <w:i/>
                <w:color w:val="0070C0"/>
                <w:lang w:val="en-US" w:eastAsia="zh-CN"/>
              </w:rPr>
            </w:pPr>
            <w:ins w:id="286" w:author="Shan YANG, China Telecom" w:date="2022-10-13T19:27:00Z">
              <w:r>
                <w:rPr>
                  <w:rFonts w:ascii="Arial" w:hAnsi="Arial" w:cs="Arial"/>
                  <w:sz w:val="16"/>
                  <w:szCs w:val="16"/>
                </w:rPr>
                <w:t>Qualcomm Incorporated</w:t>
              </w:r>
            </w:ins>
          </w:p>
        </w:tc>
        <w:tc>
          <w:tcPr>
            <w:tcW w:w="1465" w:type="dxa"/>
          </w:tcPr>
          <w:p w14:paraId="61699DD5" w14:textId="77777777" w:rsidR="002843AE" w:rsidRPr="00076C39" w:rsidRDefault="002843AE" w:rsidP="00C2176C">
            <w:pPr>
              <w:spacing w:after="120"/>
              <w:rPr>
                <w:ins w:id="287" w:author="Shan YANG, China Telecom" w:date="2022-10-13T19:27:00Z"/>
                <w:rFonts w:ascii="Arial" w:hAnsi="Arial" w:cs="Arial"/>
                <w:sz w:val="16"/>
                <w:szCs w:val="16"/>
                <w:highlight w:val="yellow"/>
              </w:rPr>
            </w:pPr>
            <w:ins w:id="288" w:author="Shan YANG, China Telecom" w:date="2022-10-13T19:27:00Z">
              <w:r w:rsidRPr="00076C39">
                <w:rPr>
                  <w:rFonts w:ascii="Arial" w:hAnsi="Arial" w:cs="Arial"/>
                  <w:sz w:val="16"/>
                  <w:szCs w:val="16"/>
                  <w:highlight w:val="yellow"/>
                </w:rPr>
                <w:t>Return to</w:t>
              </w:r>
            </w:ins>
          </w:p>
        </w:tc>
        <w:tc>
          <w:tcPr>
            <w:tcW w:w="3006" w:type="dxa"/>
          </w:tcPr>
          <w:p w14:paraId="2BD8E7B2" w14:textId="77777777" w:rsidR="002843AE" w:rsidRPr="00076C39" w:rsidRDefault="002843AE" w:rsidP="00C2176C">
            <w:pPr>
              <w:spacing w:after="120"/>
              <w:rPr>
                <w:ins w:id="289" w:author="Shan YANG, China Telecom" w:date="2022-10-13T19:27:00Z"/>
                <w:rFonts w:ascii="Arial" w:hAnsi="Arial" w:cs="Arial"/>
                <w:sz w:val="16"/>
                <w:szCs w:val="16"/>
              </w:rPr>
            </w:pPr>
          </w:p>
        </w:tc>
      </w:tr>
      <w:tr w:rsidR="002843AE" w14:paraId="443CE8E8" w14:textId="77777777" w:rsidTr="00C2176C">
        <w:trPr>
          <w:ins w:id="290" w:author="Shan YANG, China Telecom" w:date="2022-10-13T19:27:00Z"/>
        </w:trPr>
        <w:tc>
          <w:tcPr>
            <w:tcW w:w="1560" w:type="dxa"/>
          </w:tcPr>
          <w:p w14:paraId="3C9A71AB" w14:textId="77777777" w:rsidR="002843AE" w:rsidRPr="00B04195" w:rsidRDefault="002843AE" w:rsidP="00C2176C">
            <w:pPr>
              <w:spacing w:after="120"/>
              <w:rPr>
                <w:ins w:id="291" w:author="Shan YANG, China Telecom" w:date="2022-10-13T19:27:00Z"/>
                <w:rFonts w:eastAsiaTheme="minorEastAsia"/>
                <w:color w:val="0070C0"/>
                <w:lang w:eastAsia="zh-CN"/>
              </w:rPr>
            </w:pPr>
            <w:ins w:id="292" w:author="Shan YANG, China Telecom" w:date="2022-10-13T19:27:00Z">
              <w:r>
                <w:rPr>
                  <w:rFonts w:ascii="Arial" w:hAnsi="Arial" w:cs="Arial"/>
                  <w:sz w:val="16"/>
                  <w:szCs w:val="16"/>
                </w:rPr>
                <w:t>R4-2215568</w:t>
              </w:r>
            </w:ins>
          </w:p>
        </w:tc>
        <w:tc>
          <w:tcPr>
            <w:tcW w:w="1276" w:type="dxa"/>
          </w:tcPr>
          <w:p w14:paraId="0C0787A3" w14:textId="77777777" w:rsidR="002843AE" w:rsidRPr="00404831" w:rsidRDefault="002843AE" w:rsidP="00C2176C">
            <w:pPr>
              <w:spacing w:after="120"/>
              <w:rPr>
                <w:ins w:id="293" w:author="Shan YANG, China Telecom" w:date="2022-10-13T19:27:00Z"/>
                <w:rFonts w:eastAsiaTheme="minorEastAsia"/>
                <w:i/>
                <w:color w:val="0070C0"/>
                <w:lang w:val="en-US" w:eastAsia="zh-CN"/>
              </w:rPr>
            </w:pPr>
          </w:p>
        </w:tc>
        <w:tc>
          <w:tcPr>
            <w:tcW w:w="2714" w:type="dxa"/>
          </w:tcPr>
          <w:p w14:paraId="17EB3BE1" w14:textId="77777777" w:rsidR="002843AE" w:rsidRPr="00404831" w:rsidRDefault="002843AE" w:rsidP="00C2176C">
            <w:pPr>
              <w:spacing w:after="120"/>
              <w:rPr>
                <w:ins w:id="294" w:author="Shan YANG, China Telecom" w:date="2022-10-13T19:27:00Z"/>
                <w:rFonts w:eastAsiaTheme="minorEastAsia"/>
                <w:i/>
                <w:color w:val="0070C0"/>
                <w:lang w:val="en-US" w:eastAsia="zh-CN"/>
              </w:rPr>
            </w:pPr>
            <w:ins w:id="295" w:author="Shan YANG, China Telecom" w:date="2022-10-13T19:27:00Z">
              <w:r>
                <w:rPr>
                  <w:rFonts w:ascii="Arial" w:hAnsi="Arial" w:cs="Arial"/>
                  <w:sz w:val="16"/>
                  <w:szCs w:val="16"/>
                </w:rPr>
                <w:t>CR for removing configuration limitation in 38.101-3</w:t>
              </w:r>
            </w:ins>
          </w:p>
        </w:tc>
        <w:tc>
          <w:tcPr>
            <w:tcW w:w="1178" w:type="dxa"/>
          </w:tcPr>
          <w:p w14:paraId="3664DB0A" w14:textId="77777777" w:rsidR="002843AE" w:rsidRPr="00404831" w:rsidRDefault="002843AE" w:rsidP="00C2176C">
            <w:pPr>
              <w:spacing w:after="120"/>
              <w:rPr>
                <w:ins w:id="296" w:author="Shan YANG, China Telecom" w:date="2022-10-13T19:27:00Z"/>
                <w:rFonts w:eastAsiaTheme="minorEastAsia"/>
                <w:i/>
                <w:color w:val="0070C0"/>
                <w:lang w:val="en-US" w:eastAsia="zh-CN"/>
              </w:rPr>
            </w:pPr>
            <w:ins w:id="297" w:author="Shan YANG, China Telecom" w:date="2022-10-13T19:27:00Z">
              <w:r>
                <w:rPr>
                  <w:rFonts w:ascii="Arial" w:hAnsi="Arial" w:cs="Arial"/>
                  <w:sz w:val="16"/>
                  <w:szCs w:val="16"/>
                </w:rPr>
                <w:t>Qualcomm Incorporated</w:t>
              </w:r>
            </w:ins>
          </w:p>
        </w:tc>
        <w:tc>
          <w:tcPr>
            <w:tcW w:w="1465" w:type="dxa"/>
          </w:tcPr>
          <w:p w14:paraId="5633E03B" w14:textId="77777777" w:rsidR="002843AE" w:rsidRPr="00076C39" w:rsidRDefault="002843AE" w:rsidP="00C2176C">
            <w:pPr>
              <w:spacing w:after="120"/>
              <w:rPr>
                <w:ins w:id="298" w:author="Shan YANG, China Telecom" w:date="2022-10-13T19:27:00Z"/>
                <w:rFonts w:ascii="Arial" w:hAnsi="Arial" w:cs="Arial"/>
                <w:sz w:val="16"/>
                <w:szCs w:val="16"/>
                <w:highlight w:val="yellow"/>
              </w:rPr>
            </w:pPr>
            <w:ins w:id="299" w:author="Shan YANG, China Telecom" w:date="2022-10-13T19:27:00Z">
              <w:r w:rsidRPr="00076C39">
                <w:rPr>
                  <w:rFonts w:ascii="Arial" w:hAnsi="Arial" w:cs="Arial"/>
                  <w:sz w:val="16"/>
                  <w:szCs w:val="16"/>
                  <w:highlight w:val="yellow"/>
                </w:rPr>
                <w:t>Return to</w:t>
              </w:r>
            </w:ins>
          </w:p>
        </w:tc>
        <w:tc>
          <w:tcPr>
            <w:tcW w:w="3006" w:type="dxa"/>
          </w:tcPr>
          <w:p w14:paraId="1F2E09DB" w14:textId="77777777" w:rsidR="002843AE" w:rsidRPr="00076C39" w:rsidRDefault="002843AE" w:rsidP="00C2176C">
            <w:pPr>
              <w:spacing w:after="120"/>
              <w:rPr>
                <w:ins w:id="300" w:author="Shan YANG, China Telecom" w:date="2022-10-13T19:27:00Z"/>
                <w:rFonts w:ascii="Arial" w:hAnsi="Arial" w:cs="Arial"/>
                <w:sz w:val="16"/>
                <w:szCs w:val="16"/>
              </w:rPr>
            </w:pPr>
          </w:p>
        </w:tc>
      </w:tr>
      <w:tr w:rsidR="002843AE" w14:paraId="7EA0AAD4" w14:textId="77777777" w:rsidTr="00C2176C">
        <w:trPr>
          <w:ins w:id="301" w:author="Shan YANG, China Telecom" w:date="2022-10-13T19:27:00Z"/>
        </w:trPr>
        <w:tc>
          <w:tcPr>
            <w:tcW w:w="1560" w:type="dxa"/>
          </w:tcPr>
          <w:p w14:paraId="6FBFD7A8" w14:textId="77777777" w:rsidR="002843AE" w:rsidRPr="00B04195" w:rsidRDefault="002843AE" w:rsidP="00C2176C">
            <w:pPr>
              <w:spacing w:after="120"/>
              <w:rPr>
                <w:ins w:id="302" w:author="Shan YANG, China Telecom" w:date="2022-10-13T19:27:00Z"/>
                <w:rFonts w:eastAsiaTheme="minorEastAsia"/>
                <w:color w:val="0070C0"/>
                <w:lang w:eastAsia="zh-CN"/>
              </w:rPr>
            </w:pPr>
            <w:ins w:id="303" w:author="Shan YANG, China Telecom" w:date="2022-10-13T19:27:00Z">
              <w:r>
                <w:rPr>
                  <w:rFonts w:ascii="Arial" w:hAnsi="Arial" w:cs="Arial"/>
                  <w:sz w:val="16"/>
                  <w:szCs w:val="16"/>
                </w:rPr>
                <w:t>R4-2215795</w:t>
              </w:r>
            </w:ins>
          </w:p>
        </w:tc>
        <w:tc>
          <w:tcPr>
            <w:tcW w:w="1276" w:type="dxa"/>
          </w:tcPr>
          <w:p w14:paraId="2DC13DE5" w14:textId="77777777" w:rsidR="002843AE" w:rsidRPr="00404831" w:rsidRDefault="002843AE" w:rsidP="00C2176C">
            <w:pPr>
              <w:spacing w:after="120"/>
              <w:rPr>
                <w:ins w:id="304" w:author="Shan YANG, China Telecom" w:date="2022-10-13T19:27:00Z"/>
                <w:rFonts w:eastAsiaTheme="minorEastAsia"/>
                <w:i/>
                <w:color w:val="0070C0"/>
                <w:lang w:val="en-US" w:eastAsia="zh-CN"/>
              </w:rPr>
            </w:pPr>
          </w:p>
        </w:tc>
        <w:tc>
          <w:tcPr>
            <w:tcW w:w="2714" w:type="dxa"/>
          </w:tcPr>
          <w:p w14:paraId="69704963" w14:textId="77777777" w:rsidR="002843AE" w:rsidRPr="00404831" w:rsidRDefault="002843AE" w:rsidP="00C2176C">
            <w:pPr>
              <w:spacing w:after="120"/>
              <w:rPr>
                <w:ins w:id="305" w:author="Shan YANG, China Telecom" w:date="2022-10-13T19:27:00Z"/>
                <w:rFonts w:eastAsiaTheme="minorEastAsia"/>
                <w:i/>
                <w:color w:val="0070C0"/>
                <w:lang w:val="en-US" w:eastAsia="zh-CN"/>
              </w:rPr>
            </w:pPr>
            <w:ins w:id="306" w:author="Shan YANG, China Telecom" w:date="2022-10-13T19:27:00Z">
              <w:r>
                <w:rPr>
                  <w:rFonts w:ascii="Arial" w:hAnsi="Arial" w:cs="Arial"/>
                  <w:sz w:val="16"/>
                  <w:szCs w:val="16"/>
                </w:rPr>
                <w:t>Updated summary of RF agreements for NR coverage enhancements WI</w:t>
              </w:r>
            </w:ins>
          </w:p>
        </w:tc>
        <w:tc>
          <w:tcPr>
            <w:tcW w:w="1178" w:type="dxa"/>
          </w:tcPr>
          <w:p w14:paraId="13BC5AF2" w14:textId="77777777" w:rsidR="002843AE" w:rsidRPr="00404831" w:rsidRDefault="002843AE" w:rsidP="00C2176C">
            <w:pPr>
              <w:spacing w:after="120"/>
              <w:rPr>
                <w:ins w:id="307" w:author="Shan YANG, China Telecom" w:date="2022-10-13T19:27:00Z"/>
                <w:rFonts w:eastAsiaTheme="minorEastAsia"/>
                <w:i/>
                <w:color w:val="0070C0"/>
                <w:lang w:val="en-US" w:eastAsia="zh-CN"/>
              </w:rPr>
            </w:pPr>
            <w:ins w:id="308" w:author="Shan YANG, China Telecom" w:date="2022-10-13T19:27:00Z">
              <w:r>
                <w:rPr>
                  <w:rFonts w:ascii="Arial" w:hAnsi="Arial" w:cs="Arial"/>
                  <w:sz w:val="16"/>
                  <w:szCs w:val="16"/>
                </w:rPr>
                <w:t>China Telecom</w:t>
              </w:r>
            </w:ins>
          </w:p>
        </w:tc>
        <w:tc>
          <w:tcPr>
            <w:tcW w:w="1465" w:type="dxa"/>
          </w:tcPr>
          <w:p w14:paraId="3BF9B2AE" w14:textId="77777777" w:rsidR="002843AE" w:rsidRPr="00076C39" w:rsidRDefault="002843AE" w:rsidP="00C2176C">
            <w:pPr>
              <w:spacing w:after="120"/>
              <w:rPr>
                <w:ins w:id="309" w:author="Shan YANG, China Telecom" w:date="2022-10-13T19:27:00Z"/>
                <w:rFonts w:ascii="Arial" w:hAnsi="Arial" w:cs="Arial"/>
                <w:sz w:val="16"/>
                <w:szCs w:val="16"/>
              </w:rPr>
            </w:pPr>
            <w:ins w:id="310" w:author="Shan YANG, China Telecom" w:date="2022-10-13T19:27:00Z">
              <w:r w:rsidRPr="00076C39">
                <w:rPr>
                  <w:rFonts w:ascii="Arial" w:hAnsi="Arial" w:cs="Arial" w:hint="eastAsia"/>
                  <w:sz w:val="16"/>
                  <w:szCs w:val="16"/>
                </w:rPr>
                <w:t>Noted</w:t>
              </w:r>
            </w:ins>
          </w:p>
        </w:tc>
        <w:tc>
          <w:tcPr>
            <w:tcW w:w="3006" w:type="dxa"/>
          </w:tcPr>
          <w:p w14:paraId="7548A2F6" w14:textId="77777777" w:rsidR="002843AE" w:rsidRPr="00076C39" w:rsidRDefault="002843AE" w:rsidP="00C2176C">
            <w:pPr>
              <w:spacing w:after="120"/>
              <w:rPr>
                <w:ins w:id="311" w:author="Shan YANG, China Telecom" w:date="2022-10-13T19:27:00Z"/>
                <w:rFonts w:ascii="Arial" w:hAnsi="Arial" w:cs="Arial"/>
                <w:sz w:val="16"/>
                <w:szCs w:val="16"/>
              </w:rPr>
            </w:pPr>
          </w:p>
        </w:tc>
      </w:tr>
      <w:tr w:rsidR="002843AE" w14:paraId="75C4A016" w14:textId="77777777" w:rsidTr="00C2176C">
        <w:trPr>
          <w:ins w:id="312" w:author="Shan YANG, China Telecom" w:date="2022-10-13T19:27:00Z"/>
        </w:trPr>
        <w:tc>
          <w:tcPr>
            <w:tcW w:w="1560" w:type="dxa"/>
          </w:tcPr>
          <w:p w14:paraId="74C683C5" w14:textId="77777777" w:rsidR="002843AE" w:rsidRPr="00B04195" w:rsidRDefault="002843AE" w:rsidP="00C2176C">
            <w:pPr>
              <w:spacing w:after="120"/>
              <w:rPr>
                <w:ins w:id="313" w:author="Shan YANG, China Telecom" w:date="2022-10-13T19:27:00Z"/>
                <w:rFonts w:eastAsiaTheme="minorEastAsia"/>
                <w:color w:val="0070C0"/>
                <w:lang w:eastAsia="zh-CN"/>
              </w:rPr>
            </w:pPr>
            <w:ins w:id="314" w:author="Shan YANG, China Telecom" w:date="2022-10-13T19:27:00Z">
              <w:r>
                <w:rPr>
                  <w:rFonts w:ascii="Arial" w:hAnsi="Arial" w:cs="Arial"/>
                  <w:sz w:val="16"/>
                  <w:szCs w:val="16"/>
                </w:rPr>
                <w:t>R4-2215796</w:t>
              </w:r>
            </w:ins>
          </w:p>
        </w:tc>
        <w:tc>
          <w:tcPr>
            <w:tcW w:w="1276" w:type="dxa"/>
          </w:tcPr>
          <w:p w14:paraId="7EBA0709" w14:textId="77777777" w:rsidR="002843AE" w:rsidRPr="00404831" w:rsidRDefault="002843AE" w:rsidP="00C2176C">
            <w:pPr>
              <w:spacing w:after="120"/>
              <w:rPr>
                <w:ins w:id="315" w:author="Shan YANG, China Telecom" w:date="2022-10-13T19:27:00Z"/>
                <w:rFonts w:eastAsiaTheme="minorEastAsia"/>
                <w:i/>
                <w:color w:val="0070C0"/>
                <w:lang w:val="en-US" w:eastAsia="zh-CN"/>
              </w:rPr>
            </w:pPr>
          </w:p>
        </w:tc>
        <w:tc>
          <w:tcPr>
            <w:tcW w:w="2714" w:type="dxa"/>
          </w:tcPr>
          <w:p w14:paraId="41ACE8D1" w14:textId="77777777" w:rsidR="002843AE" w:rsidRPr="00404831" w:rsidRDefault="002843AE" w:rsidP="00C2176C">
            <w:pPr>
              <w:spacing w:after="120"/>
              <w:rPr>
                <w:ins w:id="316" w:author="Shan YANG, China Telecom" w:date="2022-10-13T19:27:00Z"/>
                <w:rFonts w:eastAsiaTheme="minorEastAsia"/>
                <w:i/>
                <w:color w:val="0070C0"/>
                <w:lang w:val="en-US" w:eastAsia="zh-CN"/>
              </w:rPr>
            </w:pPr>
            <w:ins w:id="317" w:author="Shan YANG, China Telecom" w:date="2022-10-13T19:27:00Z">
              <w:r>
                <w:rPr>
                  <w:rFonts w:ascii="Arial" w:hAnsi="Arial" w:cs="Arial"/>
                  <w:sz w:val="16"/>
                  <w:szCs w:val="16"/>
                </w:rPr>
                <w:t>DMRS bundling for UL operation over multiple carriers</w:t>
              </w:r>
            </w:ins>
          </w:p>
        </w:tc>
        <w:tc>
          <w:tcPr>
            <w:tcW w:w="1178" w:type="dxa"/>
          </w:tcPr>
          <w:p w14:paraId="216C8035" w14:textId="77777777" w:rsidR="002843AE" w:rsidRPr="00404831" w:rsidRDefault="002843AE" w:rsidP="00C2176C">
            <w:pPr>
              <w:spacing w:after="120"/>
              <w:rPr>
                <w:ins w:id="318" w:author="Shan YANG, China Telecom" w:date="2022-10-13T19:27:00Z"/>
                <w:rFonts w:eastAsiaTheme="minorEastAsia"/>
                <w:i/>
                <w:color w:val="0070C0"/>
                <w:lang w:val="en-US" w:eastAsia="zh-CN"/>
              </w:rPr>
            </w:pPr>
            <w:ins w:id="319" w:author="Shan YANG, China Telecom" w:date="2022-10-13T19:27:00Z">
              <w:r>
                <w:rPr>
                  <w:rFonts w:ascii="Arial" w:hAnsi="Arial" w:cs="Arial"/>
                  <w:sz w:val="16"/>
                  <w:szCs w:val="16"/>
                </w:rPr>
                <w:t>China Telecom</w:t>
              </w:r>
            </w:ins>
          </w:p>
        </w:tc>
        <w:tc>
          <w:tcPr>
            <w:tcW w:w="1465" w:type="dxa"/>
          </w:tcPr>
          <w:p w14:paraId="5A7F2268" w14:textId="77777777" w:rsidR="002843AE" w:rsidRPr="00076C39" w:rsidRDefault="002843AE" w:rsidP="00C2176C">
            <w:pPr>
              <w:spacing w:after="120"/>
              <w:rPr>
                <w:ins w:id="320" w:author="Shan YANG, China Telecom" w:date="2022-10-13T19:27:00Z"/>
                <w:rFonts w:ascii="Arial" w:hAnsi="Arial" w:cs="Arial"/>
                <w:sz w:val="16"/>
                <w:szCs w:val="16"/>
              </w:rPr>
            </w:pPr>
            <w:ins w:id="321" w:author="Shan YANG, China Telecom" w:date="2022-10-13T19:27:00Z">
              <w:r w:rsidRPr="00076C39">
                <w:rPr>
                  <w:rFonts w:ascii="Arial" w:hAnsi="Arial" w:cs="Arial" w:hint="eastAsia"/>
                  <w:sz w:val="16"/>
                  <w:szCs w:val="16"/>
                </w:rPr>
                <w:t>Noted</w:t>
              </w:r>
            </w:ins>
          </w:p>
        </w:tc>
        <w:tc>
          <w:tcPr>
            <w:tcW w:w="3006" w:type="dxa"/>
          </w:tcPr>
          <w:p w14:paraId="5A57CF9D" w14:textId="77777777" w:rsidR="002843AE" w:rsidRPr="00076C39" w:rsidRDefault="002843AE" w:rsidP="00C2176C">
            <w:pPr>
              <w:spacing w:after="120"/>
              <w:rPr>
                <w:ins w:id="322" w:author="Shan YANG, China Telecom" w:date="2022-10-13T19:27:00Z"/>
                <w:rFonts w:ascii="Arial" w:hAnsi="Arial" w:cs="Arial"/>
                <w:sz w:val="16"/>
                <w:szCs w:val="16"/>
              </w:rPr>
            </w:pPr>
          </w:p>
        </w:tc>
      </w:tr>
      <w:tr w:rsidR="002843AE" w14:paraId="1013CC28" w14:textId="77777777" w:rsidTr="00C2176C">
        <w:trPr>
          <w:ins w:id="323" w:author="Shan YANG, China Telecom" w:date="2022-10-13T19:27:00Z"/>
        </w:trPr>
        <w:tc>
          <w:tcPr>
            <w:tcW w:w="1560" w:type="dxa"/>
          </w:tcPr>
          <w:p w14:paraId="133E54F8" w14:textId="77777777" w:rsidR="002843AE" w:rsidRPr="00B04195" w:rsidRDefault="002843AE" w:rsidP="00C2176C">
            <w:pPr>
              <w:spacing w:after="120"/>
              <w:rPr>
                <w:ins w:id="324" w:author="Shan YANG, China Telecom" w:date="2022-10-13T19:27:00Z"/>
                <w:rFonts w:eastAsiaTheme="minorEastAsia"/>
                <w:color w:val="0070C0"/>
                <w:lang w:eastAsia="zh-CN"/>
              </w:rPr>
            </w:pPr>
            <w:ins w:id="325" w:author="Shan YANG, China Telecom" w:date="2022-10-13T19:27:00Z">
              <w:r>
                <w:rPr>
                  <w:rFonts w:ascii="Arial" w:hAnsi="Arial" w:cs="Arial"/>
                  <w:sz w:val="16"/>
                  <w:szCs w:val="16"/>
                </w:rPr>
                <w:t>R4-2216590</w:t>
              </w:r>
            </w:ins>
          </w:p>
        </w:tc>
        <w:tc>
          <w:tcPr>
            <w:tcW w:w="1276" w:type="dxa"/>
          </w:tcPr>
          <w:p w14:paraId="594E7400" w14:textId="77777777" w:rsidR="002843AE" w:rsidRPr="00404831" w:rsidRDefault="002843AE" w:rsidP="00C2176C">
            <w:pPr>
              <w:spacing w:after="120"/>
              <w:rPr>
                <w:ins w:id="326" w:author="Shan YANG, China Telecom" w:date="2022-10-13T19:27:00Z"/>
                <w:rFonts w:eastAsiaTheme="minorEastAsia"/>
                <w:i/>
                <w:color w:val="0070C0"/>
                <w:lang w:val="en-US" w:eastAsia="zh-CN"/>
              </w:rPr>
            </w:pPr>
          </w:p>
        </w:tc>
        <w:tc>
          <w:tcPr>
            <w:tcW w:w="2714" w:type="dxa"/>
          </w:tcPr>
          <w:p w14:paraId="31C50FE6" w14:textId="77777777" w:rsidR="002843AE" w:rsidRPr="00404831" w:rsidRDefault="002843AE" w:rsidP="00C2176C">
            <w:pPr>
              <w:spacing w:after="120"/>
              <w:rPr>
                <w:ins w:id="327" w:author="Shan YANG, China Telecom" w:date="2022-10-13T19:27:00Z"/>
                <w:rFonts w:eastAsiaTheme="minorEastAsia"/>
                <w:i/>
                <w:color w:val="0070C0"/>
                <w:lang w:val="en-US" w:eastAsia="zh-CN"/>
              </w:rPr>
            </w:pPr>
            <w:ins w:id="328" w:author="Shan YANG, China Telecom" w:date="2022-10-13T19:27:00Z">
              <w:r>
                <w:rPr>
                  <w:rFonts w:ascii="Arial" w:hAnsi="Arial" w:cs="Arial"/>
                  <w:sz w:val="16"/>
                  <w:szCs w:val="16"/>
                </w:rPr>
                <w:t>CR on clarification for DMRS bundling RF requirements for SUL in TS 38.101-1</w:t>
              </w:r>
            </w:ins>
          </w:p>
        </w:tc>
        <w:tc>
          <w:tcPr>
            <w:tcW w:w="1178" w:type="dxa"/>
          </w:tcPr>
          <w:p w14:paraId="6FFFB39B" w14:textId="77777777" w:rsidR="002843AE" w:rsidRPr="00404831" w:rsidRDefault="002843AE" w:rsidP="00C2176C">
            <w:pPr>
              <w:spacing w:after="120"/>
              <w:rPr>
                <w:ins w:id="329" w:author="Shan YANG, China Telecom" w:date="2022-10-13T19:27:00Z"/>
                <w:rFonts w:eastAsiaTheme="minorEastAsia"/>
                <w:i/>
                <w:color w:val="0070C0"/>
                <w:lang w:val="en-US" w:eastAsia="zh-CN"/>
              </w:rPr>
            </w:pPr>
            <w:ins w:id="330" w:author="Shan YANG, China Telecom" w:date="2022-10-13T19:27: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1465" w:type="dxa"/>
          </w:tcPr>
          <w:p w14:paraId="3F9A4555" w14:textId="77777777" w:rsidR="002843AE" w:rsidRPr="00076C39" w:rsidRDefault="002843AE" w:rsidP="00C2176C">
            <w:pPr>
              <w:spacing w:after="120"/>
              <w:rPr>
                <w:ins w:id="331" w:author="Shan YANG, China Telecom" w:date="2022-10-13T19:27:00Z"/>
                <w:rFonts w:ascii="Arial" w:hAnsi="Arial" w:cs="Arial"/>
                <w:sz w:val="16"/>
                <w:szCs w:val="16"/>
              </w:rPr>
            </w:pPr>
            <w:ins w:id="332" w:author="Shan YANG, China Telecom" w:date="2022-10-13T19:27:00Z">
              <w:r w:rsidRPr="00076C39">
                <w:rPr>
                  <w:rFonts w:ascii="Arial" w:hAnsi="Arial" w:cs="Arial"/>
                  <w:sz w:val="16"/>
                  <w:szCs w:val="16"/>
                  <w:highlight w:val="yellow"/>
                </w:rPr>
                <w:t>Return to</w:t>
              </w:r>
            </w:ins>
          </w:p>
        </w:tc>
        <w:tc>
          <w:tcPr>
            <w:tcW w:w="3006" w:type="dxa"/>
          </w:tcPr>
          <w:p w14:paraId="1C62A9AB" w14:textId="77777777" w:rsidR="002843AE" w:rsidRPr="00076C39" w:rsidRDefault="002843AE" w:rsidP="00C2176C">
            <w:pPr>
              <w:spacing w:after="120"/>
              <w:rPr>
                <w:ins w:id="333" w:author="Shan YANG, China Telecom" w:date="2022-10-13T19:27:00Z"/>
                <w:rFonts w:ascii="Arial" w:hAnsi="Arial" w:cs="Arial"/>
                <w:sz w:val="16"/>
                <w:szCs w:val="16"/>
              </w:rPr>
            </w:pPr>
          </w:p>
        </w:tc>
      </w:tr>
      <w:tr w:rsidR="00701783" w14:paraId="391A3DE2" w14:textId="77777777" w:rsidTr="00C2176C">
        <w:trPr>
          <w:ins w:id="334" w:author="Shan YANG, China Telecom" w:date="2022-10-13T19:27:00Z"/>
        </w:trPr>
        <w:tc>
          <w:tcPr>
            <w:tcW w:w="1560" w:type="dxa"/>
          </w:tcPr>
          <w:p w14:paraId="628BD57F" w14:textId="77777777" w:rsidR="00701783" w:rsidRPr="00B04195" w:rsidRDefault="00701783" w:rsidP="00C2176C">
            <w:pPr>
              <w:spacing w:after="120"/>
              <w:rPr>
                <w:ins w:id="335" w:author="Shan YANG, China Telecom" w:date="2022-10-13T19:27:00Z"/>
                <w:rFonts w:eastAsiaTheme="minorEastAsia"/>
                <w:color w:val="0070C0"/>
                <w:lang w:eastAsia="zh-CN"/>
              </w:rPr>
            </w:pPr>
            <w:ins w:id="336" w:author="Shan YANG, China Telecom" w:date="2022-10-13T19:27:00Z">
              <w:r>
                <w:rPr>
                  <w:rFonts w:ascii="Arial" w:hAnsi="Arial" w:cs="Arial"/>
                  <w:sz w:val="16"/>
                  <w:szCs w:val="16"/>
                </w:rPr>
                <w:t>R4-2216791</w:t>
              </w:r>
            </w:ins>
          </w:p>
        </w:tc>
        <w:tc>
          <w:tcPr>
            <w:tcW w:w="1276" w:type="dxa"/>
          </w:tcPr>
          <w:p w14:paraId="298A6778" w14:textId="77777777" w:rsidR="00701783" w:rsidRPr="00404831" w:rsidRDefault="00701783" w:rsidP="00C2176C">
            <w:pPr>
              <w:spacing w:after="120"/>
              <w:rPr>
                <w:ins w:id="337" w:author="Shan YANG, China Telecom" w:date="2022-10-13T19:27:00Z"/>
                <w:rFonts w:eastAsiaTheme="minorEastAsia"/>
                <w:i/>
                <w:color w:val="0070C0"/>
                <w:lang w:val="en-US" w:eastAsia="zh-CN"/>
              </w:rPr>
            </w:pPr>
          </w:p>
        </w:tc>
        <w:tc>
          <w:tcPr>
            <w:tcW w:w="2714" w:type="dxa"/>
          </w:tcPr>
          <w:p w14:paraId="3DB02383" w14:textId="77777777" w:rsidR="00701783" w:rsidRPr="00404831" w:rsidRDefault="00701783" w:rsidP="00C2176C">
            <w:pPr>
              <w:spacing w:after="120"/>
              <w:rPr>
                <w:ins w:id="338" w:author="Shan YANG, China Telecom" w:date="2022-10-13T19:27:00Z"/>
                <w:rFonts w:eastAsiaTheme="minorEastAsia"/>
                <w:i/>
                <w:color w:val="0070C0"/>
                <w:lang w:val="en-US" w:eastAsia="zh-CN"/>
              </w:rPr>
            </w:pPr>
            <w:ins w:id="339" w:author="Shan YANG, China Telecom" w:date="2022-10-13T19:27:00Z">
              <w:r>
                <w:rPr>
                  <w:rFonts w:ascii="Arial" w:hAnsi="Arial" w:cs="Arial"/>
                  <w:sz w:val="16"/>
                  <w:szCs w:val="16"/>
                </w:rPr>
                <w:t xml:space="preserve">CR to 38.101-2 to clarify P-MPR </w:t>
              </w:r>
              <w:proofErr w:type="spellStart"/>
              <w:r>
                <w:rPr>
                  <w:rFonts w:ascii="Arial" w:hAnsi="Arial" w:cs="Arial"/>
                  <w:sz w:val="16"/>
                  <w:szCs w:val="16"/>
                </w:rPr>
                <w:t>behavior</w:t>
              </w:r>
              <w:proofErr w:type="spellEnd"/>
              <w:r>
                <w:rPr>
                  <w:rFonts w:ascii="Arial" w:hAnsi="Arial" w:cs="Arial"/>
                  <w:sz w:val="16"/>
                  <w:szCs w:val="16"/>
                </w:rPr>
                <w:t xml:space="preserve"> when DMRS bundling is configured</w:t>
              </w:r>
            </w:ins>
          </w:p>
        </w:tc>
        <w:tc>
          <w:tcPr>
            <w:tcW w:w="1178" w:type="dxa"/>
          </w:tcPr>
          <w:p w14:paraId="294F25EB" w14:textId="77777777" w:rsidR="00701783" w:rsidRPr="00404831" w:rsidRDefault="00701783" w:rsidP="00C2176C">
            <w:pPr>
              <w:spacing w:after="120"/>
              <w:rPr>
                <w:ins w:id="340" w:author="Shan YANG, China Telecom" w:date="2022-10-13T19:27:00Z"/>
                <w:rFonts w:eastAsiaTheme="minorEastAsia"/>
                <w:i/>
                <w:color w:val="0070C0"/>
                <w:lang w:val="en-US" w:eastAsia="zh-CN"/>
              </w:rPr>
            </w:pPr>
            <w:ins w:id="341" w:author="Shan YANG, China Telecom" w:date="2022-10-13T19:27:00Z">
              <w:r>
                <w:rPr>
                  <w:rFonts w:ascii="Arial" w:hAnsi="Arial" w:cs="Arial"/>
                  <w:sz w:val="16"/>
                  <w:szCs w:val="16"/>
                </w:rPr>
                <w:t xml:space="preserve">Apple, </w:t>
              </w:r>
              <w:proofErr w:type="spellStart"/>
              <w:r>
                <w:rPr>
                  <w:rFonts w:ascii="Arial" w:hAnsi="Arial" w:cs="Arial"/>
                  <w:sz w:val="16"/>
                  <w:szCs w:val="16"/>
                </w:rPr>
                <w:t>MediaTek</w:t>
              </w:r>
              <w:proofErr w:type="spellEnd"/>
            </w:ins>
          </w:p>
        </w:tc>
        <w:tc>
          <w:tcPr>
            <w:tcW w:w="1465" w:type="dxa"/>
          </w:tcPr>
          <w:p w14:paraId="5C6E6D3B" w14:textId="77777777" w:rsidR="00701783" w:rsidRPr="00076C39" w:rsidRDefault="00701783" w:rsidP="00C2176C">
            <w:pPr>
              <w:spacing w:after="120"/>
              <w:rPr>
                <w:ins w:id="342" w:author="Shan YANG, China Telecom" w:date="2022-10-13T19:27:00Z"/>
                <w:rFonts w:ascii="Arial" w:hAnsi="Arial" w:cs="Arial"/>
                <w:sz w:val="16"/>
                <w:szCs w:val="16"/>
              </w:rPr>
            </w:pPr>
            <w:ins w:id="343" w:author="Shan YANG, China Telecom" w:date="2022-10-13T19:27:00Z">
              <w:r w:rsidRPr="00076C39">
                <w:rPr>
                  <w:rFonts w:ascii="Arial" w:hAnsi="Arial" w:cs="Arial" w:hint="eastAsia"/>
                  <w:sz w:val="16"/>
                  <w:szCs w:val="16"/>
                </w:rPr>
                <w:t>Revised</w:t>
              </w:r>
            </w:ins>
          </w:p>
        </w:tc>
        <w:tc>
          <w:tcPr>
            <w:tcW w:w="3006" w:type="dxa"/>
          </w:tcPr>
          <w:p w14:paraId="06CEA162" w14:textId="77777777" w:rsidR="00701783" w:rsidRDefault="00701783" w:rsidP="00C2176C">
            <w:pPr>
              <w:snapToGrid w:val="0"/>
              <w:spacing w:before="60" w:after="60"/>
              <w:rPr>
                <w:ins w:id="344" w:author="Shan YANG, China Telecom" w:date="2022-10-13T19:41:00Z"/>
                <w:rFonts w:eastAsiaTheme="minorEastAsia"/>
                <w:bCs/>
                <w:i/>
                <w:color w:val="0070C0"/>
                <w:lang w:val="en-US" w:eastAsia="zh-CN"/>
              </w:rPr>
            </w:pPr>
            <w:ins w:id="345" w:author="Shan YANG, China Telecom" w:date="2022-10-13T19:41:00Z">
              <w:r>
                <w:rPr>
                  <w:rFonts w:eastAsiaTheme="minorEastAsia" w:hint="eastAsia"/>
                  <w:bCs/>
                  <w:i/>
                  <w:color w:val="0070C0"/>
                  <w:lang w:val="en-US" w:eastAsia="zh-CN"/>
                </w:rPr>
                <w:t>Revised.</w:t>
              </w:r>
            </w:ins>
          </w:p>
          <w:p w14:paraId="4011E2DA" w14:textId="77777777" w:rsidR="00701783" w:rsidRDefault="00701783" w:rsidP="00C2176C">
            <w:pPr>
              <w:snapToGrid w:val="0"/>
              <w:spacing w:before="60" w:after="60"/>
              <w:rPr>
                <w:ins w:id="346" w:author="Shan YANG, China Telecom" w:date="2022-10-13T19:41:00Z"/>
                <w:rFonts w:eastAsiaTheme="minorEastAsia"/>
                <w:bCs/>
                <w:i/>
                <w:color w:val="0070C0"/>
                <w:lang w:val="en-US" w:eastAsia="zh-CN"/>
              </w:rPr>
            </w:pPr>
            <w:ins w:id="347" w:author="Shan YANG, China Telecom" w:date="2022-10-13T19:41:00Z">
              <w:r>
                <w:rPr>
                  <w:rFonts w:eastAsiaTheme="minorEastAsia" w:hint="eastAsia"/>
                  <w:bCs/>
                  <w:i/>
                  <w:color w:val="0070C0"/>
                  <w:lang w:val="en-US" w:eastAsia="zh-CN"/>
                </w:rPr>
                <w:t>To correct</w:t>
              </w:r>
              <w:r>
                <w:t xml:space="preserve"> </w:t>
              </w:r>
              <w:r w:rsidRPr="00111102">
                <w:rPr>
                  <w:rFonts w:eastAsiaTheme="minorEastAsia"/>
                  <w:bCs/>
                  <w:i/>
                  <w:color w:val="0070C0"/>
                  <w:lang w:val="en-US" w:eastAsia="zh-CN"/>
                </w:rPr>
                <w:t>the CR number</w:t>
              </w:r>
              <w:r>
                <w:rPr>
                  <w:rFonts w:eastAsiaTheme="minorEastAsia" w:hint="eastAsia"/>
                  <w:bCs/>
                  <w:i/>
                  <w:color w:val="0070C0"/>
                  <w:lang w:val="en-US" w:eastAsia="zh-CN"/>
                </w:rPr>
                <w:t xml:space="preserve"> on the cover sheet.</w:t>
              </w:r>
            </w:ins>
          </w:p>
          <w:p w14:paraId="1600D5E4" w14:textId="09388C28" w:rsidR="00701783" w:rsidRPr="00076C39" w:rsidRDefault="00701783" w:rsidP="00C2176C">
            <w:pPr>
              <w:spacing w:after="120"/>
              <w:rPr>
                <w:ins w:id="348" w:author="Shan YANG, China Telecom" w:date="2022-10-13T19:27:00Z"/>
                <w:rFonts w:ascii="Arial" w:hAnsi="Arial" w:cs="Arial"/>
                <w:sz w:val="16"/>
                <w:szCs w:val="16"/>
              </w:rPr>
            </w:pPr>
            <w:ins w:id="349" w:author="Shan YANG, China Telecom" w:date="2022-10-13T19:41:00Z">
              <w:r>
                <w:rPr>
                  <w:rFonts w:eastAsiaTheme="minorEastAsia" w:hint="eastAsia"/>
                  <w:bCs/>
                  <w:i/>
                  <w:color w:val="0070C0"/>
                  <w:lang w:val="en-US" w:eastAsia="zh-CN"/>
                </w:rPr>
                <w:t xml:space="preserve">It looks the </w:t>
              </w:r>
              <w:r w:rsidRPr="00111102">
                <w:rPr>
                  <w:rFonts w:eastAsiaTheme="minorEastAsia"/>
                  <w:bCs/>
                  <w:i/>
                  <w:color w:val="0070C0"/>
                  <w:lang w:val="en-US" w:eastAsia="zh-CN"/>
                </w:rPr>
                <w:t xml:space="preserve">configured part </w:t>
              </w:r>
              <w:r>
                <w:rPr>
                  <w:rFonts w:eastAsiaTheme="minorEastAsia" w:hint="eastAsia"/>
                  <w:bCs/>
                  <w:i/>
                  <w:color w:val="0070C0"/>
                  <w:lang w:val="en-US" w:eastAsia="zh-CN"/>
                </w:rPr>
                <w:t>(i.e.</w:t>
              </w:r>
              <w:r w:rsidRPr="00111102">
                <w:rPr>
                  <w:rFonts w:eastAsiaTheme="minorEastAsia"/>
                  <w:bCs/>
                  <w:i/>
                  <w:color w:val="0070C0"/>
                  <w:lang w:val="en-US" w:eastAsia="zh-CN"/>
                </w:rPr>
                <w:t>,</w:t>
              </w:r>
              <w:r>
                <w:rPr>
                  <w:rFonts w:eastAsiaTheme="minorEastAsia" w:hint="eastAsia"/>
                  <w:bCs/>
                  <w:i/>
                  <w:color w:val="0070C0"/>
                  <w:lang w:val="en-US" w:eastAsia="zh-CN"/>
                </w:rPr>
                <w:t xml:space="preserve"> </w:t>
              </w:r>
              <w:r w:rsidRPr="00111102">
                <w:rPr>
                  <w:rFonts w:eastAsiaTheme="minorEastAsia"/>
                  <w:bCs/>
                  <w:i/>
                  <w:color w:val="0070C0"/>
                  <w:lang w:val="en-US" w:eastAsia="zh-CN"/>
                </w:rPr>
                <w:t>when the UE is configured with DMRS bundling</w:t>
              </w:r>
              <w:proofErr w:type="gramStart"/>
              <w:r w:rsidRPr="00111102">
                <w:rPr>
                  <w:rFonts w:eastAsiaTheme="minorEastAsia"/>
                  <w:bCs/>
                  <w:i/>
                  <w:color w:val="0070C0"/>
                  <w:lang w:val="en-US" w:eastAsia="zh-CN"/>
                </w:rPr>
                <w:t xml:space="preserve">, </w:t>
              </w:r>
              <w:r>
                <w:rPr>
                  <w:rFonts w:eastAsiaTheme="minorEastAsia" w:hint="eastAsia"/>
                  <w:bCs/>
                  <w:i/>
                  <w:color w:val="0070C0"/>
                  <w:lang w:val="en-US" w:eastAsia="zh-CN"/>
                </w:rPr>
                <w:t>..</w:t>
              </w:r>
              <w:proofErr w:type="gramEnd"/>
              <w:r>
                <w:rPr>
                  <w:rFonts w:eastAsiaTheme="minorEastAsia" w:hint="eastAsia"/>
                  <w:bCs/>
                  <w:i/>
                  <w:color w:val="0070C0"/>
                  <w:lang w:val="en-US" w:eastAsia="zh-CN"/>
                </w:rPr>
                <w:t>) can be agreeable, and the other change can be further discussed in round 2.</w:t>
              </w:r>
            </w:ins>
          </w:p>
        </w:tc>
      </w:tr>
      <w:tr w:rsidR="00701783" w14:paraId="35769B44" w14:textId="77777777" w:rsidTr="00C2176C">
        <w:trPr>
          <w:ins w:id="350" w:author="Shan YANG, China Telecom" w:date="2022-10-13T19:27:00Z"/>
        </w:trPr>
        <w:tc>
          <w:tcPr>
            <w:tcW w:w="1560" w:type="dxa"/>
          </w:tcPr>
          <w:p w14:paraId="3EC4C777" w14:textId="77777777" w:rsidR="00701783" w:rsidRPr="00B04195" w:rsidRDefault="00701783" w:rsidP="00C2176C">
            <w:pPr>
              <w:spacing w:after="120"/>
              <w:rPr>
                <w:ins w:id="351" w:author="Shan YANG, China Telecom" w:date="2022-10-13T19:27:00Z"/>
                <w:rFonts w:eastAsiaTheme="minorEastAsia"/>
                <w:color w:val="0070C0"/>
                <w:lang w:eastAsia="zh-CN"/>
              </w:rPr>
            </w:pPr>
            <w:ins w:id="352" w:author="Shan YANG, China Telecom" w:date="2022-10-13T19:27:00Z">
              <w:r>
                <w:rPr>
                  <w:rFonts w:ascii="Arial" w:hAnsi="Arial" w:cs="Arial"/>
                  <w:sz w:val="16"/>
                  <w:szCs w:val="16"/>
                </w:rPr>
                <w:t>R4-2216798</w:t>
              </w:r>
            </w:ins>
          </w:p>
        </w:tc>
        <w:tc>
          <w:tcPr>
            <w:tcW w:w="1276" w:type="dxa"/>
          </w:tcPr>
          <w:p w14:paraId="1E24FB32" w14:textId="77777777" w:rsidR="00701783" w:rsidRPr="00404831" w:rsidRDefault="00701783" w:rsidP="00C2176C">
            <w:pPr>
              <w:spacing w:after="120"/>
              <w:rPr>
                <w:ins w:id="353" w:author="Shan YANG, China Telecom" w:date="2022-10-13T19:27:00Z"/>
                <w:rFonts w:eastAsiaTheme="minorEastAsia"/>
                <w:i/>
                <w:color w:val="0070C0"/>
                <w:lang w:val="en-US" w:eastAsia="zh-CN"/>
              </w:rPr>
            </w:pPr>
          </w:p>
        </w:tc>
        <w:tc>
          <w:tcPr>
            <w:tcW w:w="2714" w:type="dxa"/>
          </w:tcPr>
          <w:p w14:paraId="0BC57446" w14:textId="77777777" w:rsidR="00701783" w:rsidRPr="00404831" w:rsidRDefault="00701783" w:rsidP="00C2176C">
            <w:pPr>
              <w:spacing w:after="120"/>
              <w:rPr>
                <w:ins w:id="354" w:author="Shan YANG, China Telecom" w:date="2022-10-13T19:27:00Z"/>
                <w:rFonts w:eastAsiaTheme="minorEastAsia"/>
                <w:i/>
                <w:color w:val="0070C0"/>
                <w:lang w:val="en-US" w:eastAsia="zh-CN"/>
              </w:rPr>
            </w:pPr>
            <w:ins w:id="355" w:author="Shan YANG, China Telecom" w:date="2022-10-13T19:27:00Z">
              <w:r>
                <w:rPr>
                  <w:rFonts w:ascii="Arial" w:hAnsi="Arial" w:cs="Arial"/>
                  <w:sz w:val="16"/>
                  <w:szCs w:val="16"/>
                </w:rPr>
                <w:t>CR to clarify UE requirements for DMRS bundling in case of P-MPR change</w:t>
              </w:r>
            </w:ins>
          </w:p>
        </w:tc>
        <w:tc>
          <w:tcPr>
            <w:tcW w:w="1178" w:type="dxa"/>
          </w:tcPr>
          <w:p w14:paraId="310A635E" w14:textId="77777777" w:rsidR="00701783" w:rsidRPr="00404831" w:rsidRDefault="00701783" w:rsidP="00C2176C">
            <w:pPr>
              <w:spacing w:after="120"/>
              <w:rPr>
                <w:ins w:id="356" w:author="Shan YANG, China Telecom" w:date="2022-10-13T19:27:00Z"/>
                <w:rFonts w:eastAsiaTheme="minorEastAsia"/>
                <w:i/>
                <w:color w:val="0070C0"/>
                <w:lang w:val="en-US" w:eastAsia="zh-CN"/>
              </w:rPr>
            </w:pPr>
            <w:proofErr w:type="spellStart"/>
            <w:ins w:id="357" w:author="Shan YANG, China Telecom" w:date="2022-10-13T19:27:00Z">
              <w:r>
                <w:rPr>
                  <w:rFonts w:ascii="Arial" w:hAnsi="Arial" w:cs="Arial"/>
                  <w:sz w:val="16"/>
                  <w:szCs w:val="16"/>
                </w:rPr>
                <w:t>MediaTek</w:t>
              </w:r>
              <w:proofErr w:type="spellEnd"/>
              <w:r>
                <w:rPr>
                  <w:rFonts w:ascii="Arial" w:hAnsi="Arial" w:cs="Arial"/>
                  <w:sz w:val="16"/>
                  <w:szCs w:val="16"/>
                </w:rPr>
                <w:t>, Apple</w:t>
              </w:r>
            </w:ins>
          </w:p>
        </w:tc>
        <w:tc>
          <w:tcPr>
            <w:tcW w:w="1465" w:type="dxa"/>
          </w:tcPr>
          <w:p w14:paraId="7692E0FD" w14:textId="77777777" w:rsidR="00701783" w:rsidRPr="00076C39" w:rsidRDefault="00701783" w:rsidP="00C2176C">
            <w:pPr>
              <w:spacing w:after="120"/>
              <w:rPr>
                <w:ins w:id="358" w:author="Shan YANG, China Telecom" w:date="2022-10-13T19:27:00Z"/>
                <w:rFonts w:ascii="Arial" w:hAnsi="Arial" w:cs="Arial"/>
                <w:sz w:val="16"/>
                <w:szCs w:val="16"/>
              </w:rPr>
            </w:pPr>
            <w:ins w:id="359" w:author="Shan YANG, China Telecom" w:date="2022-10-13T19:27:00Z">
              <w:r w:rsidRPr="00076C39">
                <w:rPr>
                  <w:rFonts w:ascii="Arial" w:hAnsi="Arial" w:cs="Arial" w:hint="eastAsia"/>
                  <w:sz w:val="16"/>
                  <w:szCs w:val="16"/>
                </w:rPr>
                <w:t>Revised</w:t>
              </w:r>
            </w:ins>
          </w:p>
        </w:tc>
        <w:tc>
          <w:tcPr>
            <w:tcW w:w="3006" w:type="dxa"/>
          </w:tcPr>
          <w:p w14:paraId="127B3A85" w14:textId="77777777" w:rsidR="00701783" w:rsidRDefault="00701783" w:rsidP="00C2176C">
            <w:pPr>
              <w:snapToGrid w:val="0"/>
              <w:spacing w:before="60" w:after="60"/>
              <w:rPr>
                <w:ins w:id="360" w:author="Shan YANG, China Telecom" w:date="2022-10-13T19:41:00Z"/>
                <w:rFonts w:eastAsiaTheme="minorEastAsia"/>
                <w:bCs/>
                <w:i/>
                <w:color w:val="0070C0"/>
                <w:lang w:val="en-US" w:eastAsia="zh-CN"/>
              </w:rPr>
            </w:pPr>
            <w:ins w:id="361" w:author="Shan YANG, China Telecom" w:date="2022-10-13T19:41:00Z">
              <w:r>
                <w:rPr>
                  <w:rFonts w:eastAsiaTheme="minorEastAsia" w:hint="eastAsia"/>
                  <w:bCs/>
                  <w:i/>
                  <w:color w:val="0070C0"/>
                  <w:lang w:val="en-US" w:eastAsia="zh-CN"/>
                </w:rPr>
                <w:t>Revised.</w:t>
              </w:r>
            </w:ins>
          </w:p>
          <w:p w14:paraId="7BCE53ED" w14:textId="1C80B944" w:rsidR="00701783" w:rsidRPr="00076C39" w:rsidRDefault="00701783" w:rsidP="00C2176C">
            <w:pPr>
              <w:spacing w:after="120"/>
              <w:rPr>
                <w:ins w:id="362" w:author="Shan YANG, China Telecom" w:date="2022-10-13T19:27:00Z"/>
                <w:rFonts w:ascii="Arial" w:hAnsi="Arial" w:cs="Arial"/>
                <w:sz w:val="16"/>
                <w:szCs w:val="16"/>
              </w:rPr>
            </w:pPr>
            <w:ins w:id="363" w:author="Shan YANG, China Telecom" w:date="2022-10-13T19:41:00Z">
              <w:r>
                <w:rPr>
                  <w:rFonts w:eastAsiaTheme="minorEastAsia" w:hint="eastAsia"/>
                  <w:bCs/>
                  <w:i/>
                  <w:color w:val="0070C0"/>
                  <w:lang w:val="en-US" w:eastAsia="zh-CN"/>
                </w:rPr>
                <w:t xml:space="preserve">It looks the </w:t>
              </w:r>
              <w:r w:rsidRPr="00111102">
                <w:rPr>
                  <w:rFonts w:eastAsiaTheme="minorEastAsia"/>
                  <w:bCs/>
                  <w:i/>
                  <w:color w:val="0070C0"/>
                  <w:lang w:val="en-US" w:eastAsia="zh-CN"/>
                </w:rPr>
                <w:t xml:space="preserve">configured part </w:t>
              </w:r>
              <w:r>
                <w:rPr>
                  <w:rFonts w:eastAsiaTheme="minorEastAsia" w:hint="eastAsia"/>
                  <w:bCs/>
                  <w:i/>
                  <w:color w:val="0070C0"/>
                  <w:lang w:val="en-US" w:eastAsia="zh-CN"/>
                </w:rPr>
                <w:t>(i.e.</w:t>
              </w:r>
              <w:r w:rsidRPr="00111102">
                <w:rPr>
                  <w:rFonts w:eastAsiaTheme="minorEastAsia"/>
                  <w:bCs/>
                  <w:i/>
                  <w:color w:val="0070C0"/>
                  <w:lang w:val="en-US" w:eastAsia="zh-CN"/>
                </w:rPr>
                <w:t>,</w:t>
              </w:r>
              <w:r>
                <w:rPr>
                  <w:rFonts w:eastAsiaTheme="minorEastAsia" w:hint="eastAsia"/>
                  <w:bCs/>
                  <w:i/>
                  <w:color w:val="0070C0"/>
                  <w:lang w:val="en-US" w:eastAsia="zh-CN"/>
                </w:rPr>
                <w:t xml:space="preserve"> </w:t>
              </w:r>
              <w:r w:rsidRPr="00111102">
                <w:rPr>
                  <w:rFonts w:eastAsiaTheme="minorEastAsia"/>
                  <w:bCs/>
                  <w:i/>
                  <w:color w:val="0070C0"/>
                  <w:lang w:val="en-US" w:eastAsia="zh-CN"/>
                </w:rPr>
                <w:t>when the UE is configured with DMRS bundling</w:t>
              </w:r>
              <w:proofErr w:type="gramStart"/>
              <w:r w:rsidRPr="00111102">
                <w:rPr>
                  <w:rFonts w:eastAsiaTheme="minorEastAsia"/>
                  <w:bCs/>
                  <w:i/>
                  <w:color w:val="0070C0"/>
                  <w:lang w:val="en-US" w:eastAsia="zh-CN"/>
                </w:rPr>
                <w:t xml:space="preserve">, </w:t>
              </w:r>
              <w:r>
                <w:rPr>
                  <w:rFonts w:eastAsiaTheme="minorEastAsia" w:hint="eastAsia"/>
                  <w:bCs/>
                  <w:i/>
                  <w:color w:val="0070C0"/>
                  <w:lang w:val="en-US" w:eastAsia="zh-CN"/>
                </w:rPr>
                <w:t>..</w:t>
              </w:r>
              <w:proofErr w:type="gramEnd"/>
              <w:r>
                <w:rPr>
                  <w:rFonts w:eastAsiaTheme="minorEastAsia" w:hint="eastAsia"/>
                  <w:bCs/>
                  <w:i/>
                  <w:color w:val="0070C0"/>
                  <w:lang w:val="en-US" w:eastAsia="zh-CN"/>
                </w:rPr>
                <w:t>) can be agreeable, and the other change can be further discussed in round 2.</w:t>
              </w:r>
            </w:ins>
          </w:p>
        </w:tc>
      </w:tr>
      <w:tr w:rsidR="002843AE" w14:paraId="13033056" w14:textId="77777777" w:rsidTr="00C2176C">
        <w:trPr>
          <w:ins w:id="364" w:author="Shan YANG, China Telecom" w:date="2022-10-13T19:27:00Z"/>
        </w:trPr>
        <w:tc>
          <w:tcPr>
            <w:tcW w:w="1560" w:type="dxa"/>
          </w:tcPr>
          <w:p w14:paraId="222F5666" w14:textId="77777777" w:rsidR="002843AE" w:rsidRPr="00B04195" w:rsidRDefault="002843AE" w:rsidP="00C2176C">
            <w:pPr>
              <w:spacing w:after="120"/>
              <w:rPr>
                <w:ins w:id="365" w:author="Shan YANG, China Telecom" w:date="2022-10-13T19:27:00Z"/>
                <w:rFonts w:eastAsiaTheme="minorEastAsia"/>
                <w:color w:val="0070C0"/>
                <w:lang w:eastAsia="zh-CN"/>
              </w:rPr>
            </w:pPr>
          </w:p>
        </w:tc>
        <w:tc>
          <w:tcPr>
            <w:tcW w:w="1276" w:type="dxa"/>
          </w:tcPr>
          <w:p w14:paraId="0D12409A" w14:textId="77777777" w:rsidR="002843AE" w:rsidRPr="00404831" w:rsidRDefault="002843AE" w:rsidP="00C2176C">
            <w:pPr>
              <w:spacing w:after="120"/>
              <w:rPr>
                <w:ins w:id="366" w:author="Shan YANG, China Telecom" w:date="2022-10-13T19:27:00Z"/>
                <w:rFonts w:eastAsiaTheme="minorEastAsia"/>
                <w:i/>
                <w:color w:val="0070C0"/>
                <w:lang w:val="en-US" w:eastAsia="zh-CN"/>
              </w:rPr>
            </w:pPr>
          </w:p>
        </w:tc>
        <w:tc>
          <w:tcPr>
            <w:tcW w:w="2714" w:type="dxa"/>
          </w:tcPr>
          <w:p w14:paraId="10451A9B" w14:textId="77777777" w:rsidR="002843AE" w:rsidRPr="00404831" w:rsidRDefault="002843AE" w:rsidP="00C2176C">
            <w:pPr>
              <w:spacing w:after="120"/>
              <w:rPr>
                <w:ins w:id="367" w:author="Shan YANG, China Telecom" w:date="2022-10-13T19:27:00Z"/>
                <w:rFonts w:eastAsiaTheme="minorEastAsia"/>
                <w:i/>
                <w:color w:val="0070C0"/>
                <w:lang w:val="en-US" w:eastAsia="zh-CN"/>
              </w:rPr>
            </w:pPr>
          </w:p>
        </w:tc>
        <w:tc>
          <w:tcPr>
            <w:tcW w:w="1178" w:type="dxa"/>
          </w:tcPr>
          <w:p w14:paraId="461A6ACC" w14:textId="77777777" w:rsidR="002843AE" w:rsidRPr="00404831" w:rsidRDefault="002843AE" w:rsidP="00C2176C">
            <w:pPr>
              <w:spacing w:after="120"/>
              <w:rPr>
                <w:ins w:id="368" w:author="Shan YANG, China Telecom" w:date="2022-10-13T19:27:00Z"/>
                <w:rFonts w:eastAsiaTheme="minorEastAsia"/>
                <w:i/>
                <w:color w:val="0070C0"/>
                <w:lang w:val="en-US" w:eastAsia="zh-CN"/>
              </w:rPr>
            </w:pPr>
          </w:p>
        </w:tc>
        <w:tc>
          <w:tcPr>
            <w:tcW w:w="1465" w:type="dxa"/>
          </w:tcPr>
          <w:p w14:paraId="7E8000AD" w14:textId="77777777" w:rsidR="002843AE" w:rsidRPr="003418CB" w:rsidRDefault="002843AE" w:rsidP="00C2176C">
            <w:pPr>
              <w:spacing w:after="120"/>
              <w:rPr>
                <w:ins w:id="369" w:author="Shan YANG, China Telecom" w:date="2022-10-13T19:27:00Z"/>
                <w:rFonts w:eastAsiaTheme="minorEastAsia"/>
                <w:color w:val="0070C0"/>
                <w:lang w:val="en-US" w:eastAsia="zh-CN"/>
              </w:rPr>
            </w:pPr>
          </w:p>
        </w:tc>
        <w:tc>
          <w:tcPr>
            <w:tcW w:w="3006" w:type="dxa"/>
          </w:tcPr>
          <w:p w14:paraId="0FA6F49F" w14:textId="77777777" w:rsidR="002843AE" w:rsidRPr="00404831" w:rsidRDefault="002843AE" w:rsidP="00C2176C">
            <w:pPr>
              <w:spacing w:after="120"/>
              <w:rPr>
                <w:ins w:id="370" w:author="Shan YANG, China Telecom" w:date="2022-10-13T19:27:00Z"/>
                <w:rFonts w:eastAsiaTheme="minorEastAsia"/>
                <w:i/>
                <w:color w:val="0070C0"/>
                <w:lang w:val="en-US" w:eastAsia="zh-CN"/>
              </w:rPr>
            </w:pPr>
          </w:p>
        </w:tc>
      </w:tr>
    </w:tbl>
    <w:p w14:paraId="787C3000" w14:textId="77777777" w:rsidR="002843AE" w:rsidRPr="002843AE" w:rsidRDefault="002843AE" w:rsidP="00AF32AB">
      <w:pPr>
        <w:rPr>
          <w:ins w:id="371" w:author="Shan YANG, China Telecom" w:date="2022-10-13T19:27:00Z"/>
          <w:b/>
          <w:bCs/>
          <w:u w:val="single"/>
          <w:lang w:eastAsia="zh-CN"/>
        </w:rPr>
      </w:pPr>
    </w:p>
    <w:p w14:paraId="6D843A99" w14:textId="77777777" w:rsidR="00AF32AB" w:rsidRPr="00AF32AB" w:rsidRDefault="00AF32AB" w:rsidP="0073762D">
      <w:pPr>
        <w:rPr>
          <w:rFonts w:eastAsia="DengXian"/>
          <w:color w:val="0070C0"/>
          <w:lang w:eastAsia="zh-CN"/>
        </w:rPr>
      </w:pPr>
    </w:p>
    <w:p w14:paraId="4FD1AAD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993C7F5"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756AD146"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1DEB7161"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6C694EF5"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lastRenderedPageBreak/>
        <w:t>Other documents: Agreeable, Revised, Noted</w:t>
      </w:r>
    </w:p>
    <w:p w14:paraId="1F06FA1A"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69B57CE7"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285925E" w14:textId="77777777" w:rsidR="0073762D" w:rsidRPr="0073762D" w:rsidRDefault="0073762D" w:rsidP="0073762D">
      <w:pPr>
        <w:rPr>
          <w:rFonts w:eastAsia="DengXian"/>
          <w:color w:val="0070C0"/>
          <w:lang w:val="en-US" w:eastAsia="zh-CN"/>
        </w:rPr>
      </w:pPr>
    </w:p>
    <w:p w14:paraId="094D01EF"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372"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372"/>
      <w:r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F32AB" w:rsidRPr="00004165" w14:paraId="04092E5F" w14:textId="77777777" w:rsidTr="004645C3">
        <w:tc>
          <w:tcPr>
            <w:tcW w:w="1560" w:type="dxa"/>
          </w:tcPr>
          <w:p w14:paraId="6FF98BD7" w14:textId="77777777" w:rsidR="00AF32AB" w:rsidRPr="00045592" w:rsidRDefault="00AF32AB" w:rsidP="004645C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3769763"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79A9A8B"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51277759" w14:textId="77777777" w:rsidR="00AF32AB" w:rsidRDefault="00AF32AB" w:rsidP="004645C3">
            <w:pPr>
              <w:spacing w:after="120"/>
              <w:rPr>
                <w:b/>
                <w:bCs/>
                <w:color w:val="0070C0"/>
                <w:lang w:val="en-US" w:eastAsia="zh-CN"/>
              </w:rPr>
            </w:pPr>
            <w:r>
              <w:rPr>
                <w:b/>
                <w:bCs/>
                <w:color w:val="0070C0"/>
                <w:lang w:val="en-US" w:eastAsia="zh-CN"/>
              </w:rPr>
              <w:t>Source</w:t>
            </w:r>
          </w:p>
        </w:tc>
        <w:tc>
          <w:tcPr>
            <w:tcW w:w="2138" w:type="dxa"/>
          </w:tcPr>
          <w:p w14:paraId="721A7BA7"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7D06AC33"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288341E8" w14:textId="77777777" w:rsidTr="004645C3">
        <w:tc>
          <w:tcPr>
            <w:tcW w:w="1560" w:type="dxa"/>
          </w:tcPr>
          <w:p w14:paraId="6F44A024"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6C076AC" w14:textId="77777777" w:rsidR="00AF32AB" w:rsidRDefault="00AF32AB" w:rsidP="004645C3">
            <w:pPr>
              <w:spacing w:after="120"/>
              <w:rPr>
                <w:rFonts w:eastAsiaTheme="minorEastAsia"/>
                <w:color w:val="0070C0"/>
                <w:lang w:val="en-US" w:eastAsia="zh-CN"/>
              </w:rPr>
            </w:pPr>
          </w:p>
        </w:tc>
        <w:tc>
          <w:tcPr>
            <w:tcW w:w="2289" w:type="dxa"/>
          </w:tcPr>
          <w:p w14:paraId="1095660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E78B1BA"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746FE79"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99D0986" w14:textId="77777777" w:rsidR="00AF32AB" w:rsidRPr="00B04195" w:rsidRDefault="00AF32AB" w:rsidP="004645C3">
            <w:pPr>
              <w:spacing w:after="120"/>
              <w:rPr>
                <w:rFonts w:eastAsiaTheme="minorEastAsia"/>
                <w:color w:val="0070C0"/>
                <w:lang w:val="en-US" w:eastAsia="zh-CN"/>
              </w:rPr>
            </w:pPr>
          </w:p>
        </w:tc>
      </w:tr>
      <w:tr w:rsidR="00AF32AB" w:rsidRPr="00B04195" w14:paraId="04DB238E" w14:textId="77777777" w:rsidTr="004645C3">
        <w:tc>
          <w:tcPr>
            <w:tcW w:w="1560" w:type="dxa"/>
          </w:tcPr>
          <w:p w14:paraId="4E842E28"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FEB9C4F" w14:textId="77777777" w:rsidR="00AF32AB" w:rsidRDefault="00AF32AB" w:rsidP="004645C3">
            <w:pPr>
              <w:spacing w:after="120"/>
              <w:rPr>
                <w:rFonts w:eastAsiaTheme="minorEastAsia"/>
                <w:color w:val="0070C0"/>
                <w:lang w:val="en-US" w:eastAsia="zh-CN"/>
              </w:rPr>
            </w:pPr>
          </w:p>
        </w:tc>
        <w:tc>
          <w:tcPr>
            <w:tcW w:w="2289" w:type="dxa"/>
          </w:tcPr>
          <w:p w14:paraId="4CD84C2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0ED682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EC0812B"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A283DE4" w14:textId="77777777" w:rsidR="00AF32AB" w:rsidRPr="00B04195" w:rsidRDefault="00AF32AB" w:rsidP="004645C3">
            <w:pPr>
              <w:spacing w:after="120"/>
              <w:rPr>
                <w:rFonts w:eastAsiaTheme="minorEastAsia"/>
                <w:color w:val="0070C0"/>
                <w:lang w:val="en-US" w:eastAsia="zh-CN"/>
              </w:rPr>
            </w:pPr>
          </w:p>
        </w:tc>
      </w:tr>
      <w:tr w:rsidR="00AF32AB" w:rsidRPr="00B04195" w14:paraId="063E80D1" w14:textId="77777777" w:rsidTr="004645C3">
        <w:tc>
          <w:tcPr>
            <w:tcW w:w="1560" w:type="dxa"/>
          </w:tcPr>
          <w:p w14:paraId="65EFBC40"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915CFE6" w14:textId="77777777" w:rsidR="00AF32AB" w:rsidRDefault="00AF32AB" w:rsidP="004645C3">
            <w:pPr>
              <w:spacing w:after="120"/>
              <w:rPr>
                <w:rFonts w:eastAsiaTheme="minorEastAsia"/>
                <w:color w:val="0070C0"/>
                <w:lang w:val="en-US" w:eastAsia="zh-CN"/>
              </w:rPr>
            </w:pPr>
          </w:p>
        </w:tc>
        <w:tc>
          <w:tcPr>
            <w:tcW w:w="2289" w:type="dxa"/>
          </w:tcPr>
          <w:p w14:paraId="14D56C9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AB2D17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91B87F2"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03B1918" w14:textId="77777777" w:rsidR="00AF32AB" w:rsidRPr="00B04195" w:rsidRDefault="00AF32AB" w:rsidP="004645C3">
            <w:pPr>
              <w:spacing w:after="120"/>
              <w:rPr>
                <w:rFonts w:eastAsiaTheme="minorEastAsia"/>
                <w:color w:val="0070C0"/>
                <w:lang w:val="en-US" w:eastAsia="zh-CN"/>
              </w:rPr>
            </w:pPr>
          </w:p>
        </w:tc>
      </w:tr>
      <w:tr w:rsidR="00AF32AB" w14:paraId="73E3A20E" w14:textId="77777777" w:rsidTr="004645C3">
        <w:tc>
          <w:tcPr>
            <w:tcW w:w="1560" w:type="dxa"/>
          </w:tcPr>
          <w:p w14:paraId="26E09643" w14:textId="77777777" w:rsidR="00AF32AB" w:rsidRPr="00B04195" w:rsidRDefault="00AF32AB" w:rsidP="004645C3">
            <w:pPr>
              <w:spacing w:after="120"/>
              <w:rPr>
                <w:rFonts w:eastAsiaTheme="minorEastAsia"/>
                <w:color w:val="0070C0"/>
                <w:lang w:eastAsia="zh-CN"/>
              </w:rPr>
            </w:pPr>
          </w:p>
        </w:tc>
        <w:tc>
          <w:tcPr>
            <w:tcW w:w="1701" w:type="dxa"/>
          </w:tcPr>
          <w:p w14:paraId="10F154FF" w14:textId="77777777" w:rsidR="00AF32AB" w:rsidRPr="00404831" w:rsidRDefault="00AF32AB" w:rsidP="004645C3">
            <w:pPr>
              <w:spacing w:after="120"/>
              <w:rPr>
                <w:rFonts w:eastAsiaTheme="minorEastAsia"/>
                <w:i/>
                <w:color w:val="0070C0"/>
                <w:lang w:val="en-US" w:eastAsia="zh-CN"/>
              </w:rPr>
            </w:pPr>
          </w:p>
        </w:tc>
        <w:tc>
          <w:tcPr>
            <w:tcW w:w="2289" w:type="dxa"/>
          </w:tcPr>
          <w:p w14:paraId="15566726" w14:textId="77777777" w:rsidR="00AF32AB" w:rsidRPr="00404831" w:rsidRDefault="00AF32AB" w:rsidP="004645C3">
            <w:pPr>
              <w:spacing w:after="120"/>
              <w:rPr>
                <w:rFonts w:eastAsiaTheme="minorEastAsia"/>
                <w:i/>
                <w:color w:val="0070C0"/>
                <w:lang w:val="en-US" w:eastAsia="zh-CN"/>
              </w:rPr>
            </w:pPr>
          </w:p>
        </w:tc>
        <w:tc>
          <w:tcPr>
            <w:tcW w:w="1178" w:type="dxa"/>
          </w:tcPr>
          <w:p w14:paraId="2EBFCC3C" w14:textId="77777777" w:rsidR="00AF32AB" w:rsidRPr="00404831" w:rsidRDefault="00AF32AB" w:rsidP="004645C3">
            <w:pPr>
              <w:spacing w:after="120"/>
              <w:rPr>
                <w:rFonts w:eastAsiaTheme="minorEastAsia"/>
                <w:i/>
                <w:color w:val="0070C0"/>
                <w:lang w:val="en-US" w:eastAsia="zh-CN"/>
              </w:rPr>
            </w:pPr>
          </w:p>
        </w:tc>
        <w:tc>
          <w:tcPr>
            <w:tcW w:w="2138" w:type="dxa"/>
          </w:tcPr>
          <w:p w14:paraId="0F0AF2D1" w14:textId="77777777" w:rsidR="00AF32AB" w:rsidRPr="003418CB" w:rsidRDefault="00AF32AB" w:rsidP="004645C3">
            <w:pPr>
              <w:spacing w:after="120"/>
              <w:rPr>
                <w:rFonts w:eastAsiaTheme="minorEastAsia"/>
                <w:color w:val="0070C0"/>
                <w:lang w:val="en-US" w:eastAsia="zh-CN"/>
              </w:rPr>
            </w:pPr>
          </w:p>
        </w:tc>
        <w:tc>
          <w:tcPr>
            <w:tcW w:w="2333" w:type="dxa"/>
          </w:tcPr>
          <w:p w14:paraId="3211E74F" w14:textId="77777777" w:rsidR="00AF32AB" w:rsidRPr="00404831" w:rsidRDefault="00AF32AB" w:rsidP="004645C3">
            <w:pPr>
              <w:spacing w:after="120"/>
              <w:rPr>
                <w:rFonts w:eastAsiaTheme="minorEastAsia"/>
                <w:i/>
                <w:color w:val="0070C0"/>
                <w:lang w:val="en-US" w:eastAsia="zh-CN"/>
              </w:rPr>
            </w:pPr>
          </w:p>
        </w:tc>
      </w:tr>
    </w:tbl>
    <w:p w14:paraId="6A4FE2F2" w14:textId="77777777" w:rsidR="0073762D" w:rsidRPr="0073762D" w:rsidRDefault="0073762D" w:rsidP="0073762D">
      <w:pPr>
        <w:rPr>
          <w:lang w:val="en-US" w:eastAsia="ja-JP"/>
        </w:rPr>
      </w:pPr>
    </w:p>
    <w:p w14:paraId="69E06CD8"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61BC7C7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17001E47"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7A9647FB"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2545F3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9D6BF7E"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8EFBA" w14:textId="77777777" w:rsidR="0093659E" w:rsidRDefault="0093659E">
      <w:r>
        <w:separator/>
      </w:r>
    </w:p>
  </w:endnote>
  <w:endnote w:type="continuationSeparator" w:id="0">
    <w:p w14:paraId="17B32031" w14:textId="77777777" w:rsidR="0093659E" w:rsidRDefault="0093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11D3F" w14:textId="77777777" w:rsidR="0093659E" w:rsidRDefault="0093659E">
      <w:r>
        <w:separator/>
      </w:r>
    </w:p>
  </w:footnote>
  <w:footnote w:type="continuationSeparator" w:id="0">
    <w:p w14:paraId="62D7BEB9" w14:textId="77777777" w:rsidR="0093659E" w:rsidRDefault="009365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nsid w:val="29851173"/>
    <w:multiLevelType w:val="hybridMultilevel"/>
    <w:tmpl w:val="328A6354"/>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A04675"/>
    <w:multiLevelType w:val="hybridMultilevel"/>
    <w:tmpl w:val="7EC4B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82201"/>
    <w:multiLevelType w:val="hybridMultilevel"/>
    <w:tmpl w:val="5DBEBEE8"/>
    <w:lvl w:ilvl="0" w:tplc="0409000F">
      <w:start w:val="1"/>
      <w:numFmt w:val="decimal"/>
      <w:lvlText w:val="%1."/>
      <w:lvlJc w:val="left"/>
      <w:pPr>
        <w:ind w:left="1978" w:hanging="420"/>
      </w:pPr>
    </w:lvl>
    <w:lvl w:ilvl="1" w:tplc="04090019" w:tentative="1">
      <w:start w:val="1"/>
      <w:numFmt w:val="lowerLetter"/>
      <w:lvlText w:val="%2)"/>
      <w:lvlJc w:val="left"/>
      <w:pPr>
        <w:ind w:left="2398" w:hanging="420"/>
      </w:pPr>
    </w:lvl>
    <w:lvl w:ilvl="2" w:tplc="0409001B">
      <w:start w:val="1"/>
      <w:numFmt w:val="lowerRoman"/>
      <w:lvlText w:val="%3."/>
      <w:lvlJc w:val="right"/>
      <w:pPr>
        <w:ind w:left="2818" w:hanging="420"/>
      </w:pPr>
    </w:lvl>
    <w:lvl w:ilvl="3" w:tplc="0409000F" w:tentative="1">
      <w:start w:val="1"/>
      <w:numFmt w:val="decimal"/>
      <w:lvlText w:val="%4."/>
      <w:lvlJc w:val="left"/>
      <w:pPr>
        <w:ind w:left="3238" w:hanging="420"/>
      </w:pPr>
    </w:lvl>
    <w:lvl w:ilvl="4" w:tplc="04090019" w:tentative="1">
      <w:start w:val="1"/>
      <w:numFmt w:val="lowerLetter"/>
      <w:lvlText w:val="%5)"/>
      <w:lvlJc w:val="left"/>
      <w:pPr>
        <w:ind w:left="3658" w:hanging="420"/>
      </w:pPr>
    </w:lvl>
    <w:lvl w:ilvl="5" w:tplc="0409001B" w:tentative="1">
      <w:start w:val="1"/>
      <w:numFmt w:val="lowerRoman"/>
      <w:lvlText w:val="%6."/>
      <w:lvlJc w:val="right"/>
      <w:pPr>
        <w:ind w:left="4078" w:hanging="420"/>
      </w:pPr>
    </w:lvl>
    <w:lvl w:ilvl="6" w:tplc="0409000F" w:tentative="1">
      <w:start w:val="1"/>
      <w:numFmt w:val="decimal"/>
      <w:lvlText w:val="%7."/>
      <w:lvlJc w:val="left"/>
      <w:pPr>
        <w:ind w:left="4498" w:hanging="420"/>
      </w:pPr>
    </w:lvl>
    <w:lvl w:ilvl="7" w:tplc="04090019" w:tentative="1">
      <w:start w:val="1"/>
      <w:numFmt w:val="lowerLetter"/>
      <w:lvlText w:val="%8)"/>
      <w:lvlJc w:val="left"/>
      <w:pPr>
        <w:ind w:left="4918" w:hanging="420"/>
      </w:pPr>
    </w:lvl>
    <w:lvl w:ilvl="8" w:tplc="0409001B" w:tentative="1">
      <w:start w:val="1"/>
      <w:numFmt w:val="lowerRoman"/>
      <w:lvlText w:val="%9."/>
      <w:lvlJc w:val="right"/>
      <w:pPr>
        <w:ind w:left="5338" w:hanging="420"/>
      </w:pPr>
    </w:lvl>
  </w:abstractNum>
  <w:abstractNum w:abstractNumId="13">
    <w:nsid w:val="449E2F00"/>
    <w:multiLevelType w:val="hybridMultilevel"/>
    <w:tmpl w:val="9D52E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0F55F92"/>
    <w:multiLevelType w:val="hybridMultilevel"/>
    <w:tmpl w:val="4D9CF1D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64722A59"/>
    <w:multiLevelType w:val="hybridMultilevel"/>
    <w:tmpl w:val="A81E184C"/>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ADD6D0C"/>
    <w:multiLevelType w:val="hybridMultilevel"/>
    <w:tmpl w:val="860ACB4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F06869FA">
      <w:start w:val="238"/>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8"/>
  </w:num>
  <w:num w:numId="2">
    <w:abstractNumId w:val="9"/>
  </w:num>
  <w:num w:numId="3">
    <w:abstractNumId w:val="6"/>
  </w:num>
  <w:num w:numId="4">
    <w:abstractNumId w:val="2"/>
  </w:num>
  <w:num w:numId="5">
    <w:abstractNumId w:val="3"/>
  </w:num>
  <w:num w:numId="6">
    <w:abstractNumId w:val="0"/>
  </w:num>
  <w:num w:numId="7">
    <w:abstractNumId w:val="18"/>
  </w:num>
  <w:num w:numId="8">
    <w:abstractNumId w:val="8"/>
  </w:num>
  <w:num w:numId="9">
    <w:abstractNumId w:val="7"/>
  </w:num>
  <w:num w:numId="10">
    <w:abstractNumId w:val="16"/>
  </w:num>
  <w:num w:numId="11">
    <w:abstractNumId w:val="14"/>
  </w:num>
  <w:num w:numId="12">
    <w:abstractNumId w:val="4"/>
  </w:num>
  <w:num w:numId="13">
    <w:abstractNumId w:val="14"/>
  </w:num>
  <w:num w:numId="14">
    <w:abstractNumId w:val="10"/>
  </w:num>
  <w:num w:numId="15">
    <w:abstractNumId w:val="22"/>
  </w:num>
  <w:num w:numId="16">
    <w:abstractNumId w:val="1"/>
  </w:num>
  <w:num w:numId="17">
    <w:abstractNumId w:val="13"/>
  </w:num>
  <w:num w:numId="18">
    <w:abstractNumId w:val="9"/>
  </w:num>
  <w:num w:numId="19">
    <w:abstractNumId w:val="9"/>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9"/>
  </w:num>
  <w:num w:numId="23">
    <w:abstractNumId w:val="9"/>
  </w:num>
  <w:num w:numId="24">
    <w:abstractNumId w:val="17"/>
    <w:lvlOverride w:ilvl="0">
      <w:startOverride w:val="1"/>
    </w:lvlOverride>
  </w:num>
  <w:num w:numId="25">
    <w:abstractNumId w:val="15"/>
  </w:num>
  <w:num w:numId="26">
    <w:abstractNumId w:val="9"/>
  </w:num>
  <w:num w:numId="27">
    <w:abstractNumId w:val="9"/>
  </w:num>
  <w:num w:numId="28">
    <w:abstractNumId w:val="9"/>
  </w:num>
  <w:num w:numId="29">
    <w:abstractNumId w:val="9"/>
  </w:num>
  <w:num w:numId="30">
    <w:abstractNumId w:val="9"/>
  </w:num>
  <w:num w:numId="31">
    <w:abstractNumId w:val="12"/>
  </w:num>
  <w:num w:numId="32">
    <w:abstractNumId w:val="16"/>
    <w:lvlOverride w:ilvl="0">
      <w:startOverride w:val="1"/>
    </w:lvlOverride>
  </w:num>
  <w:num w:numId="33">
    <w:abstractNumId w:val="4"/>
    <w:lvlOverride w:ilvl="0">
      <w:startOverride w:val="1"/>
    </w:lvlOverride>
  </w:num>
  <w:num w:numId="34">
    <w:abstractNumId w:val="9"/>
  </w:num>
  <w:num w:numId="35">
    <w:abstractNumId w:val="21"/>
  </w:num>
  <w:num w:numId="36">
    <w:abstractNumId w:val="20"/>
  </w:num>
  <w:num w:numId="37">
    <w:abstractNumId w:val="5"/>
  </w:num>
  <w:num w:numId="38">
    <w:abstractNumId w:val="18"/>
  </w:num>
  <w:num w:numId="39">
    <w:abstractNumId w:val="6"/>
  </w:num>
  <w:num w:numId="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
  </w:num>
  <w:num w:numId="43">
    <w:abstractNumId w:val="9"/>
  </w:num>
  <w:num w:numId="44">
    <w:abstractNumId w:val="11"/>
  </w:num>
  <w:num w:numId="45">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Kun Zhao">
    <w15:presenceInfo w15:providerId="AD" w15:userId="S::Kun.1.Zhao@sony.com::ac952118-12e0-4b64-b257-47a78f11348b"/>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41"/>
    <w:rsid w:val="00001E8F"/>
    <w:rsid w:val="000025DC"/>
    <w:rsid w:val="00002B64"/>
    <w:rsid w:val="00003C17"/>
    <w:rsid w:val="00004165"/>
    <w:rsid w:val="00004840"/>
    <w:rsid w:val="000048C3"/>
    <w:rsid w:val="00004D26"/>
    <w:rsid w:val="00005974"/>
    <w:rsid w:val="00006D7F"/>
    <w:rsid w:val="00007012"/>
    <w:rsid w:val="00007E22"/>
    <w:rsid w:val="00011772"/>
    <w:rsid w:val="000126F3"/>
    <w:rsid w:val="0001303F"/>
    <w:rsid w:val="0001311C"/>
    <w:rsid w:val="0001324C"/>
    <w:rsid w:val="00013D0F"/>
    <w:rsid w:val="00015689"/>
    <w:rsid w:val="0001707F"/>
    <w:rsid w:val="00017FC0"/>
    <w:rsid w:val="00020C56"/>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3674C"/>
    <w:rsid w:val="000379C6"/>
    <w:rsid w:val="00040B98"/>
    <w:rsid w:val="00041355"/>
    <w:rsid w:val="00042699"/>
    <w:rsid w:val="00043174"/>
    <w:rsid w:val="0004454D"/>
    <w:rsid w:val="00045394"/>
    <w:rsid w:val="000457A1"/>
    <w:rsid w:val="000466EE"/>
    <w:rsid w:val="00050001"/>
    <w:rsid w:val="00050620"/>
    <w:rsid w:val="0005098A"/>
    <w:rsid w:val="00051E6E"/>
    <w:rsid w:val="00052041"/>
    <w:rsid w:val="0005263F"/>
    <w:rsid w:val="0005326A"/>
    <w:rsid w:val="00054F39"/>
    <w:rsid w:val="00055DC3"/>
    <w:rsid w:val="00056FD2"/>
    <w:rsid w:val="00060E8F"/>
    <w:rsid w:val="0006266D"/>
    <w:rsid w:val="00062960"/>
    <w:rsid w:val="00065407"/>
    <w:rsid w:val="00065506"/>
    <w:rsid w:val="000660C0"/>
    <w:rsid w:val="000666AC"/>
    <w:rsid w:val="00066ECF"/>
    <w:rsid w:val="000707F6"/>
    <w:rsid w:val="00070CEC"/>
    <w:rsid w:val="00072108"/>
    <w:rsid w:val="00072BE8"/>
    <w:rsid w:val="0007382E"/>
    <w:rsid w:val="000738DF"/>
    <w:rsid w:val="000766E1"/>
    <w:rsid w:val="0007709B"/>
    <w:rsid w:val="00077AD8"/>
    <w:rsid w:val="00077F17"/>
    <w:rsid w:val="00077FF6"/>
    <w:rsid w:val="00080084"/>
    <w:rsid w:val="00080D82"/>
    <w:rsid w:val="0008134C"/>
    <w:rsid w:val="00081692"/>
    <w:rsid w:val="00081F5B"/>
    <w:rsid w:val="00082C46"/>
    <w:rsid w:val="0008323C"/>
    <w:rsid w:val="00084165"/>
    <w:rsid w:val="00084412"/>
    <w:rsid w:val="00085319"/>
    <w:rsid w:val="000854BE"/>
    <w:rsid w:val="00085A0E"/>
    <w:rsid w:val="00087548"/>
    <w:rsid w:val="00091906"/>
    <w:rsid w:val="0009389F"/>
    <w:rsid w:val="00093BB8"/>
    <w:rsid w:val="00093E7E"/>
    <w:rsid w:val="00095F1D"/>
    <w:rsid w:val="0009701D"/>
    <w:rsid w:val="0009764A"/>
    <w:rsid w:val="000A1830"/>
    <w:rsid w:val="000A1AFE"/>
    <w:rsid w:val="000A1BA5"/>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071A"/>
    <w:rsid w:val="000C1068"/>
    <w:rsid w:val="000C1939"/>
    <w:rsid w:val="000C2553"/>
    <w:rsid w:val="000C27F6"/>
    <w:rsid w:val="000C2A2E"/>
    <w:rsid w:val="000C2DB3"/>
    <w:rsid w:val="000C38C3"/>
    <w:rsid w:val="000C3947"/>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6F88"/>
    <w:rsid w:val="000D7F3E"/>
    <w:rsid w:val="000E14D4"/>
    <w:rsid w:val="000E20DB"/>
    <w:rsid w:val="000E29EF"/>
    <w:rsid w:val="000E4B26"/>
    <w:rsid w:val="000E5326"/>
    <w:rsid w:val="000E537B"/>
    <w:rsid w:val="000E55D8"/>
    <w:rsid w:val="000E57D0"/>
    <w:rsid w:val="000E653B"/>
    <w:rsid w:val="000E7327"/>
    <w:rsid w:val="000E7858"/>
    <w:rsid w:val="000E7B8F"/>
    <w:rsid w:val="000F1436"/>
    <w:rsid w:val="000F2599"/>
    <w:rsid w:val="000F2B2A"/>
    <w:rsid w:val="000F2FD6"/>
    <w:rsid w:val="000F39CA"/>
    <w:rsid w:val="000F4178"/>
    <w:rsid w:val="000F4D4C"/>
    <w:rsid w:val="000F58A1"/>
    <w:rsid w:val="000F5F33"/>
    <w:rsid w:val="000F6798"/>
    <w:rsid w:val="000F7160"/>
    <w:rsid w:val="000F73B3"/>
    <w:rsid w:val="00100A0C"/>
    <w:rsid w:val="00100BE5"/>
    <w:rsid w:val="00101AA5"/>
    <w:rsid w:val="0010490A"/>
    <w:rsid w:val="001051E1"/>
    <w:rsid w:val="001057B0"/>
    <w:rsid w:val="001057EB"/>
    <w:rsid w:val="001064A1"/>
    <w:rsid w:val="001066C4"/>
    <w:rsid w:val="00107927"/>
    <w:rsid w:val="00110E26"/>
    <w:rsid w:val="00111321"/>
    <w:rsid w:val="00111335"/>
    <w:rsid w:val="00114057"/>
    <w:rsid w:val="001140FA"/>
    <w:rsid w:val="0011473F"/>
    <w:rsid w:val="0011529C"/>
    <w:rsid w:val="001156A0"/>
    <w:rsid w:val="0011592B"/>
    <w:rsid w:val="00116B1A"/>
    <w:rsid w:val="00117BD6"/>
    <w:rsid w:val="001206C2"/>
    <w:rsid w:val="00121978"/>
    <w:rsid w:val="00122081"/>
    <w:rsid w:val="0012258A"/>
    <w:rsid w:val="00122739"/>
    <w:rsid w:val="00123422"/>
    <w:rsid w:val="00123896"/>
    <w:rsid w:val="00124367"/>
    <w:rsid w:val="00124B6A"/>
    <w:rsid w:val="00127D46"/>
    <w:rsid w:val="00127E06"/>
    <w:rsid w:val="00127FC0"/>
    <w:rsid w:val="00127FD6"/>
    <w:rsid w:val="00131914"/>
    <w:rsid w:val="00134956"/>
    <w:rsid w:val="00136D4C"/>
    <w:rsid w:val="00136E26"/>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841"/>
    <w:rsid w:val="00154E68"/>
    <w:rsid w:val="00155363"/>
    <w:rsid w:val="00155461"/>
    <w:rsid w:val="001563ED"/>
    <w:rsid w:val="00156456"/>
    <w:rsid w:val="00156A58"/>
    <w:rsid w:val="001570AF"/>
    <w:rsid w:val="00160958"/>
    <w:rsid w:val="0016126E"/>
    <w:rsid w:val="001612A8"/>
    <w:rsid w:val="00162548"/>
    <w:rsid w:val="00162716"/>
    <w:rsid w:val="00162D5B"/>
    <w:rsid w:val="001641CC"/>
    <w:rsid w:val="00164AF2"/>
    <w:rsid w:val="00167523"/>
    <w:rsid w:val="00170120"/>
    <w:rsid w:val="00171D63"/>
    <w:rsid w:val="00172183"/>
    <w:rsid w:val="00172A4E"/>
    <w:rsid w:val="001736CA"/>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7E5"/>
    <w:rsid w:val="001B11CC"/>
    <w:rsid w:val="001B257D"/>
    <w:rsid w:val="001B37E1"/>
    <w:rsid w:val="001B4B0B"/>
    <w:rsid w:val="001C0D93"/>
    <w:rsid w:val="001C1409"/>
    <w:rsid w:val="001C2AE6"/>
    <w:rsid w:val="001C4306"/>
    <w:rsid w:val="001C435E"/>
    <w:rsid w:val="001C4A89"/>
    <w:rsid w:val="001C55B5"/>
    <w:rsid w:val="001C605A"/>
    <w:rsid w:val="001C6177"/>
    <w:rsid w:val="001D0363"/>
    <w:rsid w:val="001D03CA"/>
    <w:rsid w:val="001D0C29"/>
    <w:rsid w:val="001D30D2"/>
    <w:rsid w:val="001D32FE"/>
    <w:rsid w:val="001D35CA"/>
    <w:rsid w:val="001D3748"/>
    <w:rsid w:val="001D4557"/>
    <w:rsid w:val="001D49B4"/>
    <w:rsid w:val="001D5077"/>
    <w:rsid w:val="001D7D94"/>
    <w:rsid w:val="001E0A28"/>
    <w:rsid w:val="001E27CB"/>
    <w:rsid w:val="001E281C"/>
    <w:rsid w:val="001E4218"/>
    <w:rsid w:val="001E4CC5"/>
    <w:rsid w:val="001E5644"/>
    <w:rsid w:val="001E5F12"/>
    <w:rsid w:val="001F06B3"/>
    <w:rsid w:val="001F0A3D"/>
    <w:rsid w:val="001F0B20"/>
    <w:rsid w:val="001F1179"/>
    <w:rsid w:val="001F2A03"/>
    <w:rsid w:val="001F2D0B"/>
    <w:rsid w:val="001F364D"/>
    <w:rsid w:val="001F3BFC"/>
    <w:rsid w:val="001F40B0"/>
    <w:rsid w:val="001F7A58"/>
    <w:rsid w:val="002006F9"/>
    <w:rsid w:val="00200A62"/>
    <w:rsid w:val="002020B7"/>
    <w:rsid w:val="00203740"/>
    <w:rsid w:val="00203912"/>
    <w:rsid w:val="00204EF1"/>
    <w:rsid w:val="00205C2B"/>
    <w:rsid w:val="002109B0"/>
    <w:rsid w:val="00210CF3"/>
    <w:rsid w:val="002138EA"/>
    <w:rsid w:val="00213F84"/>
    <w:rsid w:val="00214FBD"/>
    <w:rsid w:val="002168BD"/>
    <w:rsid w:val="002208C8"/>
    <w:rsid w:val="00220993"/>
    <w:rsid w:val="00222897"/>
    <w:rsid w:val="00222B0C"/>
    <w:rsid w:val="00222EF9"/>
    <w:rsid w:val="002231D6"/>
    <w:rsid w:val="00225823"/>
    <w:rsid w:val="00226765"/>
    <w:rsid w:val="00226D5E"/>
    <w:rsid w:val="00233527"/>
    <w:rsid w:val="00234A4E"/>
    <w:rsid w:val="0023511B"/>
    <w:rsid w:val="00235185"/>
    <w:rsid w:val="002351A6"/>
    <w:rsid w:val="00235394"/>
    <w:rsid w:val="00235577"/>
    <w:rsid w:val="00235EF0"/>
    <w:rsid w:val="00236A19"/>
    <w:rsid w:val="00237483"/>
    <w:rsid w:val="00240062"/>
    <w:rsid w:val="00242DD4"/>
    <w:rsid w:val="002435CA"/>
    <w:rsid w:val="0024422F"/>
    <w:rsid w:val="0024469F"/>
    <w:rsid w:val="00244B33"/>
    <w:rsid w:val="00245EF9"/>
    <w:rsid w:val="002463C8"/>
    <w:rsid w:val="002464D5"/>
    <w:rsid w:val="002469CE"/>
    <w:rsid w:val="002474CE"/>
    <w:rsid w:val="00247DE0"/>
    <w:rsid w:val="002527C6"/>
    <w:rsid w:val="00252CB7"/>
    <w:rsid w:val="00252DB8"/>
    <w:rsid w:val="002537BC"/>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09C"/>
    <w:rsid w:val="00261539"/>
    <w:rsid w:val="0026179F"/>
    <w:rsid w:val="0026385A"/>
    <w:rsid w:val="00264DAF"/>
    <w:rsid w:val="002666AE"/>
    <w:rsid w:val="00270382"/>
    <w:rsid w:val="00272CFB"/>
    <w:rsid w:val="00272F52"/>
    <w:rsid w:val="002736B9"/>
    <w:rsid w:val="002740EC"/>
    <w:rsid w:val="00274E1A"/>
    <w:rsid w:val="00275142"/>
    <w:rsid w:val="00275ED8"/>
    <w:rsid w:val="00276F77"/>
    <w:rsid w:val="00277083"/>
    <w:rsid w:val="002775B1"/>
    <w:rsid w:val="002775B9"/>
    <w:rsid w:val="00277823"/>
    <w:rsid w:val="00277B65"/>
    <w:rsid w:val="002808CA"/>
    <w:rsid w:val="002811C4"/>
    <w:rsid w:val="00281310"/>
    <w:rsid w:val="0028170A"/>
    <w:rsid w:val="002817BA"/>
    <w:rsid w:val="00282047"/>
    <w:rsid w:val="00282213"/>
    <w:rsid w:val="00282D9B"/>
    <w:rsid w:val="00283083"/>
    <w:rsid w:val="00284016"/>
    <w:rsid w:val="002843AE"/>
    <w:rsid w:val="0028451A"/>
    <w:rsid w:val="00284964"/>
    <w:rsid w:val="00284F8D"/>
    <w:rsid w:val="00285554"/>
    <w:rsid w:val="002858BF"/>
    <w:rsid w:val="00285A34"/>
    <w:rsid w:val="0028634E"/>
    <w:rsid w:val="0029011F"/>
    <w:rsid w:val="00291704"/>
    <w:rsid w:val="002939AF"/>
    <w:rsid w:val="00293AAB"/>
    <w:rsid w:val="00294491"/>
    <w:rsid w:val="00294BDE"/>
    <w:rsid w:val="00297AC3"/>
    <w:rsid w:val="002A0CED"/>
    <w:rsid w:val="002A1197"/>
    <w:rsid w:val="002A4559"/>
    <w:rsid w:val="002A4CD0"/>
    <w:rsid w:val="002A4FB7"/>
    <w:rsid w:val="002A6E19"/>
    <w:rsid w:val="002A7DA6"/>
    <w:rsid w:val="002B0831"/>
    <w:rsid w:val="002B1D8E"/>
    <w:rsid w:val="002B516C"/>
    <w:rsid w:val="002B5E1D"/>
    <w:rsid w:val="002B60A8"/>
    <w:rsid w:val="002B60C1"/>
    <w:rsid w:val="002B6C72"/>
    <w:rsid w:val="002B7821"/>
    <w:rsid w:val="002C29DE"/>
    <w:rsid w:val="002C34A5"/>
    <w:rsid w:val="002C4987"/>
    <w:rsid w:val="002C4B52"/>
    <w:rsid w:val="002C4BBC"/>
    <w:rsid w:val="002C4C71"/>
    <w:rsid w:val="002C4F43"/>
    <w:rsid w:val="002C4F7A"/>
    <w:rsid w:val="002C5169"/>
    <w:rsid w:val="002C527B"/>
    <w:rsid w:val="002C530B"/>
    <w:rsid w:val="002C5908"/>
    <w:rsid w:val="002C613F"/>
    <w:rsid w:val="002C65B6"/>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D6EE4"/>
    <w:rsid w:val="002E2707"/>
    <w:rsid w:val="002E2CE9"/>
    <w:rsid w:val="002E3BF7"/>
    <w:rsid w:val="002E403E"/>
    <w:rsid w:val="002E4E53"/>
    <w:rsid w:val="002E59D2"/>
    <w:rsid w:val="002E6678"/>
    <w:rsid w:val="002E764C"/>
    <w:rsid w:val="002F0A82"/>
    <w:rsid w:val="002F0B9F"/>
    <w:rsid w:val="002F158C"/>
    <w:rsid w:val="002F240C"/>
    <w:rsid w:val="002F2C28"/>
    <w:rsid w:val="002F308F"/>
    <w:rsid w:val="002F30D3"/>
    <w:rsid w:val="002F3E38"/>
    <w:rsid w:val="002F4093"/>
    <w:rsid w:val="002F40A2"/>
    <w:rsid w:val="002F52E3"/>
    <w:rsid w:val="002F5636"/>
    <w:rsid w:val="00300B37"/>
    <w:rsid w:val="003022A5"/>
    <w:rsid w:val="003033AC"/>
    <w:rsid w:val="00303886"/>
    <w:rsid w:val="00304674"/>
    <w:rsid w:val="00305C4F"/>
    <w:rsid w:val="00305D00"/>
    <w:rsid w:val="00306500"/>
    <w:rsid w:val="00307E23"/>
    <w:rsid w:val="00307E51"/>
    <w:rsid w:val="00307EDA"/>
    <w:rsid w:val="00310077"/>
    <w:rsid w:val="00311363"/>
    <w:rsid w:val="00313CE5"/>
    <w:rsid w:val="00315273"/>
    <w:rsid w:val="003155B7"/>
    <w:rsid w:val="00315867"/>
    <w:rsid w:val="00315E89"/>
    <w:rsid w:val="003161BC"/>
    <w:rsid w:val="00317623"/>
    <w:rsid w:val="003178DB"/>
    <w:rsid w:val="00320827"/>
    <w:rsid w:val="00321150"/>
    <w:rsid w:val="003211DD"/>
    <w:rsid w:val="003222D8"/>
    <w:rsid w:val="0032407C"/>
    <w:rsid w:val="00324677"/>
    <w:rsid w:val="00324F7C"/>
    <w:rsid w:val="00325A33"/>
    <w:rsid w:val="003260D7"/>
    <w:rsid w:val="00326581"/>
    <w:rsid w:val="00326802"/>
    <w:rsid w:val="00326B62"/>
    <w:rsid w:val="00327DD7"/>
    <w:rsid w:val="00332DFD"/>
    <w:rsid w:val="00333184"/>
    <w:rsid w:val="0033366E"/>
    <w:rsid w:val="00335022"/>
    <w:rsid w:val="003354C1"/>
    <w:rsid w:val="00336697"/>
    <w:rsid w:val="00336B67"/>
    <w:rsid w:val="003376CE"/>
    <w:rsid w:val="003377B7"/>
    <w:rsid w:val="00337C6E"/>
    <w:rsid w:val="003412F9"/>
    <w:rsid w:val="003418CB"/>
    <w:rsid w:val="003435F6"/>
    <w:rsid w:val="00344796"/>
    <w:rsid w:val="003447B2"/>
    <w:rsid w:val="00344A98"/>
    <w:rsid w:val="00344AE2"/>
    <w:rsid w:val="00346492"/>
    <w:rsid w:val="0034771D"/>
    <w:rsid w:val="00347BE8"/>
    <w:rsid w:val="00347E7E"/>
    <w:rsid w:val="00350A7F"/>
    <w:rsid w:val="003512FC"/>
    <w:rsid w:val="0035134E"/>
    <w:rsid w:val="00351D1F"/>
    <w:rsid w:val="003522F9"/>
    <w:rsid w:val="003524B1"/>
    <w:rsid w:val="00353751"/>
    <w:rsid w:val="00353D48"/>
    <w:rsid w:val="0035433C"/>
    <w:rsid w:val="00355724"/>
    <w:rsid w:val="00355873"/>
    <w:rsid w:val="003560BB"/>
    <w:rsid w:val="0035660F"/>
    <w:rsid w:val="0035724F"/>
    <w:rsid w:val="00360F53"/>
    <w:rsid w:val="00360FCE"/>
    <w:rsid w:val="00361547"/>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615"/>
    <w:rsid w:val="00381C5D"/>
    <w:rsid w:val="0038338F"/>
    <w:rsid w:val="00383C54"/>
    <w:rsid w:val="00383E37"/>
    <w:rsid w:val="00387DEB"/>
    <w:rsid w:val="00390E08"/>
    <w:rsid w:val="0039105D"/>
    <w:rsid w:val="00391DB7"/>
    <w:rsid w:val="003922FF"/>
    <w:rsid w:val="00392E7E"/>
    <w:rsid w:val="00393042"/>
    <w:rsid w:val="00393049"/>
    <w:rsid w:val="003939C9"/>
    <w:rsid w:val="00393DB9"/>
    <w:rsid w:val="00393F4C"/>
    <w:rsid w:val="00394595"/>
    <w:rsid w:val="00394AD5"/>
    <w:rsid w:val="0039642D"/>
    <w:rsid w:val="00396AB3"/>
    <w:rsid w:val="003975F3"/>
    <w:rsid w:val="003A2769"/>
    <w:rsid w:val="003A2E40"/>
    <w:rsid w:val="003A3398"/>
    <w:rsid w:val="003A5772"/>
    <w:rsid w:val="003A59C6"/>
    <w:rsid w:val="003A5DC5"/>
    <w:rsid w:val="003A66AF"/>
    <w:rsid w:val="003A6905"/>
    <w:rsid w:val="003A699E"/>
    <w:rsid w:val="003B0158"/>
    <w:rsid w:val="003B3431"/>
    <w:rsid w:val="003B3881"/>
    <w:rsid w:val="003B40B6"/>
    <w:rsid w:val="003B4C83"/>
    <w:rsid w:val="003B56DB"/>
    <w:rsid w:val="003B5BA8"/>
    <w:rsid w:val="003B755E"/>
    <w:rsid w:val="003C0E40"/>
    <w:rsid w:val="003C101F"/>
    <w:rsid w:val="003C152D"/>
    <w:rsid w:val="003C1A82"/>
    <w:rsid w:val="003C228E"/>
    <w:rsid w:val="003C2833"/>
    <w:rsid w:val="003C2A99"/>
    <w:rsid w:val="003C2F9D"/>
    <w:rsid w:val="003C3C73"/>
    <w:rsid w:val="003C41CB"/>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36"/>
    <w:rsid w:val="003D2FAD"/>
    <w:rsid w:val="003D34A2"/>
    <w:rsid w:val="003D4215"/>
    <w:rsid w:val="003D4C47"/>
    <w:rsid w:val="003D5216"/>
    <w:rsid w:val="003D545A"/>
    <w:rsid w:val="003D7719"/>
    <w:rsid w:val="003E1115"/>
    <w:rsid w:val="003E1559"/>
    <w:rsid w:val="003E17DC"/>
    <w:rsid w:val="003E2023"/>
    <w:rsid w:val="003E2978"/>
    <w:rsid w:val="003E40EE"/>
    <w:rsid w:val="003E4ABC"/>
    <w:rsid w:val="003E517F"/>
    <w:rsid w:val="003E592C"/>
    <w:rsid w:val="003E680B"/>
    <w:rsid w:val="003E72EB"/>
    <w:rsid w:val="003E7799"/>
    <w:rsid w:val="003F1C1B"/>
    <w:rsid w:val="003F2121"/>
    <w:rsid w:val="003F2AEE"/>
    <w:rsid w:val="003F3F5B"/>
    <w:rsid w:val="003F46C6"/>
    <w:rsid w:val="003F49D4"/>
    <w:rsid w:val="003F4FF2"/>
    <w:rsid w:val="003F5F68"/>
    <w:rsid w:val="003F7832"/>
    <w:rsid w:val="003F785B"/>
    <w:rsid w:val="003F7F32"/>
    <w:rsid w:val="004005D1"/>
    <w:rsid w:val="00401144"/>
    <w:rsid w:val="00402B9D"/>
    <w:rsid w:val="00402C29"/>
    <w:rsid w:val="00402DE2"/>
    <w:rsid w:val="0040360C"/>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6084"/>
    <w:rsid w:val="00416AF7"/>
    <w:rsid w:val="00417514"/>
    <w:rsid w:val="0042201D"/>
    <w:rsid w:val="0042292A"/>
    <w:rsid w:val="0042480C"/>
    <w:rsid w:val="00424F8C"/>
    <w:rsid w:val="004253CD"/>
    <w:rsid w:val="00425C60"/>
    <w:rsid w:val="00426341"/>
    <w:rsid w:val="00426921"/>
    <w:rsid w:val="004271BA"/>
    <w:rsid w:val="00427E6F"/>
    <w:rsid w:val="00430497"/>
    <w:rsid w:val="00431126"/>
    <w:rsid w:val="00431B67"/>
    <w:rsid w:val="00432935"/>
    <w:rsid w:val="004330AC"/>
    <w:rsid w:val="00434DC1"/>
    <w:rsid w:val="004350F4"/>
    <w:rsid w:val="00437CBD"/>
    <w:rsid w:val="0044086E"/>
    <w:rsid w:val="004412A0"/>
    <w:rsid w:val="0044238E"/>
    <w:rsid w:val="004424EB"/>
    <w:rsid w:val="00442B86"/>
    <w:rsid w:val="00443169"/>
    <w:rsid w:val="004444C2"/>
    <w:rsid w:val="00446408"/>
    <w:rsid w:val="00450BC0"/>
    <w:rsid w:val="00450F27"/>
    <w:rsid w:val="004510E5"/>
    <w:rsid w:val="004514CB"/>
    <w:rsid w:val="0045294D"/>
    <w:rsid w:val="00452C3B"/>
    <w:rsid w:val="004554CC"/>
    <w:rsid w:val="00455506"/>
    <w:rsid w:val="0045576F"/>
    <w:rsid w:val="00455BAC"/>
    <w:rsid w:val="00456A75"/>
    <w:rsid w:val="00457145"/>
    <w:rsid w:val="0045792B"/>
    <w:rsid w:val="00457B46"/>
    <w:rsid w:val="0046183C"/>
    <w:rsid w:val="00461E39"/>
    <w:rsid w:val="00462D3A"/>
    <w:rsid w:val="00463521"/>
    <w:rsid w:val="004645C3"/>
    <w:rsid w:val="00465101"/>
    <w:rsid w:val="0046611F"/>
    <w:rsid w:val="004665FF"/>
    <w:rsid w:val="004666A3"/>
    <w:rsid w:val="00471125"/>
    <w:rsid w:val="004715D2"/>
    <w:rsid w:val="00471AD2"/>
    <w:rsid w:val="004722B8"/>
    <w:rsid w:val="0047286C"/>
    <w:rsid w:val="00472945"/>
    <w:rsid w:val="0047360E"/>
    <w:rsid w:val="0047437A"/>
    <w:rsid w:val="0047459F"/>
    <w:rsid w:val="00474A8D"/>
    <w:rsid w:val="00476806"/>
    <w:rsid w:val="00476835"/>
    <w:rsid w:val="00477C58"/>
    <w:rsid w:val="00480E42"/>
    <w:rsid w:val="00481163"/>
    <w:rsid w:val="00482574"/>
    <w:rsid w:val="00482736"/>
    <w:rsid w:val="004842AA"/>
    <w:rsid w:val="00484C5D"/>
    <w:rsid w:val="00484E10"/>
    <w:rsid w:val="00485335"/>
    <w:rsid w:val="0048543E"/>
    <w:rsid w:val="0048584B"/>
    <w:rsid w:val="00485C26"/>
    <w:rsid w:val="00485CDA"/>
    <w:rsid w:val="004868C1"/>
    <w:rsid w:val="00486A3E"/>
    <w:rsid w:val="0048750F"/>
    <w:rsid w:val="0048799F"/>
    <w:rsid w:val="00487A5D"/>
    <w:rsid w:val="00487E80"/>
    <w:rsid w:val="00487F96"/>
    <w:rsid w:val="0049077F"/>
    <w:rsid w:val="0049287A"/>
    <w:rsid w:val="00493451"/>
    <w:rsid w:val="00493584"/>
    <w:rsid w:val="0049662E"/>
    <w:rsid w:val="00496D37"/>
    <w:rsid w:val="004A1312"/>
    <w:rsid w:val="004A2C15"/>
    <w:rsid w:val="004A4603"/>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6A8"/>
    <w:rsid w:val="004C2B05"/>
    <w:rsid w:val="004C3277"/>
    <w:rsid w:val="004C4C08"/>
    <w:rsid w:val="004C69AE"/>
    <w:rsid w:val="004C7DC8"/>
    <w:rsid w:val="004D0A58"/>
    <w:rsid w:val="004D26F5"/>
    <w:rsid w:val="004D2FC2"/>
    <w:rsid w:val="004D391B"/>
    <w:rsid w:val="004D3A7D"/>
    <w:rsid w:val="004D49C4"/>
    <w:rsid w:val="004D4FCC"/>
    <w:rsid w:val="004D737D"/>
    <w:rsid w:val="004E2493"/>
    <w:rsid w:val="004E2659"/>
    <w:rsid w:val="004E39EE"/>
    <w:rsid w:val="004E44AA"/>
    <w:rsid w:val="004E475C"/>
    <w:rsid w:val="004E4E47"/>
    <w:rsid w:val="004E56E0"/>
    <w:rsid w:val="004E7329"/>
    <w:rsid w:val="004F03D4"/>
    <w:rsid w:val="004F0584"/>
    <w:rsid w:val="004F093F"/>
    <w:rsid w:val="004F2AD0"/>
    <w:rsid w:val="004F2CB0"/>
    <w:rsid w:val="004F30EB"/>
    <w:rsid w:val="004F6C91"/>
    <w:rsid w:val="004F6C96"/>
    <w:rsid w:val="004F6E62"/>
    <w:rsid w:val="004F7974"/>
    <w:rsid w:val="005017F7"/>
    <w:rsid w:val="00501F78"/>
    <w:rsid w:val="00501FA7"/>
    <w:rsid w:val="005020DF"/>
    <w:rsid w:val="00503039"/>
    <w:rsid w:val="005033B4"/>
    <w:rsid w:val="005034DC"/>
    <w:rsid w:val="00504D70"/>
    <w:rsid w:val="00505BFA"/>
    <w:rsid w:val="00506756"/>
    <w:rsid w:val="005071B4"/>
    <w:rsid w:val="005073EF"/>
    <w:rsid w:val="0050746B"/>
    <w:rsid w:val="00507687"/>
    <w:rsid w:val="0051028D"/>
    <w:rsid w:val="005117A9"/>
    <w:rsid w:val="00511F57"/>
    <w:rsid w:val="00512909"/>
    <w:rsid w:val="00514E99"/>
    <w:rsid w:val="00515081"/>
    <w:rsid w:val="005157C9"/>
    <w:rsid w:val="00515CBE"/>
    <w:rsid w:val="00515DF9"/>
    <w:rsid w:val="00515E2B"/>
    <w:rsid w:val="005165F2"/>
    <w:rsid w:val="00516881"/>
    <w:rsid w:val="005204F9"/>
    <w:rsid w:val="005217E4"/>
    <w:rsid w:val="00521D69"/>
    <w:rsid w:val="0052260B"/>
    <w:rsid w:val="00522A7E"/>
    <w:rsid w:val="00522F20"/>
    <w:rsid w:val="00523B6E"/>
    <w:rsid w:val="005242CB"/>
    <w:rsid w:val="00525339"/>
    <w:rsid w:val="00525DD1"/>
    <w:rsid w:val="005268BB"/>
    <w:rsid w:val="00526C60"/>
    <w:rsid w:val="00526EA9"/>
    <w:rsid w:val="00526EE2"/>
    <w:rsid w:val="00527CD1"/>
    <w:rsid w:val="005308DB"/>
    <w:rsid w:val="00530A2E"/>
    <w:rsid w:val="00530E58"/>
    <w:rsid w:val="00530FBE"/>
    <w:rsid w:val="00532393"/>
    <w:rsid w:val="00533159"/>
    <w:rsid w:val="005339DB"/>
    <w:rsid w:val="0053498D"/>
    <w:rsid w:val="00534A0F"/>
    <w:rsid w:val="00534B20"/>
    <w:rsid w:val="00534C89"/>
    <w:rsid w:val="00534DA5"/>
    <w:rsid w:val="005351FA"/>
    <w:rsid w:val="0053581B"/>
    <w:rsid w:val="005367CA"/>
    <w:rsid w:val="00536A54"/>
    <w:rsid w:val="00536D8A"/>
    <w:rsid w:val="00537AC4"/>
    <w:rsid w:val="00541402"/>
    <w:rsid w:val="00541573"/>
    <w:rsid w:val="00542E3A"/>
    <w:rsid w:val="0054348A"/>
    <w:rsid w:val="00544975"/>
    <w:rsid w:val="0054569F"/>
    <w:rsid w:val="00545C97"/>
    <w:rsid w:val="00546F3F"/>
    <w:rsid w:val="00550881"/>
    <w:rsid w:val="0055130B"/>
    <w:rsid w:val="00551AC8"/>
    <w:rsid w:val="00552E96"/>
    <w:rsid w:val="0055339E"/>
    <w:rsid w:val="00553808"/>
    <w:rsid w:val="00556E7D"/>
    <w:rsid w:val="00557565"/>
    <w:rsid w:val="005601F1"/>
    <w:rsid w:val="00560A3D"/>
    <w:rsid w:val="00561E76"/>
    <w:rsid w:val="005633E1"/>
    <w:rsid w:val="0056360F"/>
    <w:rsid w:val="00563A25"/>
    <w:rsid w:val="00564DFE"/>
    <w:rsid w:val="00565C53"/>
    <w:rsid w:val="005664BB"/>
    <w:rsid w:val="00566A09"/>
    <w:rsid w:val="0056709E"/>
    <w:rsid w:val="0056719C"/>
    <w:rsid w:val="005671B3"/>
    <w:rsid w:val="005672F5"/>
    <w:rsid w:val="005676B0"/>
    <w:rsid w:val="00567C26"/>
    <w:rsid w:val="005709ED"/>
    <w:rsid w:val="00570C20"/>
    <w:rsid w:val="00571777"/>
    <w:rsid w:val="00571D6E"/>
    <w:rsid w:val="005741D5"/>
    <w:rsid w:val="005742C8"/>
    <w:rsid w:val="00575621"/>
    <w:rsid w:val="00576656"/>
    <w:rsid w:val="005767AB"/>
    <w:rsid w:val="00576C72"/>
    <w:rsid w:val="0057715E"/>
    <w:rsid w:val="00580FF5"/>
    <w:rsid w:val="0058120E"/>
    <w:rsid w:val="0058204A"/>
    <w:rsid w:val="0058438E"/>
    <w:rsid w:val="00584487"/>
    <w:rsid w:val="0058519C"/>
    <w:rsid w:val="00586EA4"/>
    <w:rsid w:val="00587531"/>
    <w:rsid w:val="00590365"/>
    <w:rsid w:val="00590A37"/>
    <w:rsid w:val="0059121F"/>
    <w:rsid w:val="0059149A"/>
    <w:rsid w:val="00592FE4"/>
    <w:rsid w:val="00593F05"/>
    <w:rsid w:val="00594ABA"/>
    <w:rsid w:val="00595236"/>
    <w:rsid w:val="0059563D"/>
    <w:rsid w:val="005956EE"/>
    <w:rsid w:val="00597B29"/>
    <w:rsid w:val="005A05E4"/>
    <w:rsid w:val="005A0707"/>
    <w:rsid w:val="005A083E"/>
    <w:rsid w:val="005A0B4B"/>
    <w:rsid w:val="005A0F2B"/>
    <w:rsid w:val="005A39D2"/>
    <w:rsid w:val="005A4643"/>
    <w:rsid w:val="005A53D4"/>
    <w:rsid w:val="005A53E3"/>
    <w:rsid w:val="005A56D9"/>
    <w:rsid w:val="005A5CDF"/>
    <w:rsid w:val="005A6314"/>
    <w:rsid w:val="005A6331"/>
    <w:rsid w:val="005B0588"/>
    <w:rsid w:val="005B213A"/>
    <w:rsid w:val="005B2C8A"/>
    <w:rsid w:val="005B4802"/>
    <w:rsid w:val="005B534F"/>
    <w:rsid w:val="005B610A"/>
    <w:rsid w:val="005B6BBD"/>
    <w:rsid w:val="005B7D6B"/>
    <w:rsid w:val="005C035B"/>
    <w:rsid w:val="005C1EA6"/>
    <w:rsid w:val="005C1EF2"/>
    <w:rsid w:val="005C413E"/>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A"/>
    <w:rsid w:val="005D4DB8"/>
    <w:rsid w:val="005D4F74"/>
    <w:rsid w:val="005D5A8C"/>
    <w:rsid w:val="005D5EC2"/>
    <w:rsid w:val="005D674F"/>
    <w:rsid w:val="005D6D57"/>
    <w:rsid w:val="005D7768"/>
    <w:rsid w:val="005D7AF8"/>
    <w:rsid w:val="005E087B"/>
    <w:rsid w:val="005E1498"/>
    <w:rsid w:val="005E2859"/>
    <w:rsid w:val="005E366A"/>
    <w:rsid w:val="005E3E3C"/>
    <w:rsid w:val="005E3E78"/>
    <w:rsid w:val="005E5515"/>
    <w:rsid w:val="005E5701"/>
    <w:rsid w:val="005E581E"/>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D27"/>
    <w:rsid w:val="00603380"/>
    <w:rsid w:val="0060377E"/>
    <w:rsid w:val="00603A0B"/>
    <w:rsid w:val="00604B8D"/>
    <w:rsid w:val="006051FC"/>
    <w:rsid w:val="006109F0"/>
    <w:rsid w:val="00611CC8"/>
    <w:rsid w:val="006144A1"/>
    <w:rsid w:val="00615EBB"/>
    <w:rsid w:val="00616096"/>
    <w:rsid w:val="006160A2"/>
    <w:rsid w:val="006165CD"/>
    <w:rsid w:val="00616F02"/>
    <w:rsid w:val="00617BE3"/>
    <w:rsid w:val="00617E02"/>
    <w:rsid w:val="006202BF"/>
    <w:rsid w:val="006203EB"/>
    <w:rsid w:val="00620A69"/>
    <w:rsid w:val="00621160"/>
    <w:rsid w:val="006213B1"/>
    <w:rsid w:val="0062280E"/>
    <w:rsid w:val="00623389"/>
    <w:rsid w:val="00623919"/>
    <w:rsid w:val="00623D45"/>
    <w:rsid w:val="00624055"/>
    <w:rsid w:val="006248A4"/>
    <w:rsid w:val="00624EE5"/>
    <w:rsid w:val="006251E0"/>
    <w:rsid w:val="006265CC"/>
    <w:rsid w:val="00626A73"/>
    <w:rsid w:val="00627170"/>
    <w:rsid w:val="006302AA"/>
    <w:rsid w:val="006316CD"/>
    <w:rsid w:val="006363BD"/>
    <w:rsid w:val="006368DE"/>
    <w:rsid w:val="00636DBB"/>
    <w:rsid w:val="0064033C"/>
    <w:rsid w:val="00640F57"/>
    <w:rsid w:val="006412DC"/>
    <w:rsid w:val="00642BC6"/>
    <w:rsid w:val="006432EE"/>
    <w:rsid w:val="00643CFE"/>
    <w:rsid w:val="00643DD9"/>
    <w:rsid w:val="00644790"/>
    <w:rsid w:val="00647857"/>
    <w:rsid w:val="00647D46"/>
    <w:rsid w:val="006501AF"/>
    <w:rsid w:val="00650DDE"/>
    <w:rsid w:val="0065288B"/>
    <w:rsid w:val="00653502"/>
    <w:rsid w:val="00654D3A"/>
    <w:rsid w:val="0065505B"/>
    <w:rsid w:val="006553B5"/>
    <w:rsid w:val="00655670"/>
    <w:rsid w:val="006561E6"/>
    <w:rsid w:val="006563F5"/>
    <w:rsid w:val="00656EAF"/>
    <w:rsid w:val="006575B5"/>
    <w:rsid w:val="0066244E"/>
    <w:rsid w:val="00662C94"/>
    <w:rsid w:val="00663DB1"/>
    <w:rsid w:val="006662BB"/>
    <w:rsid w:val="006670AC"/>
    <w:rsid w:val="00667113"/>
    <w:rsid w:val="00667310"/>
    <w:rsid w:val="006673C7"/>
    <w:rsid w:val="00667873"/>
    <w:rsid w:val="006709CA"/>
    <w:rsid w:val="0067195C"/>
    <w:rsid w:val="00672307"/>
    <w:rsid w:val="006736E8"/>
    <w:rsid w:val="00673938"/>
    <w:rsid w:val="006758A2"/>
    <w:rsid w:val="0067653C"/>
    <w:rsid w:val="00677BA0"/>
    <w:rsid w:val="006808C6"/>
    <w:rsid w:val="006818B0"/>
    <w:rsid w:val="0068210C"/>
    <w:rsid w:val="00682668"/>
    <w:rsid w:val="00683AD4"/>
    <w:rsid w:val="00684FE5"/>
    <w:rsid w:val="006853B3"/>
    <w:rsid w:val="0068560C"/>
    <w:rsid w:val="006868ED"/>
    <w:rsid w:val="00686C84"/>
    <w:rsid w:val="006907AF"/>
    <w:rsid w:val="00692997"/>
    <w:rsid w:val="00692A68"/>
    <w:rsid w:val="00692E4D"/>
    <w:rsid w:val="00694504"/>
    <w:rsid w:val="006950C0"/>
    <w:rsid w:val="006955DE"/>
    <w:rsid w:val="0069565D"/>
    <w:rsid w:val="00695D85"/>
    <w:rsid w:val="0069748D"/>
    <w:rsid w:val="006A0ABC"/>
    <w:rsid w:val="006A255A"/>
    <w:rsid w:val="006A26C2"/>
    <w:rsid w:val="006A2A79"/>
    <w:rsid w:val="006A30A2"/>
    <w:rsid w:val="006A45F6"/>
    <w:rsid w:val="006A4A06"/>
    <w:rsid w:val="006A4EA4"/>
    <w:rsid w:val="006A4F97"/>
    <w:rsid w:val="006A6D23"/>
    <w:rsid w:val="006B19E7"/>
    <w:rsid w:val="006B25DE"/>
    <w:rsid w:val="006B5254"/>
    <w:rsid w:val="006B6234"/>
    <w:rsid w:val="006B6799"/>
    <w:rsid w:val="006B72AD"/>
    <w:rsid w:val="006C0FA3"/>
    <w:rsid w:val="006C16C2"/>
    <w:rsid w:val="006C1C3B"/>
    <w:rsid w:val="006C1E81"/>
    <w:rsid w:val="006C1EE4"/>
    <w:rsid w:val="006C3A36"/>
    <w:rsid w:val="006C3E37"/>
    <w:rsid w:val="006C4E43"/>
    <w:rsid w:val="006C4EF9"/>
    <w:rsid w:val="006C59A9"/>
    <w:rsid w:val="006C5ADD"/>
    <w:rsid w:val="006C643E"/>
    <w:rsid w:val="006D05EB"/>
    <w:rsid w:val="006D06A0"/>
    <w:rsid w:val="006D145D"/>
    <w:rsid w:val="006D169A"/>
    <w:rsid w:val="006D2932"/>
    <w:rsid w:val="006D3671"/>
    <w:rsid w:val="006D3CF6"/>
    <w:rsid w:val="006D4A5F"/>
    <w:rsid w:val="006D6296"/>
    <w:rsid w:val="006D64B7"/>
    <w:rsid w:val="006D6A6F"/>
    <w:rsid w:val="006D6AFF"/>
    <w:rsid w:val="006D7435"/>
    <w:rsid w:val="006D757F"/>
    <w:rsid w:val="006E038A"/>
    <w:rsid w:val="006E0A73"/>
    <w:rsid w:val="006E0FEE"/>
    <w:rsid w:val="006E15F6"/>
    <w:rsid w:val="006E2A68"/>
    <w:rsid w:val="006E4329"/>
    <w:rsid w:val="006E45A5"/>
    <w:rsid w:val="006E6C11"/>
    <w:rsid w:val="006E6EAD"/>
    <w:rsid w:val="006E737E"/>
    <w:rsid w:val="006F00A5"/>
    <w:rsid w:val="006F05EB"/>
    <w:rsid w:val="006F224D"/>
    <w:rsid w:val="006F304A"/>
    <w:rsid w:val="006F54E0"/>
    <w:rsid w:val="006F6726"/>
    <w:rsid w:val="006F6EE3"/>
    <w:rsid w:val="006F7AFC"/>
    <w:rsid w:val="006F7C0C"/>
    <w:rsid w:val="00700755"/>
    <w:rsid w:val="00701783"/>
    <w:rsid w:val="00702E4F"/>
    <w:rsid w:val="00703A7C"/>
    <w:rsid w:val="00703C18"/>
    <w:rsid w:val="00704D06"/>
    <w:rsid w:val="00705221"/>
    <w:rsid w:val="00705537"/>
    <w:rsid w:val="00705BFD"/>
    <w:rsid w:val="0070646B"/>
    <w:rsid w:val="00706B22"/>
    <w:rsid w:val="00711D75"/>
    <w:rsid w:val="00711EE2"/>
    <w:rsid w:val="0071238A"/>
    <w:rsid w:val="007130A2"/>
    <w:rsid w:val="00714F46"/>
    <w:rsid w:val="00715463"/>
    <w:rsid w:val="00716D58"/>
    <w:rsid w:val="00717D4C"/>
    <w:rsid w:val="00717E74"/>
    <w:rsid w:val="00723DB6"/>
    <w:rsid w:val="00724810"/>
    <w:rsid w:val="00725742"/>
    <w:rsid w:val="00725B1E"/>
    <w:rsid w:val="00725C19"/>
    <w:rsid w:val="00725D26"/>
    <w:rsid w:val="00726B90"/>
    <w:rsid w:val="00726BA7"/>
    <w:rsid w:val="00727771"/>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50029"/>
    <w:rsid w:val="007505F9"/>
    <w:rsid w:val="007520B4"/>
    <w:rsid w:val="00753691"/>
    <w:rsid w:val="007568E8"/>
    <w:rsid w:val="00757FBB"/>
    <w:rsid w:val="00760759"/>
    <w:rsid w:val="00760911"/>
    <w:rsid w:val="00760CB0"/>
    <w:rsid w:val="00760DD7"/>
    <w:rsid w:val="0076135C"/>
    <w:rsid w:val="007614C3"/>
    <w:rsid w:val="00762253"/>
    <w:rsid w:val="00762AAE"/>
    <w:rsid w:val="0076460C"/>
    <w:rsid w:val="007655D5"/>
    <w:rsid w:val="00766780"/>
    <w:rsid w:val="00770054"/>
    <w:rsid w:val="00771FE3"/>
    <w:rsid w:val="00772678"/>
    <w:rsid w:val="00773B06"/>
    <w:rsid w:val="00774244"/>
    <w:rsid w:val="0077478D"/>
    <w:rsid w:val="00774FF9"/>
    <w:rsid w:val="00775B43"/>
    <w:rsid w:val="007763C1"/>
    <w:rsid w:val="00776E55"/>
    <w:rsid w:val="00777233"/>
    <w:rsid w:val="00777A5E"/>
    <w:rsid w:val="00777E82"/>
    <w:rsid w:val="00781359"/>
    <w:rsid w:val="007827FB"/>
    <w:rsid w:val="00785264"/>
    <w:rsid w:val="00785539"/>
    <w:rsid w:val="00786564"/>
    <w:rsid w:val="00786921"/>
    <w:rsid w:val="0078796E"/>
    <w:rsid w:val="007879C0"/>
    <w:rsid w:val="00787AFA"/>
    <w:rsid w:val="00791644"/>
    <w:rsid w:val="0079322E"/>
    <w:rsid w:val="00794212"/>
    <w:rsid w:val="00795507"/>
    <w:rsid w:val="00796FE7"/>
    <w:rsid w:val="007A0610"/>
    <w:rsid w:val="007A062D"/>
    <w:rsid w:val="007A0707"/>
    <w:rsid w:val="007A104A"/>
    <w:rsid w:val="007A14E6"/>
    <w:rsid w:val="007A1EAA"/>
    <w:rsid w:val="007A299F"/>
    <w:rsid w:val="007A3B58"/>
    <w:rsid w:val="007A3EF9"/>
    <w:rsid w:val="007A44A4"/>
    <w:rsid w:val="007A5F63"/>
    <w:rsid w:val="007A794D"/>
    <w:rsid w:val="007A79FD"/>
    <w:rsid w:val="007B0B9D"/>
    <w:rsid w:val="007B3613"/>
    <w:rsid w:val="007B3AE7"/>
    <w:rsid w:val="007B5A43"/>
    <w:rsid w:val="007B65C8"/>
    <w:rsid w:val="007B709B"/>
    <w:rsid w:val="007B742E"/>
    <w:rsid w:val="007C020B"/>
    <w:rsid w:val="007C1343"/>
    <w:rsid w:val="007C330C"/>
    <w:rsid w:val="007C36FE"/>
    <w:rsid w:val="007C4174"/>
    <w:rsid w:val="007C445B"/>
    <w:rsid w:val="007C5720"/>
    <w:rsid w:val="007C5EF1"/>
    <w:rsid w:val="007C5F13"/>
    <w:rsid w:val="007C6983"/>
    <w:rsid w:val="007C6C81"/>
    <w:rsid w:val="007C7BF5"/>
    <w:rsid w:val="007D19B7"/>
    <w:rsid w:val="007D1A94"/>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F0E1E"/>
    <w:rsid w:val="007F14E5"/>
    <w:rsid w:val="007F29A7"/>
    <w:rsid w:val="007F5691"/>
    <w:rsid w:val="007F63D7"/>
    <w:rsid w:val="00804761"/>
    <w:rsid w:val="00804B6A"/>
    <w:rsid w:val="00804C58"/>
    <w:rsid w:val="008051AC"/>
    <w:rsid w:val="00805BE8"/>
    <w:rsid w:val="00806383"/>
    <w:rsid w:val="00807B67"/>
    <w:rsid w:val="00810A1E"/>
    <w:rsid w:val="00811868"/>
    <w:rsid w:val="00812EC8"/>
    <w:rsid w:val="008133C7"/>
    <w:rsid w:val="00814B4B"/>
    <w:rsid w:val="00814B7C"/>
    <w:rsid w:val="00815EF7"/>
    <w:rsid w:val="00816078"/>
    <w:rsid w:val="00816AFB"/>
    <w:rsid w:val="00816F0F"/>
    <w:rsid w:val="00816FE9"/>
    <w:rsid w:val="008177E3"/>
    <w:rsid w:val="00817A75"/>
    <w:rsid w:val="00820264"/>
    <w:rsid w:val="00820AAE"/>
    <w:rsid w:val="00823201"/>
    <w:rsid w:val="0082399D"/>
    <w:rsid w:val="00823AA9"/>
    <w:rsid w:val="00823B97"/>
    <w:rsid w:val="00824199"/>
    <w:rsid w:val="008255B9"/>
    <w:rsid w:val="00825CD8"/>
    <w:rsid w:val="00826E18"/>
    <w:rsid w:val="00827324"/>
    <w:rsid w:val="00827663"/>
    <w:rsid w:val="00827722"/>
    <w:rsid w:val="00827B78"/>
    <w:rsid w:val="00827F46"/>
    <w:rsid w:val="00831271"/>
    <w:rsid w:val="00832572"/>
    <w:rsid w:val="008328E0"/>
    <w:rsid w:val="00833420"/>
    <w:rsid w:val="00836DD9"/>
    <w:rsid w:val="00837458"/>
    <w:rsid w:val="0083799F"/>
    <w:rsid w:val="00837AAE"/>
    <w:rsid w:val="00837D47"/>
    <w:rsid w:val="0084027E"/>
    <w:rsid w:val="00840D3F"/>
    <w:rsid w:val="008423E9"/>
    <w:rsid w:val="008429AD"/>
    <w:rsid w:val="008429DB"/>
    <w:rsid w:val="008431C7"/>
    <w:rsid w:val="00844DA9"/>
    <w:rsid w:val="00846012"/>
    <w:rsid w:val="0084689A"/>
    <w:rsid w:val="0084762F"/>
    <w:rsid w:val="00850C75"/>
    <w:rsid w:val="00850E39"/>
    <w:rsid w:val="00850F2E"/>
    <w:rsid w:val="0085169D"/>
    <w:rsid w:val="00852D34"/>
    <w:rsid w:val="00852D54"/>
    <w:rsid w:val="008533CA"/>
    <w:rsid w:val="00853562"/>
    <w:rsid w:val="00853CAD"/>
    <w:rsid w:val="008540EF"/>
    <w:rsid w:val="0085477A"/>
    <w:rsid w:val="00855107"/>
    <w:rsid w:val="00855173"/>
    <w:rsid w:val="008557D9"/>
    <w:rsid w:val="00855BF7"/>
    <w:rsid w:val="00856214"/>
    <w:rsid w:val="00856D62"/>
    <w:rsid w:val="008576CC"/>
    <w:rsid w:val="00857C16"/>
    <w:rsid w:val="00860B55"/>
    <w:rsid w:val="00861392"/>
    <w:rsid w:val="00862089"/>
    <w:rsid w:val="00862795"/>
    <w:rsid w:val="00862986"/>
    <w:rsid w:val="00862FEF"/>
    <w:rsid w:val="008649CB"/>
    <w:rsid w:val="00864B5E"/>
    <w:rsid w:val="008659F6"/>
    <w:rsid w:val="00866D5B"/>
    <w:rsid w:val="00866FF5"/>
    <w:rsid w:val="0086705D"/>
    <w:rsid w:val="00867458"/>
    <w:rsid w:val="008704F5"/>
    <w:rsid w:val="00873628"/>
    <w:rsid w:val="00873E1F"/>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41C4"/>
    <w:rsid w:val="0088515E"/>
    <w:rsid w:val="008862FE"/>
    <w:rsid w:val="00886D1F"/>
    <w:rsid w:val="008875A4"/>
    <w:rsid w:val="00891467"/>
    <w:rsid w:val="008917E5"/>
    <w:rsid w:val="00891EE1"/>
    <w:rsid w:val="008923B6"/>
    <w:rsid w:val="00893987"/>
    <w:rsid w:val="00895B24"/>
    <w:rsid w:val="008963EF"/>
    <w:rsid w:val="008965E7"/>
    <w:rsid w:val="0089688E"/>
    <w:rsid w:val="00896E8F"/>
    <w:rsid w:val="008972E2"/>
    <w:rsid w:val="008A0ED5"/>
    <w:rsid w:val="008A1A10"/>
    <w:rsid w:val="008A1FBE"/>
    <w:rsid w:val="008A46DC"/>
    <w:rsid w:val="008A59C9"/>
    <w:rsid w:val="008A674C"/>
    <w:rsid w:val="008B0639"/>
    <w:rsid w:val="008B06C5"/>
    <w:rsid w:val="008B0F5A"/>
    <w:rsid w:val="008B2CB2"/>
    <w:rsid w:val="008B30C0"/>
    <w:rsid w:val="008B3194"/>
    <w:rsid w:val="008B3606"/>
    <w:rsid w:val="008B4266"/>
    <w:rsid w:val="008B468B"/>
    <w:rsid w:val="008B58AF"/>
    <w:rsid w:val="008B5997"/>
    <w:rsid w:val="008B5AE7"/>
    <w:rsid w:val="008B7979"/>
    <w:rsid w:val="008C074B"/>
    <w:rsid w:val="008C15A5"/>
    <w:rsid w:val="008C3D27"/>
    <w:rsid w:val="008C43AF"/>
    <w:rsid w:val="008C45E7"/>
    <w:rsid w:val="008C4829"/>
    <w:rsid w:val="008C4F8F"/>
    <w:rsid w:val="008C5F95"/>
    <w:rsid w:val="008C60E9"/>
    <w:rsid w:val="008C72AC"/>
    <w:rsid w:val="008C72B4"/>
    <w:rsid w:val="008C7832"/>
    <w:rsid w:val="008C7B27"/>
    <w:rsid w:val="008D01B5"/>
    <w:rsid w:val="008D1B7C"/>
    <w:rsid w:val="008D2358"/>
    <w:rsid w:val="008D23E2"/>
    <w:rsid w:val="008D2E78"/>
    <w:rsid w:val="008D5F6D"/>
    <w:rsid w:val="008D6657"/>
    <w:rsid w:val="008E1E10"/>
    <w:rsid w:val="008E1F60"/>
    <w:rsid w:val="008E21C4"/>
    <w:rsid w:val="008E26B8"/>
    <w:rsid w:val="008E2962"/>
    <w:rsid w:val="008E307E"/>
    <w:rsid w:val="008E36AD"/>
    <w:rsid w:val="008E5703"/>
    <w:rsid w:val="008E5C2B"/>
    <w:rsid w:val="008E78F3"/>
    <w:rsid w:val="008E7A76"/>
    <w:rsid w:val="008F09CC"/>
    <w:rsid w:val="008F0C84"/>
    <w:rsid w:val="008F294D"/>
    <w:rsid w:val="008F2FC0"/>
    <w:rsid w:val="008F3222"/>
    <w:rsid w:val="008F41E8"/>
    <w:rsid w:val="008F478B"/>
    <w:rsid w:val="008F481B"/>
    <w:rsid w:val="008F4DD1"/>
    <w:rsid w:val="008F512B"/>
    <w:rsid w:val="008F53B2"/>
    <w:rsid w:val="008F6056"/>
    <w:rsid w:val="008F734E"/>
    <w:rsid w:val="00900722"/>
    <w:rsid w:val="0090089F"/>
    <w:rsid w:val="00901C0A"/>
    <w:rsid w:val="00902C07"/>
    <w:rsid w:val="00902E0C"/>
    <w:rsid w:val="00902F9F"/>
    <w:rsid w:val="00904386"/>
    <w:rsid w:val="0090565B"/>
    <w:rsid w:val="00905804"/>
    <w:rsid w:val="009101E2"/>
    <w:rsid w:val="00910B42"/>
    <w:rsid w:val="00913949"/>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511B"/>
    <w:rsid w:val="00927066"/>
    <w:rsid w:val="00927316"/>
    <w:rsid w:val="0092790F"/>
    <w:rsid w:val="00927D89"/>
    <w:rsid w:val="009309A4"/>
    <w:rsid w:val="009317F8"/>
    <w:rsid w:val="0093261A"/>
    <w:rsid w:val="0093276D"/>
    <w:rsid w:val="00933210"/>
    <w:rsid w:val="00933785"/>
    <w:rsid w:val="00933D12"/>
    <w:rsid w:val="009343CF"/>
    <w:rsid w:val="00934871"/>
    <w:rsid w:val="0093594B"/>
    <w:rsid w:val="0093659E"/>
    <w:rsid w:val="00937065"/>
    <w:rsid w:val="00937127"/>
    <w:rsid w:val="00940285"/>
    <w:rsid w:val="0094033E"/>
    <w:rsid w:val="0094080E"/>
    <w:rsid w:val="009415B0"/>
    <w:rsid w:val="009422B1"/>
    <w:rsid w:val="00944767"/>
    <w:rsid w:val="00944827"/>
    <w:rsid w:val="00946736"/>
    <w:rsid w:val="00947E7E"/>
    <w:rsid w:val="0095082E"/>
    <w:rsid w:val="0095139A"/>
    <w:rsid w:val="00953E16"/>
    <w:rsid w:val="00954253"/>
    <w:rsid w:val="009542AC"/>
    <w:rsid w:val="0095445B"/>
    <w:rsid w:val="0095528A"/>
    <w:rsid w:val="00955BB1"/>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774"/>
    <w:rsid w:val="00971C5D"/>
    <w:rsid w:val="00972A66"/>
    <w:rsid w:val="00972D0D"/>
    <w:rsid w:val="009733C2"/>
    <w:rsid w:val="00973475"/>
    <w:rsid w:val="00973A87"/>
    <w:rsid w:val="0097408E"/>
    <w:rsid w:val="00974BB2"/>
    <w:rsid w:val="00974FA7"/>
    <w:rsid w:val="009756E5"/>
    <w:rsid w:val="00976505"/>
    <w:rsid w:val="00977893"/>
    <w:rsid w:val="00977A8C"/>
    <w:rsid w:val="00977AB2"/>
    <w:rsid w:val="0098245F"/>
    <w:rsid w:val="009832CB"/>
    <w:rsid w:val="00983630"/>
    <w:rsid w:val="00983889"/>
    <w:rsid w:val="00983910"/>
    <w:rsid w:val="009845A1"/>
    <w:rsid w:val="0098695A"/>
    <w:rsid w:val="0098699C"/>
    <w:rsid w:val="00987B37"/>
    <w:rsid w:val="00990080"/>
    <w:rsid w:val="00990970"/>
    <w:rsid w:val="00990B62"/>
    <w:rsid w:val="00991BB9"/>
    <w:rsid w:val="00991FE8"/>
    <w:rsid w:val="009926C7"/>
    <w:rsid w:val="009932AC"/>
    <w:rsid w:val="00993445"/>
    <w:rsid w:val="00994351"/>
    <w:rsid w:val="00995836"/>
    <w:rsid w:val="00995C2F"/>
    <w:rsid w:val="00995D61"/>
    <w:rsid w:val="009968EB"/>
    <w:rsid w:val="00996A8F"/>
    <w:rsid w:val="009A16F5"/>
    <w:rsid w:val="009A1DBF"/>
    <w:rsid w:val="009A50EB"/>
    <w:rsid w:val="009A5406"/>
    <w:rsid w:val="009A621D"/>
    <w:rsid w:val="009A68E6"/>
    <w:rsid w:val="009A6A09"/>
    <w:rsid w:val="009A6CD5"/>
    <w:rsid w:val="009A755E"/>
    <w:rsid w:val="009A7598"/>
    <w:rsid w:val="009B19AB"/>
    <w:rsid w:val="009B1CB4"/>
    <w:rsid w:val="009B1DF8"/>
    <w:rsid w:val="009B206C"/>
    <w:rsid w:val="009B2121"/>
    <w:rsid w:val="009B3D20"/>
    <w:rsid w:val="009B5418"/>
    <w:rsid w:val="009B782E"/>
    <w:rsid w:val="009C0727"/>
    <w:rsid w:val="009C082E"/>
    <w:rsid w:val="009C0AD6"/>
    <w:rsid w:val="009C0C5C"/>
    <w:rsid w:val="009C101B"/>
    <w:rsid w:val="009C20C8"/>
    <w:rsid w:val="009C2863"/>
    <w:rsid w:val="009C3DF5"/>
    <w:rsid w:val="009C4200"/>
    <w:rsid w:val="009C492F"/>
    <w:rsid w:val="009C5BB5"/>
    <w:rsid w:val="009C5CF8"/>
    <w:rsid w:val="009C72DB"/>
    <w:rsid w:val="009C7522"/>
    <w:rsid w:val="009C7D68"/>
    <w:rsid w:val="009D0143"/>
    <w:rsid w:val="009D2FF2"/>
    <w:rsid w:val="009D3226"/>
    <w:rsid w:val="009D323E"/>
    <w:rsid w:val="009D3385"/>
    <w:rsid w:val="009D3807"/>
    <w:rsid w:val="009D39C7"/>
    <w:rsid w:val="009D3B10"/>
    <w:rsid w:val="009D3C99"/>
    <w:rsid w:val="009D57F5"/>
    <w:rsid w:val="009D7906"/>
    <w:rsid w:val="009D793C"/>
    <w:rsid w:val="009E16A9"/>
    <w:rsid w:val="009E2045"/>
    <w:rsid w:val="009E2776"/>
    <w:rsid w:val="009E375F"/>
    <w:rsid w:val="009E39D4"/>
    <w:rsid w:val="009E3A0E"/>
    <w:rsid w:val="009E5401"/>
    <w:rsid w:val="009E60ED"/>
    <w:rsid w:val="009F0F4C"/>
    <w:rsid w:val="009F2436"/>
    <w:rsid w:val="009F257A"/>
    <w:rsid w:val="009F3BD0"/>
    <w:rsid w:val="009F3C14"/>
    <w:rsid w:val="009F4F7E"/>
    <w:rsid w:val="009F5E68"/>
    <w:rsid w:val="009F6B04"/>
    <w:rsid w:val="009F6B75"/>
    <w:rsid w:val="009F6D4E"/>
    <w:rsid w:val="00A0035E"/>
    <w:rsid w:val="00A01350"/>
    <w:rsid w:val="00A02878"/>
    <w:rsid w:val="00A035ED"/>
    <w:rsid w:val="00A04037"/>
    <w:rsid w:val="00A058BF"/>
    <w:rsid w:val="00A06641"/>
    <w:rsid w:val="00A06CA5"/>
    <w:rsid w:val="00A06CE2"/>
    <w:rsid w:val="00A0758F"/>
    <w:rsid w:val="00A109D0"/>
    <w:rsid w:val="00A10C48"/>
    <w:rsid w:val="00A1187E"/>
    <w:rsid w:val="00A11961"/>
    <w:rsid w:val="00A13344"/>
    <w:rsid w:val="00A138DD"/>
    <w:rsid w:val="00A152B5"/>
    <w:rsid w:val="00A1570A"/>
    <w:rsid w:val="00A1658C"/>
    <w:rsid w:val="00A211B4"/>
    <w:rsid w:val="00A217E8"/>
    <w:rsid w:val="00A24B56"/>
    <w:rsid w:val="00A250E6"/>
    <w:rsid w:val="00A26FB5"/>
    <w:rsid w:val="00A274D8"/>
    <w:rsid w:val="00A31DDD"/>
    <w:rsid w:val="00A329A4"/>
    <w:rsid w:val="00A33DDF"/>
    <w:rsid w:val="00A34547"/>
    <w:rsid w:val="00A35FF4"/>
    <w:rsid w:val="00A36630"/>
    <w:rsid w:val="00A376B7"/>
    <w:rsid w:val="00A40548"/>
    <w:rsid w:val="00A40E06"/>
    <w:rsid w:val="00A41BF5"/>
    <w:rsid w:val="00A433FF"/>
    <w:rsid w:val="00A44778"/>
    <w:rsid w:val="00A44A27"/>
    <w:rsid w:val="00A45D6A"/>
    <w:rsid w:val="00A46845"/>
    <w:rsid w:val="00A469E7"/>
    <w:rsid w:val="00A475F1"/>
    <w:rsid w:val="00A511DA"/>
    <w:rsid w:val="00A51C30"/>
    <w:rsid w:val="00A53A08"/>
    <w:rsid w:val="00A53F46"/>
    <w:rsid w:val="00A559E4"/>
    <w:rsid w:val="00A57223"/>
    <w:rsid w:val="00A577E4"/>
    <w:rsid w:val="00A57992"/>
    <w:rsid w:val="00A604A4"/>
    <w:rsid w:val="00A60834"/>
    <w:rsid w:val="00A60923"/>
    <w:rsid w:val="00A61B7D"/>
    <w:rsid w:val="00A61BCE"/>
    <w:rsid w:val="00A62589"/>
    <w:rsid w:val="00A633F3"/>
    <w:rsid w:val="00A65BF9"/>
    <w:rsid w:val="00A6605B"/>
    <w:rsid w:val="00A66356"/>
    <w:rsid w:val="00A66ADC"/>
    <w:rsid w:val="00A7147D"/>
    <w:rsid w:val="00A7164D"/>
    <w:rsid w:val="00A7175E"/>
    <w:rsid w:val="00A72FE3"/>
    <w:rsid w:val="00A731AF"/>
    <w:rsid w:val="00A732F1"/>
    <w:rsid w:val="00A74D30"/>
    <w:rsid w:val="00A75359"/>
    <w:rsid w:val="00A758D2"/>
    <w:rsid w:val="00A75CB8"/>
    <w:rsid w:val="00A75FB2"/>
    <w:rsid w:val="00A808AE"/>
    <w:rsid w:val="00A81322"/>
    <w:rsid w:val="00A8198C"/>
    <w:rsid w:val="00A81A42"/>
    <w:rsid w:val="00A81B15"/>
    <w:rsid w:val="00A837FF"/>
    <w:rsid w:val="00A83A5C"/>
    <w:rsid w:val="00A84DC8"/>
    <w:rsid w:val="00A8589D"/>
    <w:rsid w:val="00A85CC3"/>
    <w:rsid w:val="00A85DBC"/>
    <w:rsid w:val="00A8630E"/>
    <w:rsid w:val="00A87A4F"/>
    <w:rsid w:val="00A87FEB"/>
    <w:rsid w:val="00A90128"/>
    <w:rsid w:val="00A90B9E"/>
    <w:rsid w:val="00A93F9F"/>
    <w:rsid w:val="00A9420E"/>
    <w:rsid w:val="00A97648"/>
    <w:rsid w:val="00AA1CFD"/>
    <w:rsid w:val="00AA2239"/>
    <w:rsid w:val="00AA2806"/>
    <w:rsid w:val="00AA33D2"/>
    <w:rsid w:val="00AA4434"/>
    <w:rsid w:val="00AA4B3E"/>
    <w:rsid w:val="00AA5A99"/>
    <w:rsid w:val="00AA5C11"/>
    <w:rsid w:val="00AA7814"/>
    <w:rsid w:val="00AA7905"/>
    <w:rsid w:val="00AA7E20"/>
    <w:rsid w:val="00AB0C57"/>
    <w:rsid w:val="00AB0D82"/>
    <w:rsid w:val="00AB1195"/>
    <w:rsid w:val="00AB1B20"/>
    <w:rsid w:val="00AB2CDB"/>
    <w:rsid w:val="00AB3164"/>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9AF"/>
    <w:rsid w:val="00AF32AB"/>
    <w:rsid w:val="00AF47BC"/>
    <w:rsid w:val="00AF4D8B"/>
    <w:rsid w:val="00AF4F0D"/>
    <w:rsid w:val="00AF59AE"/>
    <w:rsid w:val="00AF5A25"/>
    <w:rsid w:val="00AF66CD"/>
    <w:rsid w:val="00AF7079"/>
    <w:rsid w:val="00AF770F"/>
    <w:rsid w:val="00AF777E"/>
    <w:rsid w:val="00B0061B"/>
    <w:rsid w:val="00B009EB"/>
    <w:rsid w:val="00B01373"/>
    <w:rsid w:val="00B02B92"/>
    <w:rsid w:val="00B04218"/>
    <w:rsid w:val="00B05148"/>
    <w:rsid w:val="00B05BD8"/>
    <w:rsid w:val="00B067CA"/>
    <w:rsid w:val="00B06C46"/>
    <w:rsid w:val="00B07384"/>
    <w:rsid w:val="00B07A47"/>
    <w:rsid w:val="00B102EC"/>
    <w:rsid w:val="00B10562"/>
    <w:rsid w:val="00B12B26"/>
    <w:rsid w:val="00B12CB0"/>
    <w:rsid w:val="00B15888"/>
    <w:rsid w:val="00B15B5B"/>
    <w:rsid w:val="00B15C24"/>
    <w:rsid w:val="00B16250"/>
    <w:rsid w:val="00B163F8"/>
    <w:rsid w:val="00B1670C"/>
    <w:rsid w:val="00B16944"/>
    <w:rsid w:val="00B16B84"/>
    <w:rsid w:val="00B16D63"/>
    <w:rsid w:val="00B1724E"/>
    <w:rsid w:val="00B17B4B"/>
    <w:rsid w:val="00B224C4"/>
    <w:rsid w:val="00B227D2"/>
    <w:rsid w:val="00B2472D"/>
    <w:rsid w:val="00B24CA0"/>
    <w:rsid w:val="00B2549F"/>
    <w:rsid w:val="00B26607"/>
    <w:rsid w:val="00B279C5"/>
    <w:rsid w:val="00B3204E"/>
    <w:rsid w:val="00B36F11"/>
    <w:rsid w:val="00B408E7"/>
    <w:rsid w:val="00B4108D"/>
    <w:rsid w:val="00B412D8"/>
    <w:rsid w:val="00B4198C"/>
    <w:rsid w:val="00B426D4"/>
    <w:rsid w:val="00B42E37"/>
    <w:rsid w:val="00B43B30"/>
    <w:rsid w:val="00B43C82"/>
    <w:rsid w:val="00B43EB3"/>
    <w:rsid w:val="00B440EC"/>
    <w:rsid w:val="00B4761C"/>
    <w:rsid w:val="00B50553"/>
    <w:rsid w:val="00B51521"/>
    <w:rsid w:val="00B53830"/>
    <w:rsid w:val="00B53C92"/>
    <w:rsid w:val="00B550E6"/>
    <w:rsid w:val="00B57265"/>
    <w:rsid w:val="00B6038A"/>
    <w:rsid w:val="00B61156"/>
    <w:rsid w:val="00B61D13"/>
    <w:rsid w:val="00B633AE"/>
    <w:rsid w:val="00B643EB"/>
    <w:rsid w:val="00B665D2"/>
    <w:rsid w:val="00B66ACA"/>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41F"/>
    <w:rsid w:val="00B949FE"/>
    <w:rsid w:val="00B951CA"/>
    <w:rsid w:val="00B95BEF"/>
    <w:rsid w:val="00BA259A"/>
    <w:rsid w:val="00BA259C"/>
    <w:rsid w:val="00BA261D"/>
    <w:rsid w:val="00BA29D3"/>
    <w:rsid w:val="00BA307F"/>
    <w:rsid w:val="00BA5280"/>
    <w:rsid w:val="00BA599B"/>
    <w:rsid w:val="00BA6897"/>
    <w:rsid w:val="00BA6E77"/>
    <w:rsid w:val="00BB14F1"/>
    <w:rsid w:val="00BB18B3"/>
    <w:rsid w:val="00BB1A8F"/>
    <w:rsid w:val="00BB1DEF"/>
    <w:rsid w:val="00BB257B"/>
    <w:rsid w:val="00BB3C39"/>
    <w:rsid w:val="00BB3E29"/>
    <w:rsid w:val="00BB4D01"/>
    <w:rsid w:val="00BB572E"/>
    <w:rsid w:val="00BB74FD"/>
    <w:rsid w:val="00BB7D96"/>
    <w:rsid w:val="00BC016C"/>
    <w:rsid w:val="00BC0C85"/>
    <w:rsid w:val="00BC13EE"/>
    <w:rsid w:val="00BC140B"/>
    <w:rsid w:val="00BC31F9"/>
    <w:rsid w:val="00BC326C"/>
    <w:rsid w:val="00BC4EAF"/>
    <w:rsid w:val="00BC4F70"/>
    <w:rsid w:val="00BC5982"/>
    <w:rsid w:val="00BC60BF"/>
    <w:rsid w:val="00BC618D"/>
    <w:rsid w:val="00BC6F1D"/>
    <w:rsid w:val="00BD1DF7"/>
    <w:rsid w:val="00BD27D9"/>
    <w:rsid w:val="00BD28BF"/>
    <w:rsid w:val="00BD425E"/>
    <w:rsid w:val="00BD4CD1"/>
    <w:rsid w:val="00BD628D"/>
    <w:rsid w:val="00BD6404"/>
    <w:rsid w:val="00BD657A"/>
    <w:rsid w:val="00BD65D9"/>
    <w:rsid w:val="00BD797D"/>
    <w:rsid w:val="00BE02EB"/>
    <w:rsid w:val="00BE0946"/>
    <w:rsid w:val="00BE0AE9"/>
    <w:rsid w:val="00BE33AE"/>
    <w:rsid w:val="00BE3E76"/>
    <w:rsid w:val="00BE3FAF"/>
    <w:rsid w:val="00BE45C8"/>
    <w:rsid w:val="00BE4BD1"/>
    <w:rsid w:val="00BE6E14"/>
    <w:rsid w:val="00BE7D68"/>
    <w:rsid w:val="00BF046F"/>
    <w:rsid w:val="00BF0BEC"/>
    <w:rsid w:val="00BF3632"/>
    <w:rsid w:val="00BF36F1"/>
    <w:rsid w:val="00BF4E8A"/>
    <w:rsid w:val="00BF590B"/>
    <w:rsid w:val="00C00271"/>
    <w:rsid w:val="00C01D50"/>
    <w:rsid w:val="00C028CF"/>
    <w:rsid w:val="00C0376F"/>
    <w:rsid w:val="00C03D74"/>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1416"/>
    <w:rsid w:val="00C21EB9"/>
    <w:rsid w:val="00C227C1"/>
    <w:rsid w:val="00C228A7"/>
    <w:rsid w:val="00C23C4C"/>
    <w:rsid w:val="00C24AFA"/>
    <w:rsid w:val="00C24C05"/>
    <w:rsid w:val="00C24D2F"/>
    <w:rsid w:val="00C24F68"/>
    <w:rsid w:val="00C25C55"/>
    <w:rsid w:val="00C26222"/>
    <w:rsid w:val="00C26675"/>
    <w:rsid w:val="00C2765B"/>
    <w:rsid w:val="00C308B5"/>
    <w:rsid w:val="00C31283"/>
    <w:rsid w:val="00C31689"/>
    <w:rsid w:val="00C316D5"/>
    <w:rsid w:val="00C31BCC"/>
    <w:rsid w:val="00C32FB3"/>
    <w:rsid w:val="00C33C48"/>
    <w:rsid w:val="00C340E5"/>
    <w:rsid w:val="00C3517C"/>
    <w:rsid w:val="00C35314"/>
    <w:rsid w:val="00C356A6"/>
    <w:rsid w:val="00C359D3"/>
    <w:rsid w:val="00C35AA7"/>
    <w:rsid w:val="00C42674"/>
    <w:rsid w:val="00C4269F"/>
    <w:rsid w:val="00C42AF7"/>
    <w:rsid w:val="00C42EFD"/>
    <w:rsid w:val="00C43B91"/>
    <w:rsid w:val="00C43BA1"/>
    <w:rsid w:val="00C43DAB"/>
    <w:rsid w:val="00C44828"/>
    <w:rsid w:val="00C45A38"/>
    <w:rsid w:val="00C47D55"/>
    <w:rsid w:val="00C47F08"/>
    <w:rsid w:val="00C514A6"/>
    <w:rsid w:val="00C5377C"/>
    <w:rsid w:val="00C5693C"/>
    <w:rsid w:val="00C5698D"/>
    <w:rsid w:val="00C5739F"/>
    <w:rsid w:val="00C573F6"/>
    <w:rsid w:val="00C57A56"/>
    <w:rsid w:val="00C57A7D"/>
    <w:rsid w:val="00C57CF0"/>
    <w:rsid w:val="00C60134"/>
    <w:rsid w:val="00C61221"/>
    <w:rsid w:val="00C618FB"/>
    <w:rsid w:val="00C61DA3"/>
    <w:rsid w:val="00C64459"/>
    <w:rsid w:val="00C649BD"/>
    <w:rsid w:val="00C65891"/>
    <w:rsid w:val="00C661C0"/>
    <w:rsid w:val="00C669CD"/>
    <w:rsid w:val="00C66AC9"/>
    <w:rsid w:val="00C6764B"/>
    <w:rsid w:val="00C677D9"/>
    <w:rsid w:val="00C67EFE"/>
    <w:rsid w:val="00C67FD9"/>
    <w:rsid w:val="00C724D3"/>
    <w:rsid w:val="00C7263E"/>
    <w:rsid w:val="00C72B77"/>
    <w:rsid w:val="00C734C5"/>
    <w:rsid w:val="00C74B73"/>
    <w:rsid w:val="00C755B5"/>
    <w:rsid w:val="00C75FCC"/>
    <w:rsid w:val="00C76161"/>
    <w:rsid w:val="00C76B5A"/>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72C"/>
    <w:rsid w:val="00C943F3"/>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B0305"/>
    <w:rsid w:val="00CB17BA"/>
    <w:rsid w:val="00CB23B4"/>
    <w:rsid w:val="00CB2890"/>
    <w:rsid w:val="00CB307F"/>
    <w:rsid w:val="00CB31F5"/>
    <w:rsid w:val="00CB33C7"/>
    <w:rsid w:val="00CB4280"/>
    <w:rsid w:val="00CB565E"/>
    <w:rsid w:val="00CB65CE"/>
    <w:rsid w:val="00CB666E"/>
    <w:rsid w:val="00CB6DA7"/>
    <w:rsid w:val="00CB7E4C"/>
    <w:rsid w:val="00CC21AD"/>
    <w:rsid w:val="00CC2233"/>
    <w:rsid w:val="00CC2560"/>
    <w:rsid w:val="00CC25B4"/>
    <w:rsid w:val="00CC2E14"/>
    <w:rsid w:val="00CC3A37"/>
    <w:rsid w:val="00CC55EF"/>
    <w:rsid w:val="00CC5F88"/>
    <w:rsid w:val="00CC69C8"/>
    <w:rsid w:val="00CC77A2"/>
    <w:rsid w:val="00CD0AF0"/>
    <w:rsid w:val="00CD0CD0"/>
    <w:rsid w:val="00CD1154"/>
    <w:rsid w:val="00CD1F71"/>
    <w:rsid w:val="00CD307E"/>
    <w:rsid w:val="00CD533F"/>
    <w:rsid w:val="00CD6283"/>
    <w:rsid w:val="00CD6A1B"/>
    <w:rsid w:val="00CD6DB8"/>
    <w:rsid w:val="00CE0A7F"/>
    <w:rsid w:val="00CE1718"/>
    <w:rsid w:val="00CE1BA0"/>
    <w:rsid w:val="00CE2272"/>
    <w:rsid w:val="00CE3747"/>
    <w:rsid w:val="00CE3AEB"/>
    <w:rsid w:val="00CE448F"/>
    <w:rsid w:val="00CE4E72"/>
    <w:rsid w:val="00CE5297"/>
    <w:rsid w:val="00CE6AB8"/>
    <w:rsid w:val="00CE72DC"/>
    <w:rsid w:val="00CF0072"/>
    <w:rsid w:val="00CF1083"/>
    <w:rsid w:val="00CF120B"/>
    <w:rsid w:val="00CF1426"/>
    <w:rsid w:val="00CF1E33"/>
    <w:rsid w:val="00CF2EBA"/>
    <w:rsid w:val="00CF4156"/>
    <w:rsid w:val="00CF4C8E"/>
    <w:rsid w:val="00CF4DCD"/>
    <w:rsid w:val="00CF55FA"/>
    <w:rsid w:val="00CF5AEB"/>
    <w:rsid w:val="00CF6F27"/>
    <w:rsid w:val="00D0086A"/>
    <w:rsid w:val="00D01D9B"/>
    <w:rsid w:val="00D03B02"/>
    <w:rsid w:val="00D03D00"/>
    <w:rsid w:val="00D05C30"/>
    <w:rsid w:val="00D05D76"/>
    <w:rsid w:val="00D064E5"/>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F0"/>
    <w:rsid w:val="00D36B69"/>
    <w:rsid w:val="00D408DD"/>
    <w:rsid w:val="00D40C76"/>
    <w:rsid w:val="00D40D45"/>
    <w:rsid w:val="00D41C50"/>
    <w:rsid w:val="00D43258"/>
    <w:rsid w:val="00D43DE9"/>
    <w:rsid w:val="00D44402"/>
    <w:rsid w:val="00D45D72"/>
    <w:rsid w:val="00D4709D"/>
    <w:rsid w:val="00D47448"/>
    <w:rsid w:val="00D4748E"/>
    <w:rsid w:val="00D505AC"/>
    <w:rsid w:val="00D50C4F"/>
    <w:rsid w:val="00D50EFE"/>
    <w:rsid w:val="00D520E4"/>
    <w:rsid w:val="00D52D71"/>
    <w:rsid w:val="00D52D84"/>
    <w:rsid w:val="00D53A38"/>
    <w:rsid w:val="00D54433"/>
    <w:rsid w:val="00D547FF"/>
    <w:rsid w:val="00D55207"/>
    <w:rsid w:val="00D55EED"/>
    <w:rsid w:val="00D575DD"/>
    <w:rsid w:val="00D57DFA"/>
    <w:rsid w:val="00D600A6"/>
    <w:rsid w:val="00D60BE4"/>
    <w:rsid w:val="00D60D6D"/>
    <w:rsid w:val="00D61296"/>
    <w:rsid w:val="00D61505"/>
    <w:rsid w:val="00D6293C"/>
    <w:rsid w:val="00D63DF9"/>
    <w:rsid w:val="00D63E0E"/>
    <w:rsid w:val="00D64125"/>
    <w:rsid w:val="00D64F3E"/>
    <w:rsid w:val="00D654B1"/>
    <w:rsid w:val="00D6687B"/>
    <w:rsid w:val="00D66AB5"/>
    <w:rsid w:val="00D66F30"/>
    <w:rsid w:val="00D67FCF"/>
    <w:rsid w:val="00D70381"/>
    <w:rsid w:val="00D709CE"/>
    <w:rsid w:val="00D71F73"/>
    <w:rsid w:val="00D74066"/>
    <w:rsid w:val="00D746C3"/>
    <w:rsid w:val="00D75F16"/>
    <w:rsid w:val="00D770FC"/>
    <w:rsid w:val="00D77B33"/>
    <w:rsid w:val="00D80786"/>
    <w:rsid w:val="00D8181A"/>
    <w:rsid w:val="00D81CAB"/>
    <w:rsid w:val="00D829ED"/>
    <w:rsid w:val="00D82A87"/>
    <w:rsid w:val="00D82F1A"/>
    <w:rsid w:val="00D8383F"/>
    <w:rsid w:val="00D8547C"/>
    <w:rsid w:val="00D8576F"/>
    <w:rsid w:val="00D85881"/>
    <w:rsid w:val="00D866AD"/>
    <w:rsid w:val="00D8677F"/>
    <w:rsid w:val="00D87DB6"/>
    <w:rsid w:val="00D87E81"/>
    <w:rsid w:val="00D92A25"/>
    <w:rsid w:val="00D92DCB"/>
    <w:rsid w:val="00D93388"/>
    <w:rsid w:val="00D93EFE"/>
    <w:rsid w:val="00D943F9"/>
    <w:rsid w:val="00D97A98"/>
    <w:rsid w:val="00D97C7D"/>
    <w:rsid w:val="00D97F0C"/>
    <w:rsid w:val="00DA070B"/>
    <w:rsid w:val="00DA0BD9"/>
    <w:rsid w:val="00DA2483"/>
    <w:rsid w:val="00DA3A86"/>
    <w:rsid w:val="00DA3F68"/>
    <w:rsid w:val="00DA4CE0"/>
    <w:rsid w:val="00DA54DF"/>
    <w:rsid w:val="00DA5B1C"/>
    <w:rsid w:val="00DA6C87"/>
    <w:rsid w:val="00DB28E4"/>
    <w:rsid w:val="00DB448F"/>
    <w:rsid w:val="00DB5122"/>
    <w:rsid w:val="00DB60F1"/>
    <w:rsid w:val="00DB6443"/>
    <w:rsid w:val="00DC00B3"/>
    <w:rsid w:val="00DC0CFB"/>
    <w:rsid w:val="00DC20F8"/>
    <w:rsid w:val="00DC2500"/>
    <w:rsid w:val="00DC2B96"/>
    <w:rsid w:val="00DC35BE"/>
    <w:rsid w:val="00DC4E7F"/>
    <w:rsid w:val="00DC4F98"/>
    <w:rsid w:val="00DC5D07"/>
    <w:rsid w:val="00DC6007"/>
    <w:rsid w:val="00DC63CE"/>
    <w:rsid w:val="00DC68C0"/>
    <w:rsid w:val="00DC75A8"/>
    <w:rsid w:val="00DC77DC"/>
    <w:rsid w:val="00DD0351"/>
    <w:rsid w:val="00DD0453"/>
    <w:rsid w:val="00DD0C2C"/>
    <w:rsid w:val="00DD0E3C"/>
    <w:rsid w:val="00DD1050"/>
    <w:rsid w:val="00DD19DE"/>
    <w:rsid w:val="00DD24B1"/>
    <w:rsid w:val="00DD27C4"/>
    <w:rsid w:val="00DD28BC"/>
    <w:rsid w:val="00DD2975"/>
    <w:rsid w:val="00DD2BEB"/>
    <w:rsid w:val="00DD464C"/>
    <w:rsid w:val="00DD4C6A"/>
    <w:rsid w:val="00DD4F11"/>
    <w:rsid w:val="00DD63CE"/>
    <w:rsid w:val="00DD6575"/>
    <w:rsid w:val="00DD6631"/>
    <w:rsid w:val="00DE31F0"/>
    <w:rsid w:val="00DE353A"/>
    <w:rsid w:val="00DE3D1C"/>
    <w:rsid w:val="00DE5025"/>
    <w:rsid w:val="00DE5194"/>
    <w:rsid w:val="00DE528D"/>
    <w:rsid w:val="00DE5B57"/>
    <w:rsid w:val="00DE73C3"/>
    <w:rsid w:val="00DE798B"/>
    <w:rsid w:val="00DF0A02"/>
    <w:rsid w:val="00DF0BF7"/>
    <w:rsid w:val="00DF2693"/>
    <w:rsid w:val="00DF2777"/>
    <w:rsid w:val="00DF2BA5"/>
    <w:rsid w:val="00DF3E39"/>
    <w:rsid w:val="00DF3F5F"/>
    <w:rsid w:val="00DF433F"/>
    <w:rsid w:val="00DF574F"/>
    <w:rsid w:val="00DF5DED"/>
    <w:rsid w:val="00DF6115"/>
    <w:rsid w:val="00DF6518"/>
    <w:rsid w:val="00DF6E61"/>
    <w:rsid w:val="00E00101"/>
    <w:rsid w:val="00E001DD"/>
    <w:rsid w:val="00E01C01"/>
    <w:rsid w:val="00E02175"/>
    <w:rsid w:val="00E0227D"/>
    <w:rsid w:val="00E034CB"/>
    <w:rsid w:val="00E04B84"/>
    <w:rsid w:val="00E06466"/>
    <w:rsid w:val="00E06FDA"/>
    <w:rsid w:val="00E07135"/>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20A43"/>
    <w:rsid w:val="00E223DA"/>
    <w:rsid w:val="00E23898"/>
    <w:rsid w:val="00E246A4"/>
    <w:rsid w:val="00E24C51"/>
    <w:rsid w:val="00E24EB8"/>
    <w:rsid w:val="00E26215"/>
    <w:rsid w:val="00E308EC"/>
    <w:rsid w:val="00E309FB"/>
    <w:rsid w:val="00E319F1"/>
    <w:rsid w:val="00E31DB5"/>
    <w:rsid w:val="00E31FF3"/>
    <w:rsid w:val="00E330B9"/>
    <w:rsid w:val="00E33507"/>
    <w:rsid w:val="00E33CD2"/>
    <w:rsid w:val="00E33F9D"/>
    <w:rsid w:val="00E3434B"/>
    <w:rsid w:val="00E34812"/>
    <w:rsid w:val="00E40E90"/>
    <w:rsid w:val="00E41379"/>
    <w:rsid w:val="00E41AC0"/>
    <w:rsid w:val="00E4253E"/>
    <w:rsid w:val="00E4385D"/>
    <w:rsid w:val="00E445F3"/>
    <w:rsid w:val="00E45C7E"/>
    <w:rsid w:val="00E45E88"/>
    <w:rsid w:val="00E466A2"/>
    <w:rsid w:val="00E4765C"/>
    <w:rsid w:val="00E47CCF"/>
    <w:rsid w:val="00E51878"/>
    <w:rsid w:val="00E518B8"/>
    <w:rsid w:val="00E531EB"/>
    <w:rsid w:val="00E54874"/>
    <w:rsid w:val="00E54B6F"/>
    <w:rsid w:val="00E54E4D"/>
    <w:rsid w:val="00E55638"/>
    <w:rsid w:val="00E55ACA"/>
    <w:rsid w:val="00E56816"/>
    <w:rsid w:val="00E57217"/>
    <w:rsid w:val="00E573A5"/>
    <w:rsid w:val="00E57431"/>
    <w:rsid w:val="00E5794D"/>
    <w:rsid w:val="00E579E6"/>
    <w:rsid w:val="00E57B74"/>
    <w:rsid w:val="00E63013"/>
    <w:rsid w:val="00E65BC6"/>
    <w:rsid w:val="00E65DD6"/>
    <w:rsid w:val="00E661FF"/>
    <w:rsid w:val="00E66DA1"/>
    <w:rsid w:val="00E702D0"/>
    <w:rsid w:val="00E71166"/>
    <w:rsid w:val="00E7160B"/>
    <w:rsid w:val="00E71F60"/>
    <w:rsid w:val="00E726EB"/>
    <w:rsid w:val="00E73BD3"/>
    <w:rsid w:val="00E74F1A"/>
    <w:rsid w:val="00E77711"/>
    <w:rsid w:val="00E77B91"/>
    <w:rsid w:val="00E806C2"/>
    <w:rsid w:val="00E80B52"/>
    <w:rsid w:val="00E824C3"/>
    <w:rsid w:val="00E82E5C"/>
    <w:rsid w:val="00E83A72"/>
    <w:rsid w:val="00E840B3"/>
    <w:rsid w:val="00E844FF"/>
    <w:rsid w:val="00E84D10"/>
    <w:rsid w:val="00E8629F"/>
    <w:rsid w:val="00E8688E"/>
    <w:rsid w:val="00E875EF"/>
    <w:rsid w:val="00E87FA2"/>
    <w:rsid w:val="00E91008"/>
    <w:rsid w:val="00E9148D"/>
    <w:rsid w:val="00E915D6"/>
    <w:rsid w:val="00E92288"/>
    <w:rsid w:val="00E92CD3"/>
    <w:rsid w:val="00E93087"/>
    <w:rsid w:val="00E9374E"/>
    <w:rsid w:val="00E94A3C"/>
    <w:rsid w:val="00E94F54"/>
    <w:rsid w:val="00E9730C"/>
    <w:rsid w:val="00E97336"/>
    <w:rsid w:val="00E97AD5"/>
    <w:rsid w:val="00EA1111"/>
    <w:rsid w:val="00EA1932"/>
    <w:rsid w:val="00EA1B57"/>
    <w:rsid w:val="00EA293D"/>
    <w:rsid w:val="00EA35D7"/>
    <w:rsid w:val="00EA39B6"/>
    <w:rsid w:val="00EA3A59"/>
    <w:rsid w:val="00EA3B4F"/>
    <w:rsid w:val="00EA3C24"/>
    <w:rsid w:val="00EA3D53"/>
    <w:rsid w:val="00EA42AC"/>
    <w:rsid w:val="00EA5A70"/>
    <w:rsid w:val="00EA5B1B"/>
    <w:rsid w:val="00EA6D84"/>
    <w:rsid w:val="00EA6E2D"/>
    <w:rsid w:val="00EA73DF"/>
    <w:rsid w:val="00EA7B94"/>
    <w:rsid w:val="00EB0FEB"/>
    <w:rsid w:val="00EB28C3"/>
    <w:rsid w:val="00EB2BE4"/>
    <w:rsid w:val="00EB2F9F"/>
    <w:rsid w:val="00EB61AE"/>
    <w:rsid w:val="00EB65CF"/>
    <w:rsid w:val="00EB7860"/>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32B5"/>
    <w:rsid w:val="00ED383A"/>
    <w:rsid w:val="00ED414C"/>
    <w:rsid w:val="00ED6151"/>
    <w:rsid w:val="00ED681A"/>
    <w:rsid w:val="00EE08A5"/>
    <w:rsid w:val="00EE0EF0"/>
    <w:rsid w:val="00EE15EB"/>
    <w:rsid w:val="00EE1BC8"/>
    <w:rsid w:val="00EE33A4"/>
    <w:rsid w:val="00EE7906"/>
    <w:rsid w:val="00EE7C2C"/>
    <w:rsid w:val="00EF0194"/>
    <w:rsid w:val="00EF1EC5"/>
    <w:rsid w:val="00EF2183"/>
    <w:rsid w:val="00EF4C88"/>
    <w:rsid w:val="00EF505E"/>
    <w:rsid w:val="00EF535A"/>
    <w:rsid w:val="00EF55EB"/>
    <w:rsid w:val="00EF5B1F"/>
    <w:rsid w:val="00EF6085"/>
    <w:rsid w:val="00EF6BE0"/>
    <w:rsid w:val="00EF7D72"/>
    <w:rsid w:val="00F00DCC"/>
    <w:rsid w:val="00F0156F"/>
    <w:rsid w:val="00F02101"/>
    <w:rsid w:val="00F026E7"/>
    <w:rsid w:val="00F03425"/>
    <w:rsid w:val="00F05AC8"/>
    <w:rsid w:val="00F07167"/>
    <w:rsid w:val="00F072D8"/>
    <w:rsid w:val="00F075FE"/>
    <w:rsid w:val="00F07717"/>
    <w:rsid w:val="00F078FE"/>
    <w:rsid w:val="00F07CE0"/>
    <w:rsid w:val="00F10F0E"/>
    <w:rsid w:val="00F11193"/>
    <w:rsid w:val="00F13085"/>
    <w:rsid w:val="00F131EC"/>
    <w:rsid w:val="00F13D05"/>
    <w:rsid w:val="00F14A9A"/>
    <w:rsid w:val="00F15592"/>
    <w:rsid w:val="00F166AC"/>
    <w:rsid w:val="00F1679D"/>
    <w:rsid w:val="00F1682C"/>
    <w:rsid w:val="00F20A94"/>
    <w:rsid w:val="00F20B91"/>
    <w:rsid w:val="00F212EE"/>
    <w:rsid w:val="00F21518"/>
    <w:rsid w:val="00F2168C"/>
    <w:rsid w:val="00F219C0"/>
    <w:rsid w:val="00F23022"/>
    <w:rsid w:val="00F233DC"/>
    <w:rsid w:val="00F24B8B"/>
    <w:rsid w:val="00F24E27"/>
    <w:rsid w:val="00F24FBA"/>
    <w:rsid w:val="00F26043"/>
    <w:rsid w:val="00F27914"/>
    <w:rsid w:val="00F30D2E"/>
    <w:rsid w:val="00F317CD"/>
    <w:rsid w:val="00F330D8"/>
    <w:rsid w:val="00F340EB"/>
    <w:rsid w:val="00F35488"/>
    <w:rsid w:val="00F35516"/>
    <w:rsid w:val="00F35790"/>
    <w:rsid w:val="00F35F3D"/>
    <w:rsid w:val="00F36306"/>
    <w:rsid w:val="00F36976"/>
    <w:rsid w:val="00F37327"/>
    <w:rsid w:val="00F40043"/>
    <w:rsid w:val="00F40075"/>
    <w:rsid w:val="00F4122D"/>
    <w:rsid w:val="00F4136D"/>
    <w:rsid w:val="00F41BDC"/>
    <w:rsid w:val="00F4212E"/>
    <w:rsid w:val="00F42C20"/>
    <w:rsid w:val="00F439EA"/>
    <w:rsid w:val="00F43E34"/>
    <w:rsid w:val="00F448BE"/>
    <w:rsid w:val="00F454D1"/>
    <w:rsid w:val="00F4794A"/>
    <w:rsid w:val="00F53053"/>
    <w:rsid w:val="00F5388F"/>
    <w:rsid w:val="00F53C48"/>
    <w:rsid w:val="00F53FE2"/>
    <w:rsid w:val="00F54BF8"/>
    <w:rsid w:val="00F575FF"/>
    <w:rsid w:val="00F5776F"/>
    <w:rsid w:val="00F60F8C"/>
    <w:rsid w:val="00F618EF"/>
    <w:rsid w:val="00F6243A"/>
    <w:rsid w:val="00F62865"/>
    <w:rsid w:val="00F648C8"/>
    <w:rsid w:val="00F65582"/>
    <w:rsid w:val="00F65DC1"/>
    <w:rsid w:val="00F66E75"/>
    <w:rsid w:val="00F7106B"/>
    <w:rsid w:val="00F71E4A"/>
    <w:rsid w:val="00F73786"/>
    <w:rsid w:val="00F74F42"/>
    <w:rsid w:val="00F75899"/>
    <w:rsid w:val="00F76471"/>
    <w:rsid w:val="00F76A06"/>
    <w:rsid w:val="00F77932"/>
    <w:rsid w:val="00F77EB0"/>
    <w:rsid w:val="00F80B6E"/>
    <w:rsid w:val="00F80E00"/>
    <w:rsid w:val="00F81A66"/>
    <w:rsid w:val="00F82E3E"/>
    <w:rsid w:val="00F8380D"/>
    <w:rsid w:val="00F83BC3"/>
    <w:rsid w:val="00F84335"/>
    <w:rsid w:val="00F85965"/>
    <w:rsid w:val="00F8626F"/>
    <w:rsid w:val="00F86557"/>
    <w:rsid w:val="00F87135"/>
    <w:rsid w:val="00F87CDD"/>
    <w:rsid w:val="00F91E5C"/>
    <w:rsid w:val="00F926D0"/>
    <w:rsid w:val="00F933F0"/>
    <w:rsid w:val="00F935E4"/>
    <w:rsid w:val="00F937A3"/>
    <w:rsid w:val="00F94715"/>
    <w:rsid w:val="00F947EF"/>
    <w:rsid w:val="00F94A45"/>
    <w:rsid w:val="00F961AE"/>
    <w:rsid w:val="00F96273"/>
    <w:rsid w:val="00F964AA"/>
    <w:rsid w:val="00F96A3D"/>
    <w:rsid w:val="00F97FE7"/>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714"/>
    <w:rsid w:val="00FB38D8"/>
    <w:rsid w:val="00FB39DE"/>
    <w:rsid w:val="00FB4445"/>
    <w:rsid w:val="00FB541F"/>
    <w:rsid w:val="00FB56D7"/>
    <w:rsid w:val="00FB7D36"/>
    <w:rsid w:val="00FB7D91"/>
    <w:rsid w:val="00FC051F"/>
    <w:rsid w:val="00FC06FF"/>
    <w:rsid w:val="00FC084C"/>
    <w:rsid w:val="00FC18FB"/>
    <w:rsid w:val="00FC264D"/>
    <w:rsid w:val="00FC3B1D"/>
    <w:rsid w:val="00FC3FD4"/>
    <w:rsid w:val="00FC45D6"/>
    <w:rsid w:val="00FC5142"/>
    <w:rsid w:val="00FC69B4"/>
    <w:rsid w:val="00FC728D"/>
    <w:rsid w:val="00FD0302"/>
    <w:rsid w:val="00FD04BB"/>
    <w:rsid w:val="00FD0694"/>
    <w:rsid w:val="00FD123B"/>
    <w:rsid w:val="00FD25BE"/>
    <w:rsid w:val="00FD2E70"/>
    <w:rsid w:val="00FD3D0A"/>
    <w:rsid w:val="00FD3D37"/>
    <w:rsid w:val="00FD40D4"/>
    <w:rsid w:val="00FD4E9D"/>
    <w:rsid w:val="00FD5985"/>
    <w:rsid w:val="00FD6C18"/>
    <w:rsid w:val="00FD7267"/>
    <w:rsid w:val="00FD7A4F"/>
    <w:rsid w:val="00FD7AA7"/>
    <w:rsid w:val="00FD7B35"/>
    <w:rsid w:val="00FE0238"/>
    <w:rsid w:val="00FE04A7"/>
    <w:rsid w:val="00FE1156"/>
    <w:rsid w:val="00FE12A4"/>
    <w:rsid w:val="00FE189E"/>
    <w:rsid w:val="00FE4E33"/>
    <w:rsid w:val="00FE51E5"/>
    <w:rsid w:val="00FE522B"/>
    <w:rsid w:val="00FE6868"/>
    <w:rsid w:val="00FE7A54"/>
    <w:rsid w:val="00FF0BD3"/>
    <w:rsid w:val="00FF0D67"/>
    <w:rsid w:val="00FF15B0"/>
    <w:rsid w:val="00FF1FCB"/>
    <w:rsid w:val="00FF2511"/>
    <w:rsid w:val="00FF4F0F"/>
    <w:rsid w:val="00FF52D4"/>
    <w:rsid w:val="00FF6AA4"/>
    <w:rsid w:val="00FF6B09"/>
    <w:rsid w:val="00FF7E4C"/>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C"/>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table" w:customStyle="1" w:styleId="12">
    <w:name w:val="网格型1"/>
    <w:basedOn w:val="a1"/>
    <w:rsid w:val="006C59A9"/>
    <w:rPr>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d"/>
    <w:qFormat/>
    <w:rsid w:val="00E73BD3"/>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C"/>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table" w:customStyle="1" w:styleId="12">
    <w:name w:val="网格型1"/>
    <w:basedOn w:val="a1"/>
    <w:rsid w:val="006C59A9"/>
    <w:rPr>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d"/>
    <w:qFormat/>
    <w:rsid w:val="00E73BD3"/>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130012">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747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12438335">
      <w:bodyDiv w:val="1"/>
      <w:marLeft w:val="0"/>
      <w:marRight w:val="0"/>
      <w:marTop w:val="0"/>
      <w:marBottom w:val="0"/>
      <w:divBdr>
        <w:top w:val="none" w:sz="0" w:space="0" w:color="auto"/>
        <w:left w:val="none" w:sz="0" w:space="0" w:color="auto"/>
        <w:bottom w:val="none" w:sz="0" w:space="0" w:color="auto"/>
        <w:right w:val="none" w:sz="0" w:space="0" w:color="auto"/>
      </w:divBdr>
    </w:div>
    <w:div w:id="422070019">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09638145">
      <w:bodyDiv w:val="1"/>
      <w:marLeft w:val="0"/>
      <w:marRight w:val="0"/>
      <w:marTop w:val="0"/>
      <w:marBottom w:val="0"/>
      <w:divBdr>
        <w:top w:val="none" w:sz="0" w:space="0" w:color="auto"/>
        <w:left w:val="none" w:sz="0" w:space="0" w:color="auto"/>
        <w:bottom w:val="none" w:sz="0" w:space="0" w:color="auto"/>
        <w:right w:val="none" w:sz="0" w:space="0" w:color="auto"/>
      </w:divBdr>
    </w:div>
    <w:div w:id="5151219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09624430">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4168446">
      <w:bodyDiv w:val="1"/>
      <w:marLeft w:val="0"/>
      <w:marRight w:val="0"/>
      <w:marTop w:val="0"/>
      <w:marBottom w:val="0"/>
      <w:divBdr>
        <w:top w:val="none" w:sz="0" w:space="0" w:color="auto"/>
        <w:left w:val="none" w:sz="0" w:space="0" w:color="auto"/>
        <w:bottom w:val="none" w:sz="0" w:space="0" w:color="auto"/>
        <w:right w:val="none" w:sz="0" w:space="0" w:color="auto"/>
      </w:divBdr>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9372264">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2423041">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824690">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84932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0771667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82670-4A44-418B-8BFC-24EB8F04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7076</Words>
  <Characters>40334</Characters>
  <Application>Microsoft Office Word</Application>
  <DocSecurity>0</DocSecurity>
  <Lines>336</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47316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 China Telecom</cp:lastModifiedBy>
  <cp:revision>8</cp:revision>
  <cp:lastPrinted>2019-04-25T01:09:00Z</cp:lastPrinted>
  <dcterms:created xsi:type="dcterms:W3CDTF">2022-10-13T07:59:00Z</dcterms:created>
  <dcterms:modified xsi:type="dcterms:W3CDTF">2022-10-13T23:30:00Z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1665393631</vt:lpwstr>
  </property>
</Properties>
</file>